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C6B2B" w14:textId="1DF5B8E9"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0455B8">
        <w:rPr>
          <w:rFonts w:cs="Arial"/>
          <w:b/>
          <w:bCs/>
          <w:sz w:val="24"/>
          <w:szCs w:val="24"/>
        </w:rPr>
        <w:t>20</w:t>
      </w:r>
      <w:r w:rsidR="000D5EC9" w:rsidRPr="007D3E81">
        <w:rPr>
          <w:rFonts w:cs="Arial"/>
          <w:b/>
          <w:sz w:val="24"/>
          <w:szCs w:val="24"/>
        </w:rPr>
        <w:tab/>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separate"/>
      </w:r>
      <w:r w:rsidR="00B11D4C">
        <w:rPr>
          <w:b/>
          <w:i/>
          <w:noProof/>
          <w:sz w:val="28"/>
        </w:rPr>
        <w:t>R3-</w:t>
      </w:r>
      <w:r w:rsidR="002770F7">
        <w:rPr>
          <w:b/>
          <w:i/>
          <w:noProof/>
          <w:sz w:val="28"/>
        </w:rPr>
        <w:t>23</w:t>
      </w:r>
      <w:r w:rsidR="003E2D7F">
        <w:rPr>
          <w:b/>
          <w:i/>
          <w:noProof/>
          <w:sz w:val="28"/>
        </w:rPr>
        <w:t>2955</w:t>
      </w:r>
      <w:r w:rsidR="00AE2673">
        <w:rPr>
          <w:b/>
          <w:i/>
          <w:noProof/>
          <w:sz w:val="28"/>
        </w:rPr>
        <w:fldChar w:fldCharType="end"/>
      </w:r>
    </w:p>
    <w:p w14:paraId="6D4828F6" w14:textId="14DA81CD" w:rsidR="00910153" w:rsidRPr="00756EF8" w:rsidRDefault="000455B8" w:rsidP="00910153">
      <w:pPr>
        <w:pStyle w:val="CRCoverPage"/>
        <w:tabs>
          <w:tab w:val="right" w:pos="9639"/>
          <w:tab w:val="right" w:pos="13323"/>
        </w:tabs>
        <w:spacing w:after="0"/>
        <w:rPr>
          <w:b/>
          <w:noProof/>
          <w:sz w:val="24"/>
        </w:rPr>
      </w:pPr>
      <w:r w:rsidRPr="000455B8">
        <w:rPr>
          <w:b/>
          <w:noProof/>
          <w:sz w:val="24"/>
        </w:rPr>
        <w:t xml:space="preserve">Incheon, </w:t>
      </w:r>
      <w:r w:rsidR="004F1FDA" w:rsidRPr="004B2F10">
        <w:rPr>
          <w:b/>
          <w:noProof/>
          <w:sz w:val="24"/>
        </w:rPr>
        <w:t>Republic of Korea,</w:t>
      </w:r>
      <w:r w:rsidR="00611992" w:rsidRPr="00B07803">
        <w:rPr>
          <w:b/>
          <w:noProof/>
          <w:sz w:val="24"/>
        </w:rPr>
        <w:t xml:space="preserve"> </w:t>
      </w:r>
      <w:r>
        <w:rPr>
          <w:b/>
          <w:noProof/>
          <w:sz w:val="24"/>
        </w:rPr>
        <w:t>22</w:t>
      </w:r>
      <w:r w:rsidR="004F1FDA" w:rsidRPr="00756EF8">
        <w:rPr>
          <w:b/>
          <w:noProof/>
          <w:sz w:val="24"/>
          <w:vertAlign w:val="superscript"/>
        </w:rPr>
        <w:t>nd</w:t>
      </w:r>
      <w:r w:rsidR="00466C4B" w:rsidRPr="00466C4B">
        <w:rPr>
          <w:b/>
          <w:noProof/>
          <w:sz w:val="24"/>
        </w:rPr>
        <w:t xml:space="preserve"> – 26</w:t>
      </w:r>
      <w:r w:rsidR="004F1FDA" w:rsidRPr="00756EF8">
        <w:rPr>
          <w:b/>
          <w:noProof/>
          <w:sz w:val="24"/>
          <w:vertAlign w:val="superscript"/>
        </w:rPr>
        <w:t>th</w:t>
      </w:r>
      <w:r w:rsidR="00466C4B" w:rsidRPr="00466C4B">
        <w:rPr>
          <w:b/>
          <w:noProof/>
          <w:sz w:val="24"/>
        </w:rPr>
        <w:t xml:space="preserve"> </w:t>
      </w:r>
      <w:r>
        <w:rPr>
          <w:b/>
          <w:noProof/>
          <w:sz w:val="24"/>
        </w:rPr>
        <w:t>May</w:t>
      </w:r>
      <w:r w:rsidR="00611992" w:rsidRPr="00B07803">
        <w:rPr>
          <w:b/>
          <w:noProof/>
          <w:sz w:val="24"/>
        </w:rPr>
        <w:t>, 2023</w:t>
      </w:r>
    </w:p>
    <w:p w14:paraId="04584521" w14:textId="77777777" w:rsidR="0037119B" w:rsidRPr="007D3E81" w:rsidRDefault="0037119B" w:rsidP="0037119B">
      <w:pPr>
        <w:pStyle w:val="ac"/>
        <w:jc w:val="both"/>
        <w:rPr>
          <w:rFonts w:eastAsia="宋体"/>
          <w:b w:val="0"/>
          <w:i w:val="0"/>
          <w:noProof w:val="0"/>
          <w:sz w:val="24"/>
          <w:lang w:eastAsia="zh-CN"/>
        </w:rPr>
      </w:pPr>
    </w:p>
    <w:p w14:paraId="4960BBDC" w14:textId="7A3CE26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A225C">
        <w:rPr>
          <w:rFonts w:ascii="Arial" w:hAnsi="Arial"/>
          <w:sz w:val="24"/>
        </w:rPr>
        <w:t>F</w:t>
      </w:r>
      <w:r w:rsidR="007A225C" w:rsidRPr="007A225C">
        <w:rPr>
          <w:rFonts w:ascii="Arial" w:hAnsi="Arial"/>
          <w:sz w:val="24"/>
        </w:rPr>
        <w:t xml:space="preserve">urther discussion on long </w:t>
      </w:r>
      <w:proofErr w:type="spellStart"/>
      <w:r w:rsidR="007A225C" w:rsidRPr="007A225C">
        <w:rPr>
          <w:rFonts w:ascii="Arial" w:hAnsi="Arial"/>
          <w:sz w:val="24"/>
        </w:rPr>
        <w:t>eDRX</w:t>
      </w:r>
      <w:proofErr w:type="spellEnd"/>
      <w:r w:rsidR="007A225C" w:rsidRPr="007A225C">
        <w:rPr>
          <w:rFonts w:ascii="Arial" w:hAnsi="Arial"/>
          <w:sz w:val="24"/>
        </w:rPr>
        <w:t xml:space="preserve"> support for RRC_INACTIVE</w:t>
      </w:r>
    </w:p>
    <w:p w14:paraId="1F13BB98"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5310736F"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85E70" w:rsidRPr="00685E70">
        <w:rPr>
          <w:rFonts w:ascii="Arial" w:hAnsi="Arial"/>
          <w:sz w:val="24"/>
          <w:lang w:eastAsia="zh-CN"/>
        </w:rPr>
        <w:t>21.2</w:t>
      </w:r>
    </w:p>
    <w:p w14:paraId="3929528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91B61">
        <w:rPr>
          <w:rFonts w:ascii="Arial" w:hAnsi="Arial"/>
          <w:sz w:val="24"/>
        </w:rPr>
        <w:t>Discussion</w:t>
      </w:r>
    </w:p>
    <w:p w14:paraId="683F9C98" w14:textId="77777777" w:rsidR="00377C1F" w:rsidRPr="008E5499" w:rsidRDefault="00377C1F" w:rsidP="00714DEA">
      <w:pPr>
        <w:pStyle w:val="10"/>
        <w:numPr>
          <w:ilvl w:val="0"/>
          <w:numId w:val="13"/>
        </w:numPr>
        <w:overflowPunct w:val="0"/>
        <w:autoSpaceDE w:val="0"/>
        <w:autoSpaceDN w:val="0"/>
        <w:adjustRightInd w:val="0"/>
        <w:textAlignment w:val="baseline"/>
      </w:pPr>
      <w:bookmarkStart w:id="1" w:name="OLE_LINK1"/>
      <w:bookmarkStart w:id="2" w:name="OLE_LINK2"/>
      <w:r w:rsidRPr="00A6509D">
        <w:t>Introduction</w:t>
      </w:r>
    </w:p>
    <w:p w14:paraId="6D2F7C3C" w14:textId="3EF63C4A" w:rsidR="00EE04C0" w:rsidRPr="00EE04C0" w:rsidRDefault="00EE04C0" w:rsidP="00EE04C0">
      <w:pPr>
        <w:spacing w:after="120"/>
      </w:pPr>
      <w:r w:rsidRPr="00EE04C0">
        <w:t>In RAN</w:t>
      </w:r>
      <w:r w:rsidR="005862A8">
        <w:t>3</w:t>
      </w:r>
      <w:r w:rsidRPr="00EE04C0">
        <w:t>#</w:t>
      </w:r>
      <w:r w:rsidR="005862A8">
        <w:t>119bis</w:t>
      </w:r>
      <w:r w:rsidRPr="00EE04C0">
        <w:t xml:space="preserve">-e, the following </w:t>
      </w:r>
      <w:r w:rsidR="005862A8" w:rsidRPr="005862A8">
        <w:t>agreements</w:t>
      </w:r>
      <w:r w:rsidR="005862A8">
        <w:t xml:space="preserve"> on e</w:t>
      </w:r>
      <w:r w:rsidR="005862A8" w:rsidRPr="005862A8">
        <w:t xml:space="preserve">nhanced </w:t>
      </w:r>
      <w:proofErr w:type="spellStart"/>
      <w:r w:rsidR="005862A8" w:rsidRPr="005862A8">
        <w:t>eDRX</w:t>
      </w:r>
      <w:proofErr w:type="spellEnd"/>
      <w:r w:rsidR="005862A8" w:rsidRPr="005862A8">
        <w:t xml:space="preserve"> in RRC_INACTIVE</w:t>
      </w:r>
      <w:r w:rsidR="005862A8">
        <w:t xml:space="preserve"> are achieved and there are still some open issues</w:t>
      </w:r>
      <w:r w:rsidRPr="00EE04C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9"/>
      </w:tblGrid>
      <w:tr w:rsidR="00EE04C0" w14:paraId="57D74DD1" w14:textId="77777777" w:rsidTr="00294622">
        <w:trPr>
          <w:jc w:val="center"/>
        </w:trPr>
        <w:tc>
          <w:tcPr>
            <w:tcW w:w="8999" w:type="dxa"/>
            <w:tcBorders>
              <w:top w:val="single" w:sz="4" w:space="0" w:color="auto"/>
              <w:left w:val="single" w:sz="4" w:space="0" w:color="auto"/>
              <w:bottom w:val="single" w:sz="4" w:space="0" w:color="auto"/>
              <w:right w:val="single" w:sz="4" w:space="0" w:color="auto"/>
            </w:tcBorders>
            <w:hideMark/>
          </w:tcPr>
          <w:p w14:paraId="3BFE71E3" w14:textId="77777777" w:rsidR="005862A8" w:rsidRPr="00211ADB" w:rsidRDefault="005862A8" w:rsidP="005862A8">
            <w:pPr>
              <w:rPr>
                <w:rFonts w:ascii="Calibri" w:hAnsi="Calibri" w:cs="Calibri"/>
                <w:color w:val="000000"/>
                <w:sz w:val="18"/>
              </w:rPr>
            </w:pPr>
            <w:r w:rsidRPr="00211ADB">
              <w:rPr>
                <w:rFonts w:ascii="Calibri" w:hAnsi="Calibri" w:cs="Calibri"/>
                <w:color w:val="000000"/>
                <w:sz w:val="18"/>
              </w:rPr>
              <w:t>NGAP agreements:</w:t>
            </w:r>
          </w:p>
          <w:p w14:paraId="2B63F499" w14:textId="77777777" w:rsidR="005862A8" w:rsidRPr="00211ADB" w:rsidRDefault="005862A8" w:rsidP="005862A8">
            <w:pPr>
              <w:rPr>
                <w:rFonts w:ascii="Calibri" w:hAnsi="Calibri" w:cs="Calibri"/>
                <w:b/>
                <w:color w:val="008000"/>
                <w:sz w:val="18"/>
              </w:rPr>
            </w:pPr>
            <w:r w:rsidRPr="00211ADB">
              <w:rPr>
                <w:rFonts w:ascii="Calibri" w:hAnsi="Calibri" w:cs="Calibri"/>
                <w:b/>
                <w:color w:val="008000"/>
                <w:sz w:val="18"/>
              </w:rPr>
              <w:t xml:space="preserve">Introduce a new </w:t>
            </w:r>
            <w:r w:rsidRPr="00211ADB">
              <w:rPr>
                <w:rFonts w:ascii="Calibri" w:hAnsi="Calibri" w:cs="Calibri"/>
                <w:b/>
                <w:i/>
                <w:iCs/>
                <w:color w:val="008000"/>
                <w:sz w:val="18"/>
              </w:rPr>
              <w:t>CN-based MT communication handling</w:t>
            </w:r>
            <w:r w:rsidRPr="00211ADB">
              <w:rPr>
                <w:rFonts w:ascii="Calibri" w:hAnsi="Calibri" w:cs="Calibri"/>
                <w:b/>
                <w:color w:val="008000"/>
                <w:sz w:val="18"/>
              </w:rPr>
              <w:t xml:space="preserve"> IE ENUMERATED (Supported,…) in the </w:t>
            </w:r>
            <w:r w:rsidRPr="00211ADB">
              <w:rPr>
                <w:rFonts w:ascii="Calibri" w:hAnsi="Calibri" w:cs="Calibri"/>
                <w:b/>
                <w:i/>
                <w:iCs/>
                <w:color w:val="008000"/>
                <w:sz w:val="18"/>
              </w:rPr>
              <w:t xml:space="preserve">Core Network Assistance Information for RRC INACTIVE </w:t>
            </w:r>
            <w:r w:rsidRPr="00211ADB">
              <w:rPr>
                <w:rFonts w:ascii="Calibri" w:hAnsi="Calibri" w:cs="Calibri"/>
                <w:b/>
                <w:color w:val="008000"/>
                <w:sz w:val="18"/>
              </w:rPr>
              <w:t>IE in NGAP</w:t>
            </w:r>
          </w:p>
          <w:p w14:paraId="3BF26EA6" w14:textId="77777777" w:rsidR="005862A8" w:rsidRPr="00211ADB" w:rsidRDefault="005862A8" w:rsidP="005862A8">
            <w:pPr>
              <w:rPr>
                <w:rFonts w:ascii="Calibri" w:hAnsi="Calibri" w:cs="Calibri"/>
                <w:b/>
                <w:color w:val="008000"/>
                <w:sz w:val="18"/>
              </w:rPr>
            </w:pPr>
            <w:r w:rsidRPr="00211ADB">
              <w:rPr>
                <w:rFonts w:ascii="Calibri" w:hAnsi="Calibri" w:cs="Calibri"/>
                <w:b/>
                <w:color w:val="008000"/>
                <w:sz w:val="18"/>
              </w:rPr>
              <w:t>Introduce a new class 1 MT Communication Handling procedure in NGAP for RAN requesting CN to perform data buffering and for notifying of UE RRC state transition. The procedure contains the following messages:</w:t>
            </w:r>
          </w:p>
          <w:p w14:paraId="5E8BA55A" w14:textId="77777777" w:rsidR="005862A8" w:rsidRPr="00211ADB" w:rsidRDefault="005862A8" w:rsidP="005862A8">
            <w:pPr>
              <w:pStyle w:val="25"/>
              <w:numPr>
                <w:ilvl w:val="0"/>
                <w:numId w:val="20"/>
              </w:numPr>
              <w:spacing w:after="100" w:afterAutospacing="1"/>
              <w:jc w:val="both"/>
              <w:rPr>
                <w:rFonts w:ascii="Calibri" w:hAnsi="Calibri" w:cs="Calibri"/>
                <w:b/>
                <w:color w:val="008000"/>
                <w:sz w:val="18"/>
              </w:rPr>
            </w:pPr>
            <w:r w:rsidRPr="00211ADB">
              <w:rPr>
                <w:rFonts w:ascii="Calibri" w:hAnsi="Calibri" w:cs="Calibri"/>
                <w:b/>
                <w:color w:val="008000"/>
                <w:sz w:val="18"/>
              </w:rPr>
              <w:t xml:space="preserve">MT COMMUNICATION HANDLING REQUEST </w:t>
            </w:r>
          </w:p>
          <w:p w14:paraId="2E535FBD" w14:textId="77777777" w:rsidR="005862A8" w:rsidRPr="00211ADB" w:rsidRDefault="005862A8" w:rsidP="005862A8">
            <w:pPr>
              <w:pStyle w:val="25"/>
              <w:numPr>
                <w:ilvl w:val="0"/>
                <w:numId w:val="20"/>
              </w:numPr>
              <w:spacing w:after="100" w:afterAutospacing="1"/>
              <w:jc w:val="both"/>
              <w:rPr>
                <w:rFonts w:ascii="Calibri" w:hAnsi="Calibri" w:cs="Calibri"/>
                <w:b/>
                <w:color w:val="008000"/>
                <w:sz w:val="18"/>
              </w:rPr>
            </w:pPr>
            <w:r w:rsidRPr="00211ADB">
              <w:rPr>
                <w:rFonts w:ascii="Calibri" w:hAnsi="Calibri" w:cs="Calibri"/>
                <w:b/>
                <w:color w:val="008000"/>
                <w:sz w:val="18"/>
              </w:rPr>
              <w:t>MT COMMUNICATION HANDLING RESPONSE</w:t>
            </w:r>
          </w:p>
          <w:p w14:paraId="4F8C9AAB" w14:textId="77777777" w:rsidR="005862A8" w:rsidRPr="00211ADB" w:rsidRDefault="005862A8" w:rsidP="005862A8">
            <w:pPr>
              <w:pStyle w:val="25"/>
              <w:numPr>
                <w:ilvl w:val="0"/>
                <w:numId w:val="20"/>
              </w:numPr>
              <w:spacing w:after="100" w:afterAutospacing="1"/>
              <w:jc w:val="both"/>
              <w:rPr>
                <w:rFonts w:ascii="Calibri" w:hAnsi="Calibri" w:cs="Calibri"/>
                <w:b/>
                <w:color w:val="008000"/>
                <w:sz w:val="18"/>
              </w:rPr>
            </w:pPr>
            <w:r w:rsidRPr="00211ADB">
              <w:rPr>
                <w:rFonts w:ascii="Calibri" w:hAnsi="Calibri" w:cs="Calibri"/>
                <w:b/>
                <w:color w:val="008000"/>
                <w:sz w:val="18"/>
              </w:rPr>
              <w:t>MT COMMUNICATION HANDLING FAILURE</w:t>
            </w:r>
          </w:p>
          <w:p w14:paraId="6016771F" w14:textId="77777777" w:rsidR="005862A8" w:rsidRPr="00211ADB" w:rsidRDefault="005862A8" w:rsidP="005862A8">
            <w:pPr>
              <w:rPr>
                <w:rFonts w:ascii="Calibri" w:hAnsi="Calibri" w:cs="Calibri"/>
                <w:b/>
                <w:color w:val="008000"/>
                <w:sz w:val="18"/>
              </w:rPr>
            </w:pPr>
            <w:r w:rsidRPr="00211ADB">
              <w:rPr>
                <w:rFonts w:ascii="Calibri" w:hAnsi="Calibri" w:cs="Calibri"/>
                <w:b/>
                <w:color w:val="008000"/>
                <w:sz w:val="18"/>
              </w:rPr>
              <w:t>The MT COMMUNICATION HANDLING REQUEST message contains:</w:t>
            </w:r>
          </w:p>
          <w:p w14:paraId="58E4DAC5" w14:textId="77777777" w:rsidR="005862A8" w:rsidRPr="00211ADB" w:rsidRDefault="005862A8" w:rsidP="005862A8">
            <w:pPr>
              <w:pStyle w:val="25"/>
              <w:numPr>
                <w:ilvl w:val="0"/>
                <w:numId w:val="20"/>
              </w:numPr>
              <w:spacing w:after="0"/>
              <w:rPr>
                <w:rFonts w:ascii="Calibri" w:hAnsi="Calibri" w:cs="Calibri"/>
                <w:b/>
                <w:color w:val="008000"/>
                <w:sz w:val="18"/>
              </w:rPr>
            </w:pPr>
            <w:r w:rsidRPr="00211ADB">
              <w:rPr>
                <w:rFonts w:ascii="Calibri" w:hAnsi="Calibri" w:cs="Calibri"/>
                <w:b/>
                <w:i/>
                <w:iCs/>
                <w:color w:val="008000"/>
                <w:sz w:val="18"/>
              </w:rPr>
              <w:t>AMF UE NGAP ID</w:t>
            </w:r>
            <w:r w:rsidRPr="00211ADB">
              <w:rPr>
                <w:rFonts w:ascii="Calibri" w:hAnsi="Calibri" w:cs="Calibri"/>
                <w:b/>
                <w:color w:val="008000"/>
                <w:sz w:val="18"/>
              </w:rPr>
              <w:t xml:space="preserve"> (M)</w:t>
            </w:r>
          </w:p>
          <w:p w14:paraId="5EA990BB" w14:textId="77777777" w:rsidR="005862A8" w:rsidRPr="00211ADB" w:rsidRDefault="005862A8" w:rsidP="005862A8">
            <w:pPr>
              <w:pStyle w:val="25"/>
              <w:numPr>
                <w:ilvl w:val="0"/>
                <w:numId w:val="20"/>
              </w:numPr>
              <w:spacing w:after="0"/>
              <w:rPr>
                <w:rFonts w:ascii="Calibri" w:hAnsi="Calibri" w:cs="Calibri"/>
                <w:b/>
                <w:color w:val="008000"/>
                <w:sz w:val="18"/>
              </w:rPr>
            </w:pPr>
            <w:r w:rsidRPr="00211ADB">
              <w:rPr>
                <w:rFonts w:ascii="Calibri" w:hAnsi="Calibri" w:cs="Calibri"/>
                <w:b/>
                <w:i/>
                <w:iCs/>
                <w:color w:val="008000"/>
                <w:sz w:val="18"/>
              </w:rPr>
              <w:t>RAN UE NGAP ID</w:t>
            </w:r>
            <w:r w:rsidRPr="00211ADB">
              <w:rPr>
                <w:rFonts w:ascii="Calibri" w:hAnsi="Calibri" w:cs="Calibri"/>
                <w:b/>
                <w:color w:val="008000"/>
                <w:sz w:val="18"/>
              </w:rPr>
              <w:t xml:space="preserve"> (M)</w:t>
            </w:r>
          </w:p>
          <w:p w14:paraId="2A22359E" w14:textId="77777777" w:rsidR="005862A8" w:rsidRPr="00211ADB" w:rsidRDefault="005862A8" w:rsidP="005862A8">
            <w:pPr>
              <w:pStyle w:val="25"/>
              <w:numPr>
                <w:ilvl w:val="0"/>
                <w:numId w:val="20"/>
              </w:numPr>
              <w:spacing w:after="0"/>
              <w:rPr>
                <w:rFonts w:ascii="Calibri" w:hAnsi="Calibri" w:cs="Calibri"/>
                <w:b/>
                <w:i/>
                <w:iCs/>
                <w:color w:val="0000FF"/>
                <w:sz w:val="18"/>
              </w:rPr>
            </w:pPr>
            <w:r w:rsidRPr="00211ADB">
              <w:rPr>
                <w:rFonts w:ascii="Calibri" w:hAnsi="Calibri" w:cs="Calibri"/>
                <w:b/>
                <w:i/>
                <w:iCs/>
                <w:color w:val="0000FF"/>
                <w:sz w:val="18"/>
              </w:rPr>
              <w:t>FFS on RRC state (M) as defined in 9.3.1.92</w:t>
            </w:r>
          </w:p>
          <w:p w14:paraId="7D6FC683" w14:textId="77777777" w:rsidR="005862A8" w:rsidRPr="00211ADB" w:rsidRDefault="005862A8" w:rsidP="005862A8">
            <w:pPr>
              <w:pStyle w:val="25"/>
              <w:numPr>
                <w:ilvl w:val="0"/>
                <w:numId w:val="20"/>
              </w:numPr>
              <w:spacing w:after="0"/>
              <w:rPr>
                <w:rFonts w:ascii="Calibri" w:hAnsi="Calibri" w:cs="Calibri"/>
                <w:b/>
                <w:color w:val="008000"/>
                <w:sz w:val="18"/>
              </w:rPr>
            </w:pPr>
            <w:r w:rsidRPr="00211ADB">
              <w:rPr>
                <w:rFonts w:ascii="Calibri" w:hAnsi="Calibri" w:cs="Calibri"/>
                <w:b/>
                <w:i/>
                <w:iCs/>
                <w:color w:val="008000"/>
                <w:sz w:val="18"/>
              </w:rPr>
              <w:t xml:space="preserve">NR Paging </w:t>
            </w:r>
            <w:proofErr w:type="spellStart"/>
            <w:r w:rsidRPr="00211ADB">
              <w:rPr>
                <w:rFonts w:ascii="Calibri" w:hAnsi="Calibri" w:cs="Calibri"/>
                <w:b/>
                <w:i/>
                <w:iCs/>
                <w:color w:val="008000"/>
                <w:sz w:val="18"/>
              </w:rPr>
              <w:t>eDRX</w:t>
            </w:r>
            <w:proofErr w:type="spellEnd"/>
            <w:r w:rsidRPr="00211ADB">
              <w:rPr>
                <w:rFonts w:ascii="Calibri" w:hAnsi="Calibri" w:cs="Calibri"/>
                <w:b/>
                <w:i/>
                <w:iCs/>
                <w:color w:val="008000"/>
                <w:sz w:val="18"/>
              </w:rPr>
              <w:t xml:space="preserve"> Cycle for RRC INACTIVE</w:t>
            </w:r>
            <w:r w:rsidRPr="00211ADB">
              <w:rPr>
                <w:rFonts w:ascii="Calibri" w:hAnsi="Calibri" w:cs="Calibri"/>
                <w:b/>
                <w:color w:val="008000"/>
                <w:sz w:val="18"/>
              </w:rPr>
              <w:t xml:space="preserve"> (conditionally present if RRC state is set to ‘inactive’) encoded as ENUMERATED (</w:t>
            </w:r>
            <w:proofErr w:type="spellStart"/>
            <w:r w:rsidRPr="00211ADB">
              <w:rPr>
                <w:rFonts w:ascii="Calibri" w:hAnsi="Calibri" w:cs="Calibri"/>
                <w:b/>
                <w:color w:val="008000"/>
                <w:sz w:val="18"/>
              </w:rPr>
              <w:t>hfquarter</w:t>
            </w:r>
            <w:proofErr w:type="spellEnd"/>
            <w:r w:rsidRPr="00211ADB">
              <w:rPr>
                <w:rFonts w:ascii="Calibri" w:hAnsi="Calibri" w:cs="Calibri"/>
                <w:b/>
                <w:color w:val="008000"/>
                <w:sz w:val="18"/>
              </w:rPr>
              <w:t xml:space="preserve">, </w:t>
            </w:r>
            <w:proofErr w:type="spellStart"/>
            <w:r w:rsidRPr="00211ADB">
              <w:rPr>
                <w:rFonts w:ascii="Calibri" w:hAnsi="Calibri" w:cs="Calibri"/>
                <w:b/>
                <w:color w:val="008000"/>
                <w:sz w:val="18"/>
              </w:rPr>
              <w:t>hfhalf</w:t>
            </w:r>
            <w:proofErr w:type="spellEnd"/>
            <w:r w:rsidRPr="00211ADB">
              <w:rPr>
                <w:rFonts w:ascii="Calibri" w:hAnsi="Calibri" w:cs="Calibri"/>
                <w:b/>
                <w:color w:val="008000"/>
                <w:sz w:val="18"/>
              </w:rPr>
              <w:t>, hf1, hf2, hf4, hf8, hf16, hf32, hf64, hf128, hf256, hf512, hf1024, …).</w:t>
            </w:r>
          </w:p>
          <w:p w14:paraId="441F80CE" w14:textId="77777777" w:rsidR="005862A8" w:rsidRPr="00211ADB" w:rsidRDefault="005862A8" w:rsidP="005862A8">
            <w:pPr>
              <w:pStyle w:val="25"/>
              <w:numPr>
                <w:ilvl w:val="0"/>
                <w:numId w:val="20"/>
              </w:numPr>
              <w:spacing w:after="0"/>
              <w:rPr>
                <w:rFonts w:ascii="Calibri" w:hAnsi="Calibri" w:cs="Calibri"/>
                <w:b/>
                <w:color w:val="0000FF"/>
                <w:sz w:val="18"/>
              </w:rPr>
            </w:pPr>
            <w:r w:rsidRPr="00211ADB">
              <w:rPr>
                <w:rFonts w:ascii="Calibri" w:hAnsi="Calibri" w:cs="Calibri"/>
                <w:b/>
                <w:color w:val="0000FF"/>
                <w:sz w:val="18"/>
              </w:rPr>
              <w:t>FFS on any other information (pending on RAN2/SA2 progress or SDT)</w:t>
            </w:r>
          </w:p>
          <w:p w14:paraId="7C863982" w14:textId="77777777" w:rsidR="00EE04C0" w:rsidRDefault="005862A8" w:rsidP="005862A8">
            <w:pPr>
              <w:ind w:right="-99"/>
              <w:rPr>
                <w:rFonts w:ascii="Calibri" w:hAnsi="Calibri" w:cs="Calibri"/>
                <w:b/>
                <w:color w:val="008000"/>
                <w:sz w:val="18"/>
              </w:rPr>
            </w:pPr>
            <w:r w:rsidRPr="00211ADB">
              <w:rPr>
                <w:rFonts w:ascii="Calibri" w:hAnsi="Calibri" w:cs="Calibri"/>
                <w:b/>
                <w:color w:val="008000"/>
                <w:sz w:val="18"/>
              </w:rPr>
              <w:t>Introduce a new DL DATA NOTIFICATION class 2 message for AMF requesting RAN Paging</w:t>
            </w:r>
          </w:p>
          <w:p w14:paraId="44593958" w14:textId="77777777" w:rsidR="005862A8" w:rsidRPr="00211ADB" w:rsidRDefault="005862A8" w:rsidP="005862A8">
            <w:pPr>
              <w:rPr>
                <w:rFonts w:ascii="Calibri" w:hAnsi="Calibri" w:cs="Calibri"/>
                <w:color w:val="000000"/>
                <w:sz w:val="18"/>
              </w:rPr>
            </w:pPr>
            <w:r w:rsidRPr="00211ADB">
              <w:rPr>
                <w:rFonts w:ascii="Calibri" w:hAnsi="Calibri" w:cs="Calibri"/>
                <w:color w:val="000000"/>
                <w:sz w:val="18"/>
              </w:rPr>
              <w:t>Open issues:</w:t>
            </w:r>
          </w:p>
          <w:p w14:paraId="2DF9CE65" w14:textId="77777777" w:rsidR="005862A8" w:rsidRPr="00211ADB" w:rsidRDefault="005862A8" w:rsidP="005862A8">
            <w:pPr>
              <w:spacing w:after="100" w:afterAutospacing="1"/>
              <w:jc w:val="both"/>
              <w:rPr>
                <w:rFonts w:ascii="Calibri" w:hAnsi="Calibri" w:cs="Calibri"/>
                <w:b/>
                <w:color w:val="0000FF"/>
                <w:sz w:val="18"/>
              </w:rPr>
            </w:pPr>
            <w:r w:rsidRPr="00211ADB">
              <w:rPr>
                <w:rFonts w:ascii="Calibri" w:hAnsi="Calibri" w:cs="Calibri"/>
                <w:b/>
                <w:color w:val="0000FF"/>
                <w:sz w:val="18"/>
              </w:rPr>
              <w:t xml:space="preserve">1) The addition of the PPI/ARP/5QI/PDU Session ID in the DL MT DATA NOTIFICATION message based on CT4 LS to be discussed next meeting after SA2 spec update. </w:t>
            </w:r>
          </w:p>
          <w:p w14:paraId="636FC1F8" w14:textId="77777777" w:rsidR="005862A8" w:rsidRPr="00211ADB" w:rsidRDefault="005862A8" w:rsidP="005862A8">
            <w:pPr>
              <w:spacing w:after="100" w:afterAutospacing="1"/>
              <w:jc w:val="both"/>
              <w:rPr>
                <w:rFonts w:ascii="Calibri" w:hAnsi="Calibri" w:cs="Calibri"/>
                <w:b/>
                <w:color w:val="0000FF"/>
                <w:sz w:val="18"/>
              </w:rPr>
            </w:pPr>
            <w:r w:rsidRPr="00211ADB">
              <w:rPr>
                <w:rFonts w:ascii="Calibri" w:hAnsi="Calibri" w:cs="Calibri"/>
                <w:b/>
                <w:color w:val="0000FF"/>
                <w:sz w:val="18"/>
              </w:rPr>
              <w:t xml:space="preserve">2) The discussion on support of SDT and long </w:t>
            </w:r>
            <w:proofErr w:type="spellStart"/>
            <w:r w:rsidRPr="00211ADB">
              <w:rPr>
                <w:rFonts w:ascii="Calibri" w:hAnsi="Calibri" w:cs="Calibri"/>
                <w:b/>
                <w:color w:val="0000FF"/>
                <w:sz w:val="18"/>
              </w:rPr>
              <w:t>eDRX</w:t>
            </w:r>
            <w:proofErr w:type="spellEnd"/>
            <w:r w:rsidRPr="00211ADB">
              <w:rPr>
                <w:rFonts w:ascii="Calibri" w:hAnsi="Calibri" w:cs="Calibri"/>
                <w:b/>
                <w:color w:val="0000FF"/>
                <w:sz w:val="18"/>
              </w:rPr>
              <w:t>&gt;10.24 seconds is postponed to next meeting pending any updates from SA2 (e.g. inclusion of MT-SDT Data Size in NG message) and RAN3 progress on the signalling to support the CN Based MT Communication handling in RAN3 specifications.</w:t>
            </w:r>
          </w:p>
          <w:p w14:paraId="517139A9" w14:textId="77777777" w:rsidR="005862A8" w:rsidRPr="00211ADB" w:rsidRDefault="005862A8" w:rsidP="005862A8">
            <w:pPr>
              <w:spacing w:after="100" w:afterAutospacing="1"/>
              <w:jc w:val="both"/>
              <w:rPr>
                <w:rFonts w:ascii="Calibri" w:hAnsi="Calibri" w:cs="Calibri"/>
                <w:b/>
                <w:color w:val="0000FF"/>
                <w:sz w:val="18"/>
              </w:rPr>
            </w:pPr>
            <w:r w:rsidRPr="00211ADB">
              <w:rPr>
                <w:rFonts w:ascii="Calibri" w:hAnsi="Calibri" w:cs="Calibri"/>
                <w:b/>
                <w:color w:val="0000FF"/>
                <w:sz w:val="18"/>
              </w:rPr>
              <w:t xml:space="preserve">3) PTW </w:t>
            </w:r>
            <w:proofErr w:type="spellStart"/>
            <w:r w:rsidRPr="00211ADB">
              <w:rPr>
                <w:rFonts w:ascii="Calibri" w:hAnsi="Calibri" w:cs="Calibri"/>
                <w:b/>
                <w:color w:val="0000FF"/>
                <w:sz w:val="18"/>
              </w:rPr>
              <w:t>infor</w:t>
            </w:r>
            <w:proofErr w:type="spellEnd"/>
            <w:r w:rsidRPr="00211ADB">
              <w:rPr>
                <w:rFonts w:ascii="Calibri" w:hAnsi="Calibri" w:cs="Calibri"/>
                <w:b/>
                <w:color w:val="0000FF"/>
                <w:sz w:val="18"/>
              </w:rPr>
              <w:t xml:space="preserve"> over NGAP?</w:t>
            </w:r>
          </w:p>
          <w:p w14:paraId="7FBDD7D1" w14:textId="77777777" w:rsidR="005862A8" w:rsidRPr="00211ADB" w:rsidRDefault="005862A8" w:rsidP="005862A8">
            <w:pPr>
              <w:spacing w:after="100" w:afterAutospacing="1"/>
              <w:jc w:val="both"/>
              <w:rPr>
                <w:rFonts w:ascii="Calibri" w:hAnsi="Calibri" w:cs="Calibri"/>
                <w:b/>
                <w:bCs/>
                <w:color w:val="0000FF"/>
                <w:sz w:val="18"/>
                <w:szCs w:val="18"/>
              </w:rPr>
            </w:pPr>
            <w:r w:rsidRPr="00211ADB">
              <w:rPr>
                <w:rFonts w:ascii="Calibri" w:hAnsi="Calibri" w:cs="Calibri"/>
                <w:b/>
                <w:bCs/>
                <w:color w:val="0000FF"/>
                <w:sz w:val="18"/>
                <w:szCs w:val="18"/>
              </w:rPr>
              <w:t xml:space="preserve">4) FFS how to differentiate in the MT Communication Handling procedure whether the request message is sent to indicate connection resume or to apply MT communication handling. The presence of the </w:t>
            </w:r>
            <w:r w:rsidRPr="00211ADB">
              <w:rPr>
                <w:rFonts w:ascii="Calibri" w:hAnsi="Calibri" w:cs="Calibri"/>
                <w:b/>
                <w:bCs/>
                <w:i/>
                <w:iCs/>
                <w:color w:val="0000FF"/>
                <w:sz w:val="18"/>
                <w:szCs w:val="18"/>
              </w:rPr>
              <w:t xml:space="preserve">NR Paging </w:t>
            </w:r>
            <w:proofErr w:type="spellStart"/>
            <w:r w:rsidRPr="00211ADB">
              <w:rPr>
                <w:rFonts w:ascii="Calibri" w:hAnsi="Calibri" w:cs="Calibri"/>
                <w:b/>
                <w:bCs/>
                <w:i/>
                <w:iCs/>
                <w:color w:val="0000FF"/>
                <w:sz w:val="18"/>
                <w:szCs w:val="18"/>
              </w:rPr>
              <w:t>eDRX</w:t>
            </w:r>
            <w:proofErr w:type="spellEnd"/>
            <w:r w:rsidRPr="00211ADB">
              <w:rPr>
                <w:rFonts w:ascii="Calibri" w:hAnsi="Calibri" w:cs="Calibri"/>
                <w:b/>
                <w:bCs/>
                <w:i/>
                <w:iCs/>
                <w:color w:val="0000FF"/>
                <w:sz w:val="18"/>
                <w:szCs w:val="18"/>
              </w:rPr>
              <w:t xml:space="preserve"> Cycle for RRC INACTIVE</w:t>
            </w:r>
            <w:r w:rsidRPr="00211ADB">
              <w:rPr>
                <w:rFonts w:ascii="Calibri" w:hAnsi="Calibri" w:cs="Calibri"/>
                <w:b/>
                <w:bCs/>
                <w:color w:val="0000FF"/>
                <w:sz w:val="18"/>
                <w:szCs w:val="18"/>
              </w:rPr>
              <w:t xml:space="preserve"> IE is FFS</w:t>
            </w:r>
          </w:p>
          <w:p w14:paraId="19471AAE" w14:textId="6D682DDD" w:rsidR="005862A8" w:rsidRPr="00E0410A" w:rsidRDefault="005862A8" w:rsidP="00E0410A">
            <w:pPr>
              <w:spacing w:after="100" w:afterAutospacing="1"/>
              <w:jc w:val="both"/>
              <w:rPr>
                <w:rFonts w:ascii="Calibri" w:hAnsi="Calibri" w:cs="Calibri"/>
                <w:b/>
                <w:bCs/>
                <w:color w:val="0000FF"/>
                <w:sz w:val="18"/>
                <w:szCs w:val="18"/>
              </w:rPr>
            </w:pPr>
            <w:r w:rsidRPr="00211ADB">
              <w:rPr>
                <w:rFonts w:ascii="Calibri" w:hAnsi="Calibri" w:cs="Calibri"/>
                <w:b/>
                <w:bCs/>
                <w:color w:val="0000FF"/>
                <w:sz w:val="18"/>
                <w:szCs w:val="18"/>
              </w:rPr>
              <w:t xml:space="preserve">5) ASN.1 in F1AP and </w:t>
            </w:r>
            <w:proofErr w:type="spellStart"/>
            <w:r w:rsidRPr="00211ADB">
              <w:rPr>
                <w:rFonts w:ascii="Calibri" w:hAnsi="Calibri" w:cs="Calibri"/>
                <w:b/>
                <w:bCs/>
                <w:color w:val="0000FF"/>
                <w:sz w:val="18"/>
                <w:szCs w:val="18"/>
              </w:rPr>
              <w:t>XnAP</w:t>
            </w:r>
            <w:proofErr w:type="spellEnd"/>
            <w:r w:rsidRPr="00211ADB">
              <w:rPr>
                <w:rFonts w:ascii="Calibri" w:hAnsi="Calibri" w:cs="Calibri"/>
                <w:b/>
                <w:bCs/>
                <w:color w:val="0000FF"/>
                <w:sz w:val="18"/>
                <w:szCs w:val="18"/>
              </w:rPr>
              <w:t xml:space="preserve">: FFS if the </w:t>
            </w:r>
            <w:proofErr w:type="spellStart"/>
            <w:r w:rsidRPr="00211ADB">
              <w:rPr>
                <w:rFonts w:ascii="Calibri" w:hAnsi="Calibri" w:cs="Calibri"/>
                <w:b/>
                <w:bCs/>
                <w:i/>
                <w:iCs/>
                <w:color w:val="0000FF"/>
                <w:sz w:val="18"/>
                <w:szCs w:val="18"/>
              </w:rPr>
              <w:t>NRPaging</w:t>
            </w:r>
            <w:proofErr w:type="spellEnd"/>
            <w:r w:rsidRPr="00211ADB">
              <w:rPr>
                <w:rFonts w:ascii="Calibri" w:hAnsi="Calibri" w:cs="Calibri"/>
                <w:b/>
                <w:bCs/>
                <w:i/>
                <w:iCs/>
                <w:color w:val="0000FF"/>
                <w:sz w:val="18"/>
                <w:szCs w:val="18"/>
              </w:rPr>
              <w:t>-time-Window</w:t>
            </w:r>
            <w:r w:rsidRPr="00211ADB">
              <w:rPr>
                <w:rFonts w:ascii="Calibri" w:hAnsi="Calibri" w:cs="Calibri"/>
                <w:b/>
                <w:bCs/>
                <w:color w:val="0000FF"/>
                <w:sz w:val="18"/>
                <w:szCs w:val="18"/>
              </w:rPr>
              <w:t xml:space="preserve"> defined in ASN.1 can be re-used instead of a new d </w:t>
            </w:r>
            <w:proofErr w:type="spellStart"/>
            <w:r w:rsidRPr="00211ADB">
              <w:rPr>
                <w:rFonts w:ascii="Calibri" w:hAnsi="Calibri" w:cs="Calibri"/>
                <w:b/>
                <w:bCs/>
                <w:color w:val="0000FF"/>
                <w:sz w:val="18"/>
                <w:szCs w:val="18"/>
              </w:rPr>
              <w:t>NRPaging</w:t>
            </w:r>
            <w:proofErr w:type="spellEnd"/>
            <w:r w:rsidRPr="00211ADB">
              <w:rPr>
                <w:rFonts w:ascii="Calibri" w:hAnsi="Calibri" w:cs="Calibri"/>
                <w:b/>
                <w:bCs/>
                <w:color w:val="0000FF"/>
                <w:sz w:val="18"/>
                <w:szCs w:val="18"/>
              </w:rPr>
              <w:t>-Time-Window-Inactive</w:t>
            </w:r>
          </w:p>
        </w:tc>
      </w:tr>
    </w:tbl>
    <w:p w14:paraId="19C82DDA" w14:textId="77777777" w:rsidR="001A07C7" w:rsidRDefault="001A07C7" w:rsidP="00891B61"/>
    <w:p w14:paraId="2F93CA54" w14:textId="3CCADBD6" w:rsidR="00891B61" w:rsidRDefault="00891B61" w:rsidP="00891B61">
      <w:r>
        <w:t>I</w:t>
      </w:r>
      <w:r w:rsidRPr="00150690">
        <w:t xml:space="preserve">n this contribution, we </w:t>
      </w:r>
      <w:r w:rsidR="00E621E7">
        <w:t xml:space="preserve">provide the </w:t>
      </w:r>
      <w:r w:rsidRPr="00150690">
        <w:t>potential impact</w:t>
      </w:r>
      <w:r w:rsidR="00E621E7">
        <w:t xml:space="preserve"> analysis </w:t>
      </w:r>
      <w:r w:rsidR="00E0410A">
        <w:t>of e</w:t>
      </w:r>
      <w:r w:rsidR="00E0410A" w:rsidRPr="005862A8">
        <w:t xml:space="preserve">nhanced </w:t>
      </w:r>
      <w:proofErr w:type="spellStart"/>
      <w:r w:rsidR="00E0410A" w:rsidRPr="005862A8">
        <w:t>eDRX</w:t>
      </w:r>
      <w:proofErr w:type="spellEnd"/>
      <w:r w:rsidR="00E0410A" w:rsidRPr="005862A8">
        <w:t xml:space="preserve"> in RRC_INACTIVE</w:t>
      </w:r>
      <w:r w:rsidR="00E0410A" w:rsidRPr="00150690">
        <w:t xml:space="preserve"> </w:t>
      </w:r>
      <w:r w:rsidRPr="00150690">
        <w:t xml:space="preserve">on </w:t>
      </w:r>
      <w:r w:rsidR="00DA0A8C" w:rsidRPr="00150690">
        <w:t>RAN</w:t>
      </w:r>
      <w:r w:rsidR="00DA0A8C">
        <w:t>3</w:t>
      </w:r>
      <w:r w:rsidR="00E0410A">
        <w:t>, considering recent progress on en</w:t>
      </w:r>
      <w:r w:rsidR="00EC4C2E">
        <w:t xml:space="preserve">hanced INACTIVE </w:t>
      </w:r>
      <w:proofErr w:type="spellStart"/>
      <w:r w:rsidR="00EC4C2E">
        <w:t>eDRX</w:t>
      </w:r>
      <w:proofErr w:type="spellEnd"/>
      <w:r w:rsidR="00EC4C2E">
        <w:t xml:space="preserve"> in SA2/RAN2</w:t>
      </w:r>
      <w:r w:rsidRPr="00150690">
        <w:t>.</w:t>
      </w:r>
    </w:p>
    <w:p w14:paraId="7EB7F834" w14:textId="77777777" w:rsidR="00377C1F" w:rsidRPr="007A5AC6" w:rsidRDefault="00377C1F" w:rsidP="00714DEA">
      <w:pPr>
        <w:pStyle w:val="10"/>
        <w:numPr>
          <w:ilvl w:val="0"/>
          <w:numId w:val="13"/>
        </w:numPr>
        <w:pBdr>
          <w:top w:val="single" w:sz="12" w:space="4" w:color="auto"/>
        </w:pBdr>
        <w:overflowPunct w:val="0"/>
        <w:autoSpaceDE w:val="0"/>
        <w:autoSpaceDN w:val="0"/>
        <w:adjustRightInd w:val="0"/>
        <w:textAlignment w:val="baseline"/>
      </w:pPr>
      <w:r w:rsidRPr="00A6509D">
        <w:lastRenderedPageBreak/>
        <w:t>Discussion</w:t>
      </w:r>
    </w:p>
    <w:p w14:paraId="72C0F130" w14:textId="2E79E1DC" w:rsidR="00A65E3A" w:rsidRPr="00377C1F" w:rsidRDefault="00A65E3A" w:rsidP="00A65E3A">
      <w:pPr>
        <w:pStyle w:val="21"/>
        <w:numPr>
          <w:ilvl w:val="1"/>
          <w:numId w:val="13"/>
        </w:numPr>
        <w:overflowPunct w:val="0"/>
        <w:autoSpaceDE w:val="0"/>
        <w:autoSpaceDN w:val="0"/>
        <w:adjustRightInd w:val="0"/>
        <w:spacing w:after="240"/>
        <w:textAlignment w:val="baseline"/>
        <w:rPr>
          <w:rFonts w:eastAsia="宋体" w:cs="Arial"/>
          <w:lang w:eastAsia="ja-JP"/>
        </w:rPr>
      </w:pPr>
      <w:r w:rsidRPr="00A65E3A">
        <w:rPr>
          <w:rFonts w:eastAsia="宋体" w:cs="Arial"/>
          <w:lang w:eastAsia="ja-JP"/>
        </w:rPr>
        <w:t>D</w:t>
      </w:r>
      <w:r w:rsidR="00ED69C7">
        <w:rPr>
          <w:rFonts w:eastAsia="宋体" w:cs="Arial"/>
          <w:lang w:eastAsia="ja-JP"/>
        </w:rPr>
        <w:t>L</w:t>
      </w:r>
      <w:r w:rsidRPr="00A65E3A">
        <w:rPr>
          <w:rFonts w:eastAsia="宋体" w:cs="Arial"/>
          <w:lang w:eastAsia="ja-JP"/>
        </w:rPr>
        <w:t xml:space="preserve"> Data Notificatio</w:t>
      </w:r>
      <w:r w:rsidR="002770F7">
        <w:rPr>
          <w:rFonts w:eastAsia="宋体" w:cs="Arial"/>
          <w:lang w:eastAsia="ja-JP"/>
        </w:rPr>
        <w:t>n</w:t>
      </w:r>
    </w:p>
    <w:p w14:paraId="6EF1B5A5" w14:textId="2B728E92" w:rsidR="00A65E3A" w:rsidRPr="0001662D" w:rsidRDefault="00A65E3A" w:rsidP="00A65E3A">
      <w:pPr>
        <w:spacing w:before="100" w:beforeAutospacing="1" w:after="100" w:afterAutospacing="1"/>
        <w:jc w:val="both"/>
        <w:rPr>
          <w:rFonts w:eastAsia="宋体"/>
          <w:kern w:val="2"/>
          <w:lang w:eastAsia="zh-CN"/>
        </w:rPr>
      </w:pPr>
      <w:r>
        <w:rPr>
          <w:rFonts w:eastAsia="宋体"/>
          <w:kern w:val="2"/>
          <w:lang w:eastAsia="zh-CN"/>
        </w:rPr>
        <w:t xml:space="preserve">A new </w:t>
      </w:r>
      <w:r w:rsidRPr="001D4900">
        <w:rPr>
          <w:rFonts w:eastAsia="宋体"/>
          <w:kern w:val="2"/>
          <w:lang w:eastAsia="zh-CN"/>
        </w:rPr>
        <w:t xml:space="preserve">DL DATA NOTIFICATION class 2 message </w:t>
      </w:r>
      <w:r w:rsidR="002770F7">
        <w:rPr>
          <w:rFonts w:eastAsia="宋体"/>
          <w:kern w:val="2"/>
          <w:lang w:eastAsia="zh-CN"/>
        </w:rPr>
        <w:t>wa</w:t>
      </w:r>
      <w:r>
        <w:rPr>
          <w:rFonts w:eastAsia="宋体"/>
          <w:kern w:val="2"/>
          <w:lang w:eastAsia="zh-CN"/>
        </w:rPr>
        <w:t xml:space="preserve">s introduced </w:t>
      </w:r>
      <w:r w:rsidRPr="001D4900">
        <w:rPr>
          <w:rFonts w:eastAsia="宋体"/>
          <w:kern w:val="2"/>
          <w:lang w:eastAsia="zh-CN"/>
        </w:rPr>
        <w:t>for AMF requesting RAN Paging</w:t>
      </w:r>
      <w:r w:rsidR="0001662D">
        <w:rPr>
          <w:rFonts w:eastAsia="宋体"/>
          <w:kern w:val="2"/>
          <w:lang w:eastAsia="zh-CN"/>
        </w:rPr>
        <w:t xml:space="preserve">. When </w:t>
      </w:r>
      <w:r w:rsidRPr="002B028A">
        <w:rPr>
          <w:rFonts w:eastAsia="宋体"/>
          <w:kern w:val="2"/>
          <w:lang w:val="en-US" w:eastAsia="zh-CN"/>
        </w:rPr>
        <w:t xml:space="preserve">there is DL data buffered in 5GC for the UE </w:t>
      </w:r>
      <w:r>
        <w:rPr>
          <w:rFonts w:eastAsia="宋体"/>
          <w:kern w:val="2"/>
          <w:lang w:val="en-US" w:eastAsia="zh-CN"/>
        </w:rPr>
        <w:t xml:space="preserve">and the AMF considers the UE is </w:t>
      </w:r>
      <w:r>
        <w:t xml:space="preserve">reachable, the AMF sends </w:t>
      </w:r>
      <w:r w:rsidRPr="00C85DD2">
        <w:t>the DL DATA NOTIFICATION message to the NG-RAN node</w:t>
      </w:r>
      <w:r>
        <w:t xml:space="preserve">. </w:t>
      </w:r>
    </w:p>
    <w:p w14:paraId="56B24BBB" w14:textId="25365BC9" w:rsidR="00DE53B1" w:rsidRDefault="00D171B3" w:rsidP="00756EF8">
      <w:pPr>
        <w:spacing w:before="100" w:beforeAutospacing="1" w:after="100" w:afterAutospacing="1"/>
        <w:jc w:val="both"/>
        <w:rPr>
          <w:rFonts w:eastAsia="宋体"/>
          <w:kern w:val="2"/>
          <w:lang w:eastAsia="zh-CN"/>
        </w:rPr>
      </w:pPr>
      <w:r w:rsidRPr="00D171B3">
        <w:rPr>
          <w:rFonts w:eastAsiaTheme="minorEastAsia"/>
          <w:lang w:eastAsia="zh-CN"/>
        </w:rPr>
        <w:t>Upon reception of the DL DATA NOTIFICATION message, the NG-RAN node shall perform RAN Paging for the UE in RRC_INACTIVE state</w:t>
      </w:r>
      <w:r>
        <w:rPr>
          <w:rFonts w:eastAsiaTheme="minorEastAsia"/>
          <w:lang w:eastAsia="zh-CN"/>
        </w:rPr>
        <w:t xml:space="preserve">. </w:t>
      </w:r>
      <w:r w:rsidR="00D14386">
        <w:rPr>
          <w:rFonts w:eastAsiaTheme="minorEastAsia"/>
          <w:lang w:eastAsia="zh-CN"/>
        </w:rPr>
        <w:t>Note that, this is different from legacy behaviour, where i</w:t>
      </w:r>
      <w:r>
        <w:rPr>
          <w:rFonts w:eastAsiaTheme="minorEastAsia"/>
          <w:lang w:eastAsia="zh-CN"/>
        </w:rPr>
        <w:t xml:space="preserve">n legacy RAN paging, </w:t>
      </w:r>
      <w:r w:rsidR="00804D3F">
        <w:rPr>
          <w:rFonts w:eastAsiaTheme="minorEastAsia"/>
          <w:lang w:eastAsia="zh-CN"/>
        </w:rPr>
        <w:t xml:space="preserve">the CN considers the </w:t>
      </w:r>
      <w:r w:rsidR="00804D3F" w:rsidRPr="00756EF8">
        <w:rPr>
          <w:rFonts w:eastAsia="宋体"/>
          <w:kern w:val="2"/>
          <w:lang w:eastAsia="zh-CN"/>
        </w:rPr>
        <w:t xml:space="preserve">UE as CM_CONNECTED and </w:t>
      </w:r>
      <w:r w:rsidRPr="00756EF8">
        <w:rPr>
          <w:rFonts w:eastAsia="宋体"/>
          <w:kern w:val="2"/>
          <w:lang w:eastAsia="zh-CN"/>
        </w:rPr>
        <w:t xml:space="preserve">the NAS signalling or data is </w:t>
      </w:r>
      <w:r w:rsidR="00804D3F" w:rsidRPr="00756EF8">
        <w:rPr>
          <w:rFonts w:eastAsia="宋体"/>
          <w:kern w:val="2"/>
          <w:lang w:eastAsia="zh-CN"/>
        </w:rPr>
        <w:t>delivered to the NG-RAN node directly. B</w:t>
      </w:r>
      <w:r w:rsidRPr="00756EF8">
        <w:rPr>
          <w:rFonts w:eastAsia="宋体"/>
          <w:kern w:val="2"/>
          <w:lang w:eastAsia="zh-CN"/>
        </w:rPr>
        <w:t>ased on 5QI, ARP and PPI associated with an incoming DL PDU</w:t>
      </w:r>
      <w:r w:rsidR="00804D3F" w:rsidRPr="00756EF8">
        <w:rPr>
          <w:rFonts w:eastAsia="宋体"/>
          <w:kern w:val="2"/>
          <w:lang w:eastAsia="zh-CN"/>
        </w:rPr>
        <w:t>, the NG-RAN may enforce specific paging policies</w:t>
      </w:r>
      <w:r w:rsidRPr="00756EF8">
        <w:rPr>
          <w:rFonts w:eastAsia="宋体"/>
          <w:kern w:val="2"/>
          <w:lang w:eastAsia="zh-CN"/>
        </w:rPr>
        <w:t xml:space="preserve">. Besides, the NG-RAN determines Paging Priority based on ARP associated with the </w:t>
      </w:r>
      <w:proofErr w:type="spellStart"/>
      <w:r w:rsidRPr="00756EF8">
        <w:rPr>
          <w:rFonts w:eastAsia="宋体"/>
          <w:kern w:val="2"/>
          <w:lang w:eastAsia="zh-CN"/>
        </w:rPr>
        <w:t>QoS</w:t>
      </w:r>
      <w:proofErr w:type="spellEnd"/>
      <w:r w:rsidRPr="00756EF8">
        <w:rPr>
          <w:rFonts w:eastAsia="宋体"/>
          <w:kern w:val="2"/>
          <w:lang w:eastAsia="zh-CN"/>
        </w:rPr>
        <w:t xml:space="preserve"> flow and the Core Network Assisted RAN paging information form AMF.</w:t>
      </w:r>
      <w:r w:rsidR="00AB03E4" w:rsidRPr="00756EF8">
        <w:rPr>
          <w:rFonts w:eastAsia="宋体"/>
          <w:kern w:val="2"/>
          <w:lang w:eastAsia="zh-CN"/>
        </w:rPr>
        <w:t xml:space="preserve"> </w:t>
      </w:r>
    </w:p>
    <w:p w14:paraId="49D27AD8" w14:textId="699C70BF" w:rsidR="00A65E3A" w:rsidRPr="00756EF8" w:rsidRDefault="00DE53B1" w:rsidP="00756EF8">
      <w:pPr>
        <w:spacing w:before="100" w:beforeAutospacing="1" w:after="100" w:afterAutospacing="1"/>
        <w:jc w:val="both"/>
        <w:rPr>
          <w:rFonts w:eastAsia="宋体"/>
          <w:kern w:val="2"/>
          <w:lang w:eastAsia="zh-CN"/>
        </w:rPr>
      </w:pPr>
      <w:r>
        <w:rPr>
          <w:rFonts w:eastAsia="宋体"/>
          <w:kern w:val="2"/>
          <w:lang w:eastAsia="zh-CN"/>
        </w:rPr>
        <w:t>In a brief summary, the</w:t>
      </w:r>
      <w:r w:rsidR="00F73DDE">
        <w:rPr>
          <w:rFonts w:eastAsia="宋体"/>
          <w:kern w:val="2"/>
          <w:lang w:eastAsia="zh-CN"/>
        </w:rPr>
        <w:t xml:space="preserve"> </w:t>
      </w:r>
      <w:r w:rsidR="00F73DDE" w:rsidRPr="00895FD9">
        <w:rPr>
          <w:noProof/>
        </w:rPr>
        <w:t>QFI, ARP, 5QI, PPI and PDU Session ID</w:t>
      </w:r>
      <w:r w:rsidR="00F73DDE">
        <w:rPr>
          <w:noProof/>
        </w:rPr>
        <w:t xml:space="preserve"> shall be </w:t>
      </w:r>
      <w:r w:rsidR="00F605B1">
        <w:rPr>
          <w:noProof/>
        </w:rPr>
        <w:t>considered</w:t>
      </w:r>
      <w:r w:rsidR="00F73DDE">
        <w:rPr>
          <w:noProof/>
        </w:rPr>
        <w:t xml:space="preserve"> in the NG-RAN node</w:t>
      </w:r>
      <w:r>
        <w:rPr>
          <w:rFonts w:eastAsia="宋体"/>
          <w:kern w:val="2"/>
          <w:lang w:eastAsia="zh-CN"/>
        </w:rPr>
        <w:t xml:space="preserve">, which has been </w:t>
      </w:r>
      <w:r w:rsidR="00F605B1">
        <w:rPr>
          <w:rFonts w:eastAsia="宋体"/>
          <w:kern w:val="2"/>
          <w:lang w:eastAsia="zh-CN"/>
        </w:rPr>
        <w:t>shown</w:t>
      </w:r>
      <w:r>
        <w:rPr>
          <w:rFonts w:eastAsia="宋体"/>
          <w:kern w:val="2"/>
          <w:lang w:eastAsia="zh-CN"/>
        </w:rPr>
        <w:t xml:space="preserve"> i</w:t>
      </w:r>
      <w:r w:rsidR="001D3EC4">
        <w:rPr>
          <w:rFonts w:eastAsia="宋体"/>
          <w:kern w:val="2"/>
          <w:lang w:eastAsia="zh-CN"/>
        </w:rPr>
        <w:t>n the</w:t>
      </w:r>
      <w:r w:rsidR="00A65E3A" w:rsidRPr="00756EF8">
        <w:rPr>
          <w:rFonts w:eastAsia="宋体"/>
          <w:kern w:val="2"/>
          <w:lang w:eastAsia="zh-CN"/>
        </w:rPr>
        <w:t xml:space="preserve"> LS [</w:t>
      </w:r>
      <w:r w:rsidR="00ED69C7" w:rsidRPr="00756EF8">
        <w:rPr>
          <w:rFonts w:eastAsia="宋体"/>
          <w:kern w:val="2"/>
          <w:lang w:eastAsia="zh-CN"/>
        </w:rPr>
        <w:t>1</w:t>
      </w:r>
      <w:r w:rsidR="00A65E3A" w:rsidRPr="00756EF8">
        <w:rPr>
          <w:rFonts w:eastAsia="宋体"/>
          <w:kern w:val="2"/>
          <w:lang w:eastAsia="zh-CN"/>
        </w:rPr>
        <w:t>].</w:t>
      </w:r>
    </w:p>
    <w:tbl>
      <w:tblPr>
        <w:tblStyle w:val="af4"/>
        <w:tblW w:w="0" w:type="auto"/>
        <w:tblLook w:val="04A0" w:firstRow="1" w:lastRow="0" w:firstColumn="1" w:lastColumn="0" w:noHBand="0" w:noVBand="1"/>
      </w:tblPr>
      <w:tblGrid>
        <w:gridCol w:w="9631"/>
      </w:tblGrid>
      <w:tr w:rsidR="00DE53B1" w14:paraId="5526FCE4" w14:textId="77777777" w:rsidTr="00DE53B1">
        <w:tc>
          <w:tcPr>
            <w:tcW w:w="9631" w:type="dxa"/>
          </w:tcPr>
          <w:p w14:paraId="4532857C" w14:textId="77777777" w:rsidR="00DE53B1" w:rsidRPr="00DE53B1" w:rsidRDefault="00DE53B1" w:rsidP="00DE53B1">
            <w:pPr>
              <w:tabs>
                <w:tab w:val="center" w:pos="4153"/>
                <w:tab w:val="right" w:pos="8306"/>
              </w:tabs>
              <w:spacing w:after="0"/>
              <w:rPr>
                <w:rFonts w:ascii="Arial" w:eastAsiaTheme="minorEastAsia" w:hAnsi="Arial"/>
              </w:rPr>
            </w:pPr>
            <w:r w:rsidRPr="00DE53B1">
              <w:rPr>
                <w:rFonts w:ascii="Arial" w:eastAsiaTheme="minorEastAsia" w:hAnsi="Arial"/>
              </w:rPr>
              <w:t>SA2 thanks CT4 for informing the enhancement related to paging policy differentiation. SA2 would also like to inform CT4 that SA2 agreed CR to improve the description in SA2 spec.</w:t>
            </w:r>
          </w:p>
          <w:p w14:paraId="3CFD1BF9" w14:textId="3E37B3F9" w:rsidR="00DE53B1" w:rsidRDefault="00DE53B1" w:rsidP="00DE53B1">
            <w:pPr>
              <w:spacing w:before="100" w:beforeAutospacing="1" w:after="100" w:afterAutospacing="1"/>
              <w:jc w:val="both"/>
              <w:rPr>
                <w:rFonts w:eastAsia="宋体"/>
                <w:kern w:val="2"/>
                <w:lang w:val="en-US" w:eastAsia="zh-CN"/>
              </w:rPr>
            </w:pPr>
            <w:r w:rsidRPr="00DE53B1">
              <w:rPr>
                <w:rFonts w:ascii="Arial" w:eastAsiaTheme="minorEastAsia" w:hAnsi="Arial"/>
              </w:rPr>
              <w:t>SA2 would like to further inform CT4 that SA2 considers the QFI can also be provided by SMF to AMF, and has asked RAN2 and RAN3 to confirm the information being provided to RAN.</w:t>
            </w:r>
          </w:p>
        </w:tc>
      </w:tr>
    </w:tbl>
    <w:p w14:paraId="7C356557" w14:textId="24149584" w:rsidR="00A65E3A" w:rsidRPr="00EF3276" w:rsidRDefault="00ED69C7" w:rsidP="00756EF8">
      <w:pPr>
        <w:spacing w:before="100" w:beforeAutospacing="1" w:after="100" w:afterAutospacing="1"/>
        <w:jc w:val="both"/>
        <w:rPr>
          <w:rFonts w:eastAsiaTheme="minorEastAsia"/>
          <w:lang w:eastAsia="zh-CN"/>
        </w:rPr>
      </w:pPr>
      <w:r w:rsidRPr="00756EF8">
        <w:rPr>
          <w:rFonts w:eastAsia="宋体"/>
          <w:kern w:val="2"/>
          <w:lang w:eastAsia="zh-CN"/>
        </w:rPr>
        <w:t>In our opinion, with</w:t>
      </w:r>
      <w:r w:rsidR="00A65E3A" w:rsidRPr="00756EF8">
        <w:rPr>
          <w:rFonts w:eastAsia="宋体"/>
          <w:kern w:val="2"/>
          <w:lang w:eastAsia="zh-CN"/>
        </w:rPr>
        <w:t xml:space="preserve"> </w:t>
      </w:r>
      <w:r w:rsidR="00C05490">
        <w:rPr>
          <w:rFonts w:eastAsia="宋体"/>
          <w:kern w:val="2"/>
          <w:lang w:eastAsia="zh-CN"/>
        </w:rPr>
        <w:t xml:space="preserve">QFI </w:t>
      </w:r>
      <w:r w:rsidR="00A65E3A" w:rsidRPr="00756EF8">
        <w:rPr>
          <w:rFonts w:eastAsia="宋体"/>
          <w:kern w:val="2"/>
          <w:lang w:eastAsia="zh-CN"/>
        </w:rPr>
        <w:t xml:space="preserve">provided, the associated </w:t>
      </w:r>
      <w:r w:rsidR="00C05490" w:rsidRPr="00B73D4E">
        <w:rPr>
          <w:rFonts w:eastAsia="宋体"/>
          <w:kern w:val="2"/>
          <w:lang w:eastAsia="zh-CN"/>
        </w:rPr>
        <w:t xml:space="preserve">5QI </w:t>
      </w:r>
      <w:r w:rsidR="00C05490">
        <w:rPr>
          <w:rFonts w:eastAsia="宋体"/>
          <w:kern w:val="2"/>
          <w:lang w:eastAsia="zh-CN"/>
        </w:rPr>
        <w:t xml:space="preserve">and </w:t>
      </w:r>
      <w:r w:rsidR="00A65E3A" w:rsidRPr="00756EF8">
        <w:rPr>
          <w:rFonts w:eastAsia="宋体"/>
          <w:kern w:val="2"/>
          <w:lang w:eastAsia="zh-CN"/>
        </w:rPr>
        <w:t xml:space="preserve">ARP information is obtained via existing </w:t>
      </w:r>
      <w:proofErr w:type="spellStart"/>
      <w:r w:rsidR="00A65E3A" w:rsidRPr="00756EF8">
        <w:rPr>
          <w:rFonts w:eastAsia="宋体"/>
          <w:kern w:val="2"/>
          <w:lang w:eastAsia="zh-CN"/>
        </w:rPr>
        <w:t>QoS</w:t>
      </w:r>
      <w:proofErr w:type="spellEnd"/>
      <w:r w:rsidR="00A65E3A" w:rsidRPr="00756EF8">
        <w:rPr>
          <w:rFonts w:eastAsia="宋体"/>
          <w:kern w:val="2"/>
          <w:lang w:eastAsia="zh-CN"/>
        </w:rPr>
        <w:t xml:space="preserve"> Flow Level </w:t>
      </w:r>
      <w:proofErr w:type="spellStart"/>
      <w:r w:rsidR="00A65E3A" w:rsidRPr="00756EF8">
        <w:rPr>
          <w:rFonts w:eastAsia="宋体"/>
          <w:kern w:val="2"/>
          <w:lang w:eastAsia="zh-CN"/>
        </w:rPr>
        <w:t>QoS</w:t>
      </w:r>
      <w:proofErr w:type="spellEnd"/>
      <w:r w:rsidR="00A65E3A" w:rsidRPr="00756EF8">
        <w:rPr>
          <w:rFonts w:eastAsia="宋体"/>
          <w:kern w:val="2"/>
          <w:lang w:eastAsia="zh-CN"/>
        </w:rPr>
        <w:t xml:space="preserve"> Parameters IE. Thus only PPI/</w:t>
      </w:r>
      <w:r w:rsidR="00573AF0" w:rsidRPr="00756EF8">
        <w:rPr>
          <w:rFonts w:eastAsia="宋体"/>
          <w:kern w:val="2"/>
          <w:lang w:eastAsia="zh-CN"/>
        </w:rPr>
        <w:t>QFI/</w:t>
      </w:r>
      <w:r w:rsidR="00A65E3A" w:rsidRPr="00756EF8">
        <w:rPr>
          <w:rFonts w:eastAsia="宋体"/>
          <w:kern w:val="2"/>
          <w:lang w:eastAsia="zh-CN"/>
        </w:rPr>
        <w:t xml:space="preserve">PDU Session ID </w:t>
      </w:r>
      <w:r w:rsidR="002B5D3A" w:rsidRPr="00756EF8">
        <w:rPr>
          <w:rFonts w:eastAsia="宋体"/>
          <w:kern w:val="2"/>
          <w:lang w:eastAsia="zh-CN"/>
        </w:rPr>
        <w:t xml:space="preserve">are needed </w:t>
      </w:r>
      <w:r w:rsidR="00A65E3A" w:rsidRPr="00756EF8">
        <w:rPr>
          <w:rFonts w:eastAsia="宋体"/>
          <w:kern w:val="2"/>
          <w:lang w:eastAsia="zh-CN"/>
        </w:rPr>
        <w:t>in the DL MT DATA NOTIFICATI</w:t>
      </w:r>
      <w:r w:rsidR="00A65E3A" w:rsidRPr="00EF3276">
        <w:rPr>
          <w:rFonts w:eastAsiaTheme="minorEastAsia"/>
          <w:lang w:eastAsia="zh-CN"/>
        </w:rPr>
        <w:t>ON message</w:t>
      </w:r>
      <w:r w:rsidR="001E59A7">
        <w:rPr>
          <w:rFonts w:eastAsiaTheme="minorEastAsia" w:hint="eastAsia"/>
          <w:lang w:eastAsia="zh-CN"/>
        </w:rPr>
        <w:t>.</w:t>
      </w:r>
    </w:p>
    <w:p w14:paraId="277DA814" w14:textId="5B9B5D7B" w:rsidR="00A65E3A" w:rsidRPr="00DB4419" w:rsidRDefault="00DB4419" w:rsidP="00DB4419">
      <w:pPr>
        <w:overflowPunct w:val="0"/>
        <w:autoSpaceDE w:val="0"/>
        <w:autoSpaceDN w:val="0"/>
        <w:adjustRightInd w:val="0"/>
        <w:spacing w:line="300" w:lineRule="auto"/>
        <w:jc w:val="both"/>
        <w:textAlignment w:val="baseline"/>
        <w:rPr>
          <w:rFonts w:eastAsiaTheme="minorEastAsia"/>
          <w:b/>
          <w:bCs/>
          <w:sz w:val="21"/>
          <w:szCs w:val="22"/>
          <w:lang w:val="en-US" w:eastAsia="zh-CN"/>
        </w:rPr>
      </w:pPr>
      <w:r w:rsidRPr="00DB4419">
        <w:rPr>
          <w:rFonts w:eastAsiaTheme="minorEastAsia"/>
          <w:b/>
          <w:bCs/>
          <w:sz w:val="21"/>
          <w:szCs w:val="22"/>
          <w:lang w:val="en-US" w:eastAsia="zh-CN"/>
        </w:rPr>
        <w:t xml:space="preserve">Proposal 1: </w:t>
      </w:r>
      <w:r w:rsidR="00A65E3A" w:rsidRPr="00DB4419">
        <w:rPr>
          <w:rFonts w:eastAsiaTheme="minorEastAsia"/>
          <w:b/>
          <w:bCs/>
          <w:sz w:val="21"/>
          <w:szCs w:val="22"/>
          <w:lang w:val="en-US" w:eastAsia="zh-CN"/>
        </w:rPr>
        <w:t>The new DL MT DATA NOTIFICATION message includes</w:t>
      </w:r>
      <w:r w:rsidR="004218D2" w:rsidRPr="004218D2">
        <w:t xml:space="preserve"> </w:t>
      </w:r>
      <w:r w:rsidR="004218D2" w:rsidRPr="004218D2">
        <w:rPr>
          <w:rFonts w:eastAsiaTheme="minorEastAsia"/>
          <w:b/>
          <w:bCs/>
          <w:sz w:val="21"/>
          <w:szCs w:val="22"/>
          <w:lang w:val="en-US" w:eastAsia="zh-CN"/>
        </w:rPr>
        <w:t>only PPI/QFI/PDU Session ID</w:t>
      </w:r>
      <w:r w:rsidR="00A65E3A" w:rsidRPr="00DB4419">
        <w:rPr>
          <w:rFonts w:eastAsiaTheme="minorEastAsia"/>
          <w:b/>
          <w:bCs/>
          <w:sz w:val="21"/>
          <w:szCs w:val="22"/>
          <w:lang w:val="en-US" w:eastAsia="zh-CN"/>
        </w:rPr>
        <w:t xml:space="preserve"> for which DL packets are received. </w:t>
      </w:r>
    </w:p>
    <w:p w14:paraId="1AA5C948" w14:textId="77777777" w:rsidR="00A65E3A" w:rsidRPr="00ED36D0" w:rsidRDefault="00A65E3A" w:rsidP="00A65E3A">
      <w:pPr>
        <w:spacing w:before="100" w:beforeAutospacing="1" w:after="100" w:afterAutospacing="1"/>
        <w:jc w:val="both"/>
        <w:rPr>
          <w:rFonts w:eastAsia="宋体"/>
          <w:kern w:val="2"/>
          <w:lang w:eastAsia="zh-CN"/>
        </w:rPr>
      </w:pPr>
    </w:p>
    <w:p w14:paraId="5850AA8B" w14:textId="4AFD237D" w:rsidR="001B0C3C" w:rsidRPr="00377C1F" w:rsidRDefault="00D36667" w:rsidP="00D36667">
      <w:pPr>
        <w:pStyle w:val="21"/>
        <w:numPr>
          <w:ilvl w:val="1"/>
          <w:numId w:val="13"/>
        </w:numPr>
        <w:overflowPunct w:val="0"/>
        <w:autoSpaceDE w:val="0"/>
        <w:autoSpaceDN w:val="0"/>
        <w:adjustRightInd w:val="0"/>
        <w:spacing w:after="240"/>
        <w:textAlignment w:val="baseline"/>
        <w:rPr>
          <w:rFonts w:eastAsia="宋体" w:cs="Arial"/>
          <w:lang w:eastAsia="ja-JP"/>
        </w:rPr>
      </w:pPr>
      <w:r w:rsidRPr="00D36667">
        <w:rPr>
          <w:rFonts w:eastAsia="宋体" w:cs="Arial"/>
          <w:lang w:eastAsia="ja-JP"/>
        </w:rPr>
        <w:t>MT Communication Handling</w:t>
      </w:r>
    </w:p>
    <w:p w14:paraId="3028F6A4" w14:textId="725E1FC2" w:rsidR="00986117" w:rsidRDefault="009D4B6A" w:rsidP="001B0C3C">
      <w:pPr>
        <w:spacing w:before="100" w:beforeAutospacing="1" w:after="100" w:afterAutospacing="1"/>
        <w:jc w:val="both"/>
        <w:rPr>
          <w:rFonts w:eastAsia="宋体"/>
          <w:kern w:val="2"/>
          <w:lang w:eastAsia="zh-CN"/>
        </w:rPr>
      </w:pPr>
      <w:r>
        <w:rPr>
          <w:rFonts w:eastAsiaTheme="minorEastAsia" w:hint="eastAsia"/>
          <w:lang w:eastAsia="zh-CN"/>
        </w:rPr>
        <w:t>A</w:t>
      </w:r>
      <w:r>
        <w:rPr>
          <w:rFonts w:eastAsiaTheme="minorEastAsia"/>
          <w:lang w:eastAsia="zh-CN"/>
        </w:rPr>
        <w:t xml:space="preserve"> new </w:t>
      </w:r>
      <w:r w:rsidRPr="009D4B6A">
        <w:rPr>
          <w:rFonts w:eastAsia="宋体"/>
          <w:kern w:val="2"/>
          <w:lang w:eastAsia="zh-CN"/>
        </w:rPr>
        <w:t xml:space="preserve">class 1 MT Communication Handling procedure in NGAP </w:t>
      </w:r>
      <w:r w:rsidR="00722554">
        <w:rPr>
          <w:rFonts w:eastAsia="宋体"/>
          <w:kern w:val="2"/>
          <w:lang w:eastAsia="zh-CN"/>
        </w:rPr>
        <w:t xml:space="preserve">was </w:t>
      </w:r>
      <w:r w:rsidR="00986117">
        <w:rPr>
          <w:rFonts w:eastAsia="宋体"/>
          <w:kern w:val="2"/>
          <w:lang w:eastAsia="zh-CN"/>
        </w:rPr>
        <w:t>also introduced</w:t>
      </w:r>
      <w:r w:rsidR="00722554">
        <w:rPr>
          <w:rFonts w:eastAsia="宋体"/>
          <w:kern w:val="2"/>
          <w:lang w:eastAsia="zh-CN"/>
        </w:rPr>
        <w:t xml:space="preserve"> in the last meeting</w:t>
      </w:r>
      <w:r w:rsidR="00986117">
        <w:rPr>
          <w:rFonts w:eastAsia="宋体"/>
          <w:kern w:val="2"/>
          <w:lang w:eastAsia="zh-CN"/>
        </w:rPr>
        <w:t xml:space="preserve">. The </w:t>
      </w:r>
      <w:r w:rsidR="00986117" w:rsidRPr="00986117">
        <w:rPr>
          <w:rFonts w:eastAsia="宋体"/>
          <w:kern w:val="2"/>
          <w:lang w:eastAsia="zh-CN"/>
        </w:rPr>
        <w:t>MT COMMUNICATION HANDLING REQUEST message contains</w:t>
      </w:r>
    </w:p>
    <w:p w14:paraId="377A18FB" w14:textId="77777777" w:rsidR="00986117" w:rsidRPr="00211ADB" w:rsidRDefault="00986117" w:rsidP="00986117">
      <w:pPr>
        <w:pStyle w:val="25"/>
        <w:numPr>
          <w:ilvl w:val="0"/>
          <w:numId w:val="20"/>
        </w:numPr>
        <w:spacing w:after="0"/>
        <w:rPr>
          <w:rFonts w:ascii="Calibri" w:hAnsi="Calibri" w:cs="Calibri"/>
          <w:b/>
          <w:color w:val="008000"/>
          <w:sz w:val="18"/>
        </w:rPr>
      </w:pPr>
      <w:r w:rsidRPr="00211ADB">
        <w:rPr>
          <w:rFonts w:ascii="Calibri" w:hAnsi="Calibri" w:cs="Calibri"/>
          <w:b/>
          <w:i/>
          <w:iCs/>
          <w:color w:val="008000"/>
          <w:sz w:val="18"/>
        </w:rPr>
        <w:t>AMF UE NGAP ID</w:t>
      </w:r>
      <w:r w:rsidRPr="00211ADB">
        <w:rPr>
          <w:rFonts w:ascii="Calibri" w:hAnsi="Calibri" w:cs="Calibri"/>
          <w:b/>
          <w:color w:val="008000"/>
          <w:sz w:val="18"/>
        </w:rPr>
        <w:t xml:space="preserve"> (M)</w:t>
      </w:r>
    </w:p>
    <w:p w14:paraId="621D13D2" w14:textId="77777777" w:rsidR="00986117" w:rsidRPr="00211ADB" w:rsidRDefault="00986117" w:rsidP="00986117">
      <w:pPr>
        <w:pStyle w:val="25"/>
        <w:numPr>
          <w:ilvl w:val="0"/>
          <w:numId w:val="20"/>
        </w:numPr>
        <w:spacing w:after="0"/>
        <w:rPr>
          <w:rFonts w:ascii="Calibri" w:hAnsi="Calibri" w:cs="Calibri"/>
          <w:b/>
          <w:color w:val="008000"/>
          <w:sz w:val="18"/>
        </w:rPr>
      </w:pPr>
      <w:r w:rsidRPr="00211ADB">
        <w:rPr>
          <w:rFonts w:ascii="Calibri" w:hAnsi="Calibri" w:cs="Calibri"/>
          <w:b/>
          <w:i/>
          <w:iCs/>
          <w:color w:val="008000"/>
          <w:sz w:val="18"/>
        </w:rPr>
        <w:t>RAN UE NGAP ID</w:t>
      </w:r>
      <w:r w:rsidRPr="00211ADB">
        <w:rPr>
          <w:rFonts w:ascii="Calibri" w:hAnsi="Calibri" w:cs="Calibri"/>
          <w:b/>
          <w:color w:val="008000"/>
          <w:sz w:val="18"/>
        </w:rPr>
        <w:t xml:space="preserve"> (M)</w:t>
      </w:r>
    </w:p>
    <w:p w14:paraId="108E59CD" w14:textId="77777777" w:rsidR="00986117" w:rsidRPr="00211ADB" w:rsidRDefault="00986117" w:rsidP="00986117">
      <w:pPr>
        <w:pStyle w:val="25"/>
        <w:numPr>
          <w:ilvl w:val="0"/>
          <w:numId w:val="20"/>
        </w:numPr>
        <w:spacing w:after="0"/>
        <w:rPr>
          <w:rFonts w:ascii="Calibri" w:hAnsi="Calibri" w:cs="Calibri"/>
          <w:b/>
          <w:i/>
          <w:iCs/>
          <w:color w:val="0000FF"/>
          <w:sz w:val="18"/>
        </w:rPr>
      </w:pPr>
      <w:r w:rsidRPr="00211ADB">
        <w:rPr>
          <w:rFonts w:ascii="Calibri" w:hAnsi="Calibri" w:cs="Calibri"/>
          <w:b/>
          <w:i/>
          <w:iCs/>
          <w:color w:val="0000FF"/>
          <w:sz w:val="18"/>
        </w:rPr>
        <w:t>FFS on RRC state (M) as defined in 9.3.1.92</w:t>
      </w:r>
    </w:p>
    <w:p w14:paraId="4017C046" w14:textId="77777777" w:rsidR="00986117" w:rsidRPr="00211ADB" w:rsidRDefault="00986117" w:rsidP="00986117">
      <w:pPr>
        <w:pStyle w:val="25"/>
        <w:numPr>
          <w:ilvl w:val="0"/>
          <w:numId w:val="20"/>
        </w:numPr>
        <w:spacing w:after="0"/>
        <w:rPr>
          <w:rFonts w:ascii="Calibri" w:hAnsi="Calibri" w:cs="Calibri"/>
          <w:b/>
          <w:color w:val="008000"/>
          <w:sz w:val="18"/>
        </w:rPr>
      </w:pPr>
      <w:r w:rsidRPr="00211ADB">
        <w:rPr>
          <w:rFonts w:ascii="Calibri" w:hAnsi="Calibri" w:cs="Calibri"/>
          <w:b/>
          <w:i/>
          <w:iCs/>
          <w:color w:val="008000"/>
          <w:sz w:val="18"/>
        </w:rPr>
        <w:t xml:space="preserve">NR Paging </w:t>
      </w:r>
      <w:proofErr w:type="spellStart"/>
      <w:r w:rsidRPr="00211ADB">
        <w:rPr>
          <w:rFonts w:ascii="Calibri" w:hAnsi="Calibri" w:cs="Calibri"/>
          <w:b/>
          <w:i/>
          <w:iCs/>
          <w:color w:val="008000"/>
          <w:sz w:val="18"/>
        </w:rPr>
        <w:t>eDRX</w:t>
      </w:r>
      <w:proofErr w:type="spellEnd"/>
      <w:r w:rsidRPr="00211ADB">
        <w:rPr>
          <w:rFonts w:ascii="Calibri" w:hAnsi="Calibri" w:cs="Calibri"/>
          <w:b/>
          <w:i/>
          <w:iCs/>
          <w:color w:val="008000"/>
          <w:sz w:val="18"/>
        </w:rPr>
        <w:t xml:space="preserve"> Cycle for RRC INACTIVE</w:t>
      </w:r>
      <w:r w:rsidRPr="00211ADB">
        <w:rPr>
          <w:rFonts w:ascii="Calibri" w:hAnsi="Calibri" w:cs="Calibri"/>
          <w:b/>
          <w:color w:val="008000"/>
          <w:sz w:val="18"/>
        </w:rPr>
        <w:t xml:space="preserve"> (conditionally present if RRC state is set to ‘inactive’) encoded as ENUMERATED (</w:t>
      </w:r>
      <w:proofErr w:type="spellStart"/>
      <w:r w:rsidRPr="00211ADB">
        <w:rPr>
          <w:rFonts w:ascii="Calibri" w:hAnsi="Calibri" w:cs="Calibri"/>
          <w:b/>
          <w:color w:val="008000"/>
          <w:sz w:val="18"/>
        </w:rPr>
        <w:t>hfquarter</w:t>
      </w:r>
      <w:proofErr w:type="spellEnd"/>
      <w:r w:rsidRPr="00211ADB">
        <w:rPr>
          <w:rFonts w:ascii="Calibri" w:hAnsi="Calibri" w:cs="Calibri"/>
          <w:b/>
          <w:color w:val="008000"/>
          <w:sz w:val="18"/>
        </w:rPr>
        <w:t xml:space="preserve">, </w:t>
      </w:r>
      <w:proofErr w:type="spellStart"/>
      <w:r w:rsidRPr="00211ADB">
        <w:rPr>
          <w:rFonts w:ascii="Calibri" w:hAnsi="Calibri" w:cs="Calibri"/>
          <w:b/>
          <w:color w:val="008000"/>
          <w:sz w:val="18"/>
        </w:rPr>
        <w:t>hfhalf</w:t>
      </w:r>
      <w:proofErr w:type="spellEnd"/>
      <w:r w:rsidRPr="00211ADB">
        <w:rPr>
          <w:rFonts w:ascii="Calibri" w:hAnsi="Calibri" w:cs="Calibri"/>
          <w:b/>
          <w:color w:val="008000"/>
          <w:sz w:val="18"/>
        </w:rPr>
        <w:t>, hf1, hf2, hf4, hf8, hf16, hf32, hf64, hf128, hf256, hf512, hf1024, …).</w:t>
      </w:r>
    </w:p>
    <w:p w14:paraId="6A381D1C" w14:textId="77777777" w:rsidR="00986117" w:rsidRPr="00211ADB" w:rsidRDefault="00986117" w:rsidP="00986117">
      <w:pPr>
        <w:pStyle w:val="25"/>
        <w:numPr>
          <w:ilvl w:val="0"/>
          <w:numId w:val="20"/>
        </w:numPr>
        <w:spacing w:after="0"/>
        <w:rPr>
          <w:rFonts w:ascii="Calibri" w:hAnsi="Calibri" w:cs="Calibri"/>
          <w:b/>
          <w:color w:val="0000FF"/>
          <w:sz w:val="18"/>
        </w:rPr>
      </w:pPr>
      <w:r w:rsidRPr="00211ADB">
        <w:rPr>
          <w:rFonts w:ascii="Calibri" w:hAnsi="Calibri" w:cs="Calibri"/>
          <w:b/>
          <w:color w:val="0000FF"/>
          <w:sz w:val="18"/>
        </w:rPr>
        <w:t>FFS on any other information (pending on RAN2/SA2 progress or SDT)</w:t>
      </w:r>
    </w:p>
    <w:p w14:paraId="78AA663B" w14:textId="42AF51AD" w:rsidR="00722554" w:rsidRDefault="00722554" w:rsidP="001B0C3C">
      <w:pPr>
        <w:spacing w:before="100" w:beforeAutospacing="1" w:after="100" w:afterAutospacing="1"/>
        <w:jc w:val="both"/>
        <w:rPr>
          <w:rFonts w:eastAsia="宋体"/>
          <w:kern w:val="2"/>
          <w:lang w:val="en-US" w:eastAsia="zh-CN"/>
        </w:rPr>
      </w:pPr>
      <w:r>
        <w:rPr>
          <w:rFonts w:eastAsia="宋体"/>
          <w:kern w:val="2"/>
          <w:lang w:val="en-US" w:eastAsia="zh-CN"/>
        </w:rPr>
        <w:t>The FFS on RRC state has a relationship to another remaining issue, which is</w:t>
      </w:r>
    </w:p>
    <w:tbl>
      <w:tblPr>
        <w:tblStyle w:val="af4"/>
        <w:tblW w:w="0" w:type="auto"/>
        <w:tblLook w:val="04A0" w:firstRow="1" w:lastRow="0" w:firstColumn="1" w:lastColumn="0" w:noHBand="0" w:noVBand="1"/>
      </w:tblPr>
      <w:tblGrid>
        <w:gridCol w:w="9631"/>
      </w:tblGrid>
      <w:tr w:rsidR="00722554" w14:paraId="0E008115" w14:textId="77777777" w:rsidTr="00722554">
        <w:tc>
          <w:tcPr>
            <w:tcW w:w="9631" w:type="dxa"/>
          </w:tcPr>
          <w:p w14:paraId="0BE93E1C" w14:textId="266DE4B3" w:rsidR="00722554" w:rsidRDefault="00722554" w:rsidP="001B0C3C">
            <w:pPr>
              <w:spacing w:before="100" w:beforeAutospacing="1" w:after="100" w:afterAutospacing="1"/>
              <w:jc w:val="both"/>
              <w:rPr>
                <w:rFonts w:eastAsia="宋体"/>
                <w:kern w:val="2"/>
                <w:lang w:val="en-US" w:eastAsia="zh-CN"/>
              </w:rPr>
            </w:pPr>
            <w:r w:rsidRPr="00722554">
              <w:rPr>
                <w:rFonts w:ascii="Calibri" w:eastAsia="宋体" w:hAnsi="Calibri" w:cs="Calibri"/>
                <w:b/>
                <w:bCs/>
                <w:color w:val="0000FF"/>
                <w:sz w:val="18"/>
                <w:szCs w:val="18"/>
                <w:lang w:val="en-US"/>
              </w:rPr>
              <w:t xml:space="preserve">FFS how to differentiate in the MT Communication Handling procedure whether the request message is sent to indicate connection resume or to apply MT communication handling. The presence of the </w:t>
            </w:r>
            <w:r w:rsidRPr="00722554">
              <w:rPr>
                <w:rFonts w:ascii="Calibri" w:eastAsia="宋体" w:hAnsi="Calibri" w:cs="Calibri"/>
                <w:b/>
                <w:bCs/>
                <w:i/>
                <w:iCs/>
                <w:color w:val="0000FF"/>
                <w:sz w:val="18"/>
                <w:szCs w:val="18"/>
                <w:lang w:val="en-US"/>
              </w:rPr>
              <w:t xml:space="preserve">NR Paging </w:t>
            </w:r>
            <w:proofErr w:type="spellStart"/>
            <w:r w:rsidRPr="00722554">
              <w:rPr>
                <w:rFonts w:ascii="Calibri" w:eastAsia="宋体" w:hAnsi="Calibri" w:cs="Calibri"/>
                <w:b/>
                <w:bCs/>
                <w:i/>
                <w:iCs/>
                <w:color w:val="0000FF"/>
                <w:sz w:val="18"/>
                <w:szCs w:val="18"/>
                <w:lang w:val="en-US"/>
              </w:rPr>
              <w:t>eDRX</w:t>
            </w:r>
            <w:proofErr w:type="spellEnd"/>
            <w:r w:rsidRPr="00722554">
              <w:rPr>
                <w:rFonts w:ascii="Calibri" w:eastAsia="宋体" w:hAnsi="Calibri" w:cs="Calibri"/>
                <w:b/>
                <w:bCs/>
                <w:i/>
                <w:iCs/>
                <w:color w:val="0000FF"/>
                <w:sz w:val="18"/>
                <w:szCs w:val="18"/>
                <w:lang w:val="en-US"/>
              </w:rPr>
              <w:t xml:space="preserve"> Cycle for RRC INACTIVE</w:t>
            </w:r>
            <w:r w:rsidRPr="00722554">
              <w:rPr>
                <w:rFonts w:ascii="Calibri" w:eastAsia="宋体" w:hAnsi="Calibri" w:cs="Calibri"/>
                <w:b/>
                <w:bCs/>
                <w:color w:val="0000FF"/>
                <w:sz w:val="18"/>
                <w:szCs w:val="18"/>
                <w:lang w:val="en-US"/>
              </w:rPr>
              <w:t xml:space="preserve"> IE is FFS</w:t>
            </w:r>
          </w:p>
        </w:tc>
      </w:tr>
    </w:tbl>
    <w:p w14:paraId="0BA4B2E9" w14:textId="33BF7E8B" w:rsidR="00DC5956" w:rsidRDefault="00DC5956" w:rsidP="001B0C3C">
      <w:pPr>
        <w:spacing w:before="100" w:beforeAutospacing="1" w:after="100" w:afterAutospacing="1"/>
        <w:jc w:val="both"/>
        <w:rPr>
          <w:rFonts w:eastAsia="宋体"/>
          <w:kern w:val="2"/>
          <w:lang w:val="en-US" w:eastAsia="zh-CN"/>
        </w:rPr>
      </w:pPr>
      <w:r>
        <w:rPr>
          <w:rFonts w:eastAsia="宋体" w:hint="eastAsia"/>
          <w:kern w:val="2"/>
          <w:lang w:val="en-US" w:eastAsia="zh-CN"/>
        </w:rPr>
        <w:t>A</w:t>
      </w:r>
      <w:r>
        <w:rPr>
          <w:rFonts w:eastAsia="宋体"/>
          <w:kern w:val="2"/>
          <w:lang w:val="en-US" w:eastAsia="zh-CN"/>
        </w:rPr>
        <w:t>ccording to the incoming LS</w:t>
      </w:r>
      <w:r w:rsidR="00F72575">
        <w:rPr>
          <w:rFonts w:eastAsia="宋体"/>
          <w:kern w:val="2"/>
          <w:lang w:val="en-US" w:eastAsia="zh-CN"/>
        </w:rPr>
        <w:t xml:space="preserve"> [2]</w:t>
      </w:r>
      <w:r>
        <w:rPr>
          <w:rFonts w:eastAsia="宋体"/>
          <w:kern w:val="2"/>
          <w:lang w:val="en-US" w:eastAsia="zh-CN"/>
        </w:rPr>
        <w:t xml:space="preserve">, the </w:t>
      </w:r>
      <w:r w:rsidR="00F72575" w:rsidRPr="00F72575">
        <w:rPr>
          <w:rFonts w:eastAsia="宋体"/>
          <w:kern w:val="2"/>
          <w:lang w:val="en-US" w:eastAsia="zh-CN"/>
        </w:rPr>
        <w:t>MT COMMUNICATION HANDLING REQUEST</w:t>
      </w:r>
      <w:r w:rsidR="00F72575">
        <w:rPr>
          <w:rFonts w:eastAsia="宋体"/>
          <w:kern w:val="2"/>
          <w:lang w:val="en-US" w:eastAsia="zh-CN"/>
        </w:rPr>
        <w:t xml:space="preserve"> message</w:t>
      </w:r>
      <w:r w:rsidR="00F72575" w:rsidRPr="00F72575">
        <w:rPr>
          <w:rFonts w:eastAsia="宋体"/>
          <w:kern w:val="2"/>
          <w:lang w:val="en-US" w:eastAsia="zh-CN"/>
        </w:rPr>
        <w:t xml:space="preserve"> sent by NG-RAN requesting connection resume (step 4b.1 in Figure 4.8.2.2-1) has been extended to </w:t>
      </w:r>
      <w:r w:rsidR="00307E00">
        <w:rPr>
          <w:rFonts w:eastAsia="宋体"/>
          <w:kern w:val="2"/>
          <w:lang w:val="en-US" w:eastAsia="zh-CN"/>
        </w:rPr>
        <w:t xml:space="preserve">indicate </w:t>
      </w:r>
      <w:r w:rsidR="00F72575" w:rsidRPr="00F72575">
        <w:rPr>
          <w:rFonts w:eastAsia="宋体"/>
          <w:kern w:val="2"/>
          <w:lang w:val="en-US" w:eastAsia="zh-CN"/>
        </w:rPr>
        <w:t xml:space="preserve">that the UE is now reachable for downlink data and/or </w:t>
      </w:r>
      <w:proofErr w:type="spellStart"/>
      <w:r w:rsidR="00F72575" w:rsidRPr="00F72575">
        <w:rPr>
          <w:rFonts w:eastAsia="宋体"/>
          <w:kern w:val="2"/>
          <w:lang w:val="en-US" w:eastAsia="zh-CN"/>
        </w:rPr>
        <w:t>signalling</w:t>
      </w:r>
      <w:proofErr w:type="spellEnd"/>
      <w:r w:rsidR="00F72575" w:rsidRPr="00F72575">
        <w:rPr>
          <w:rFonts w:eastAsia="宋体"/>
          <w:kern w:val="2"/>
          <w:lang w:val="en-US" w:eastAsia="zh-CN"/>
        </w:rPr>
        <w:t>, to allow for the case of small data transmission where the UE is kept in RRC inactive state</w:t>
      </w:r>
    </w:p>
    <w:tbl>
      <w:tblPr>
        <w:tblStyle w:val="af4"/>
        <w:tblW w:w="0" w:type="auto"/>
        <w:tblLook w:val="04A0" w:firstRow="1" w:lastRow="0" w:firstColumn="1" w:lastColumn="0" w:noHBand="0" w:noVBand="1"/>
      </w:tblPr>
      <w:tblGrid>
        <w:gridCol w:w="9631"/>
      </w:tblGrid>
      <w:tr w:rsidR="00602649" w14:paraId="020CE79B" w14:textId="77777777" w:rsidTr="00602649">
        <w:tc>
          <w:tcPr>
            <w:tcW w:w="9631" w:type="dxa"/>
          </w:tcPr>
          <w:p w14:paraId="4F4B9320" w14:textId="77777777" w:rsidR="00602649" w:rsidRPr="00602649" w:rsidRDefault="00602649" w:rsidP="00602649">
            <w:pPr>
              <w:ind w:left="568" w:hanging="284"/>
              <w:rPr>
                <w:rFonts w:eastAsia="等线"/>
                <w:lang w:val="x-none"/>
              </w:rPr>
            </w:pPr>
            <w:r w:rsidRPr="00602649">
              <w:rPr>
                <w:rFonts w:eastAsia="等线"/>
                <w:lang w:val="x-none"/>
              </w:rPr>
              <w:t>4b.</w:t>
            </w:r>
            <w:r w:rsidRPr="00602649">
              <w:rPr>
                <w:rFonts w:eastAsia="等线"/>
                <w:lang w:val="x-none"/>
              </w:rPr>
              <w:tab/>
              <w:t>[Conditional] N2 Notification,</w:t>
            </w:r>
          </w:p>
          <w:p w14:paraId="2158135C" w14:textId="77777777" w:rsidR="00602649" w:rsidRPr="00602649" w:rsidRDefault="00602649" w:rsidP="00602649">
            <w:pPr>
              <w:ind w:left="851" w:hanging="284"/>
              <w:rPr>
                <w:ins w:id="3" w:author="Miguel Griot" w:date="2023-04-05T14:16:00Z"/>
                <w:rFonts w:eastAsia="等线"/>
                <w:lang w:val="x-none"/>
              </w:rPr>
            </w:pPr>
            <w:ins w:id="4" w:author="Miguel Griot" w:date="2023-04-05T14:16:00Z">
              <w:r w:rsidRPr="00602649">
                <w:rPr>
                  <w:rFonts w:eastAsia="等线"/>
                  <w:lang w:val="x-none"/>
                </w:rPr>
                <w:t>4</w:t>
              </w:r>
            </w:ins>
            <w:r w:rsidRPr="00602649">
              <w:rPr>
                <w:rFonts w:eastAsia="等线"/>
                <w:lang w:val="x-none"/>
              </w:rPr>
              <w:t>b.1</w:t>
            </w:r>
            <w:r w:rsidRPr="00602649">
              <w:rPr>
                <w:rFonts w:eastAsia="等线"/>
                <w:lang w:val="x-none"/>
              </w:rPr>
              <w:tab/>
              <w:t>If the accessed NG-RAN is the same as the NG-RAN that configured RRC_INACTIVE and still has the UE context, NG-RAN send</w:t>
            </w:r>
            <w:ins w:id="5" w:author="intel user APR 07" w:date="2023-04-03T12:06:00Z">
              <w:r w:rsidRPr="00602649">
                <w:rPr>
                  <w:rFonts w:eastAsia="等线"/>
                  <w:lang w:val="en-US"/>
                </w:rPr>
                <w:t>s</w:t>
              </w:r>
            </w:ins>
            <w:r w:rsidRPr="00602649">
              <w:rPr>
                <w:rFonts w:eastAsia="等线"/>
                <w:lang w:val="x-none"/>
              </w:rPr>
              <w:t xml:space="preserve"> an N2 Notification to the AMF indicating </w:t>
            </w:r>
          </w:p>
          <w:p w14:paraId="4AEB7701" w14:textId="77777777" w:rsidR="00602649" w:rsidRPr="00602649" w:rsidRDefault="00602649" w:rsidP="00602649">
            <w:pPr>
              <w:ind w:left="1135" w:hanging="284"/>
              <w:rPr>
                <w:ins w:id="6" w:author="Miguel Griot" w:date="2023-04-05T14:16:00Z"/>
                <w:rFonts w:eastAsia="等线"/>
              </w:rPr>
            </w:pPr>
            <w:ins w:id="7" w:author="Miguel Griot" w:date="2023-04-05T14:16:00Z">
              <w:r w:rsidRPr="00602649">
                <w:rPr>
                  <w:rFonts w:eastAsia="等线"/>
                </w:rPr>
                <w:lastRenderedPageBreak/>
                <w:t xml:space="preserve">- </w:t>
              </w:r>
              <w:r w:rsidRPr="00602649">
                <w:rPr>
                  <w:rFonts w:eastAsia="等线"/>
                </w:rPr>
                <w:tab/>
              </w:r>
            </w:ins>
            <w:r w:rsidRPr="00602649">
              <w:rPr>
                <w:rFonts w:eastAsia="等线"/>
              </w:rPr>
              <w:t>the UE is in RRC_CONNECTED, if an AMF requested N2 Notification (see clause 4.8.3)</w:t>
            </w:r>
            <w:ins w:id="8" w:author="Miguel Griot" w:date="2023-04-05T14:16:00Z">
              <w:r w:rsidRPr="00602649">
                <w:rPr>
                  <w:rFonts w:eastAsia="等线"/>
                </w:rPr>
                <w:t>;</w:t>
              </w:r>
            </w:ins>
            <w:r w:rsidRPr="00602649">
              <w:rPr>
                <w:rFonts w:eastAsia="等线"/>
              </w:rPr>
              <w:t xml:space="preserve"> or</w:t>
            </w:r>
            <w:ins w:id="9" w:author="Miguel Griot" w:date="2023-04-05T14:16:00Z">
              <w:r w:rsidRPr="00602649">
                <w:rPr>
                  <w:rFonts w:eastAsia="等线"/>
                </w:rPr>
                <w:t>,</w:t>
              </w:r>
            </w:ins>
          </w:p>
          <w:p w14:paraId="0F3BBEA1" w14:textId="2D6A675B" w:rsidR="00602649" w:rsidRPr="00602649" w:rsidRDefault="00602649" w:rsidP="00602649">
            <w:pPr>
              <w:ind w:left="1135" w:hanging="284"/>
              <w:rPr>
                <w:rFonts w:eastAsia="等线"/>
              </w:rPr>
            </w:pPr>
            <w:r w:rsidRPr="00602649">
              <w:rPr>
                <w:rFonts w:eastAsia="等线"/>
              </w:rPr>
              <w:t>-</w:t>
            </w:r>
            <w:ins w:id="10" w:author="Miguel Griot" w:date="2023-04-05T14:16:00Z">
              <w:r w:rsidRPr="00602649">
                <w:rPr>
                  <w:rFonts w:eastAsia="等线"/>
                </w:rPr>
                <w:tab/>
              </w:r>
              <w:r w:rsidRPr="00602649">
                <w:rPr>
                  <w:rFonts w:eastAsia="等线"/>
                  <w:lang w:val="en-US"/>
                </w:rPr>
                <w:t xml:space="preserve">the UE </w:t>
              </w:r>
            </w:ins>
            <w:ins w:id="11" w:author="Miguel Griot" w:date="2023-04-05T14:17:00Z">
              <w:r w:rsidRPr="00602649">
                <w:rPr>
                  <w:rFonts w:eastAsia="等线"/>
                  <w:lang w:val="en-US"/>
                </w:rPr>
                <w:t xml:space="preserve">is </w:t>
              </w:r>
            </w:ins>
            <w:ins w:id="12" w:author="Miguel Griot" w:date="2023-04-05T14:18:00Z">
              <w:r w:rsidRPr="00602649">
                <w:rPr>
                  <w:rFonts w:eastAsia="等线"/>
                  <w:lang w:val="en-US"/>
                </w:rPr>
                <w:t xml:space="preserve">now reachable for downlink data and/or </w:t>
              </w:r>
              <w:proofErr w:type="spellStart"/>
              <w:r w:rsidRPr="00602649">
                <w:rPr>
                  <w:rFonts w:eastAsia="等线"/>
                  <w:lang w:val="en-US"/>
                </w:rPr>
                <w:t>sig</w:t>
              </w:r>
            </w:ins>
            <w:ins w:id="13" w:author="Miguel Griot" w:date="2023-04-05T14:19:00Z">
              <w:r w:rsidRPr="00602649">
                <w:rPr>
                  <w:rFonts w:eastAsia="等线"/>
                  <w:lang w:val="en-US"/>
                </w:rPr>
                <w:t>nalling</w:t>
              </w:r>
              <w:proofErr w:type="spellEnd"/>
              <w:r w:rsidRPr="00602649">
                <w:rPr>
                  <w:rFonts w:eastAsia="等线"/>
                  <w:lang w:val="en-US"/>
                </w:rPr>
                <w:t xml:space="preserve"> if</w:t>
              </w:r>
            </w:ins>
            <w:r w:rsidRPr="00602649">
              <w:rPr>
                <w:rFonts w:eastAsia="等线"/>
              </w:rPr>
              <w:t xml:space="preserve"> Connection Inactive procedure with CN based MT communication handling (see clause 4.8.1.1a) has been performed previously.</w:t>
            </w:r>
          </w:p>
        </w:tc>
      </w:tr>
    </w:tbl>
    <w:p w14:paraId="6DD370AB" w14:textId="77777777" w:rsidR="00F850C9" w:rsidRDefault="00F850C9" w:rsidP="001B0C3C">
      <w:pPr>
        <w:spacing w:before="100" w:beforeAutospacing="1" w:after="100" w:afterAutospacing="1"/>
        <w:jc w:val="both"/>
        <w:rPr>
          <w:rFonts w:eastAsia="宋体"/>
          <w:kern w:val="2"/>
          <w:lang w:val="en-US" w:eastAsia="zh-CN"/>
        </w:rPr>
      </w:pPr>
    </w:p>
    <w:p w14:paraId="0FBAFA9D" w14:textId="48F0D65A" w:rsidR="00986117" w:rsidRPr="00756EF8" w:rsidRDefault="009F794F" w:rsidP="001B0C3C">
      <w:pPr>
        <w:spacing w:before="100" w:beforeAutospacing="1" w:after="100" w:afterAutospacing="1"/>
        <w:jc w:val="both"/>
        <w:rPr>
          <w:rFonts w:eastAsia="宋体"/>
          <w:kern w:val="2"/>
          <w:lang w:val="en-US" w:eastAsia="zh-CN"/>
        </w:rPr>
      </w:pPr>
      <w:r>
        <w:rPr>
          <w:rFonts w:eastAsia="宋体"/>
          <w:kern w:val="2"/>
          <w:lang w:val="en-US" w:eastAsia="zh-CN"/>
        </w:rPr>
        <w:t>Thus</w:t>
      </w:r>
      <w:r w:rsidR="00722554">
        <w:rPr>
          <w:rFonts w:eastAsia="宋体"/>
          <w:kern w:val="2"/>
          <w:lang w:val="en-US" w:eastAsia="zh-CN"/>
        </w:rPr>
        <w:t xml:space="preserve">, MT Communication Handling procedure </w:t>
      </w:r>
      <w:r w:rsidR="00722554">
        <w:rPr>
          <w:rFonts w:eastAsia="宋体"/>
          <w:kern w:val="2"/>
          <w:lang w:eastAsia="zh-CN"/>
        </w:rPr>
        <w:t>can be</w:t>
      </w:r>
      <w:r w:rsidR="00986117">
        <w:rPr>
          <w:rFonts w:eastAsia="宋体"/>
          <w:kern w:val="2"/>
          <w:lang w:eastAsia="zh-CN"/>
        </w:rPr>
        <w:t xml:space="preserve"> initiated in the following </w:t>
      </w:r>
      <w:r w:rsidR="00722554">
        <w:rPr>
          <w:rFonts w:eastAsia="宋体"/>
          <w:kern w:val="2"/>
          <w:lang w:eastAsia="zh-CN"/>
        </w:rPr>
        <w:t xml:space="preserve">two </w:t>
      </w:r>
      <w:r w:rsidR="00986117">
        <w:rPr>
          <w:rFonts w:eastAsia="宋体"/>
          <w:kern w:val="2"/>
          <w:lang w:eastAsia="zh-CN"/>
        </w:rPr>
        <w:t>cases:</w:t>
      </w:r>
    </w:p>
    <w:p w14:paraId="269307C4" w14:textId="47898F34" w:rsidR="00986117" w:rsidRDefault="00986117" w:rsidP="00986117">
      <w:pPr>
        <w:pStyle w:val="afa"/>
        <w:numPr>
          <w:ilvl w:val="0"/>
          <w:numId w:val="14"/>
        </w:numPr>
        <w:spacing w:before="100" w:beforeAutospacing="1" w:after="100" w:afterAutospacing="1"/>
        <w:jc w:val="both"/>
      </w:pPr>
      <w:r>
        <w:t xml:space="preserve">Case 1: </w:t>
      </w:r>
      <w:r w:rsidR="00230B5D" w:rsidRPr="00D171B3">
        <w:rPr>
          <w:rFonts w:eastAsiaTheme="minorEastAsia"/>
          <w:lang w:eastAsia="zh-CN"/>
        </w:rPr>
        <w:t>NG-RAN node</w:t>
      </w:r>
      <w:r w:rsidR="00230B5D" w:rsidRPr="00986117">
        <w:t xml:space="preserve"> </w:t>
      </w:r>
      <w:r w:rsidRPr="00986117">
        <w:t>requests CN to perform data buffering</w:t>
      </w:r>
      <w:r w:rsidR="00257D2D">
        <w:t xml:space="preserve"> and MT communication handling;</w:t>
      </w:r>
    </w:p>
    <w:p w14:paraId="5702BC70" w14:textId="034788F9" w:rsidR="00986117" w:rsidRPr="00986117" w:rsidRDefault="00986117" w:rsidP="009F794F">
      <w:pPr>
        <w:pStyle w:val="afa"/>
        <w:numPr>
          <w:ilvl w:val="0"/>
          <w:numId w:val="14"/>
        </w:numPr>
        <w:spacing w:before="100" w:beforeAutospacing="1" w:after="100" w:afterAutospacing="1"/>
        <w:jc w:val="both"/>
      </w:pPr>
      <w:r>
        <w:t xml:space="preserve">Case 2: </w:t>
      </w:r>
      <w:r w:rsidR="00230B5D" w:rsidRPr="00D171B3">
        <w:rPr>
          <w:rFonts w:eastAsiaTheme="minorEastAsia"/>
          <w:lang w:eastAsia="zh-CN"/>
        </w:rPr>
        <w:t>NG-RAN node</w:t>
      </w:r>
      <w:r w:rsidR="00230B5D" w:rsidRPr="00726EE0">
        <w:t xml:space="preserve"> </w:t>
      </w:r>
      <w:r w:rsidR="00726EE0" w:rsidRPr="00726EE0">
        <w:t>notif</w:t>
      </w:r>
      <w:r w:rsidR="00230B5D">
        <w:t>ies</w:t>
      </w:r>
      <w:r w:rsidR="00726EE0" w:rsidRPr="00726EE0">
        <w:t xml:space="preserve"> UE </w:t>
      </w:r>
      <w:r w:rsidR="009F794F">
        <w:t>being</w:t>
      </w:r>
      <w:r w:rsidR="009F794F" w:rsidRPr="009F794F">
        <w:t xml:space="preserve"> reachable for downlink data and/or signalling</w:t>
      </w:r>
      <w:r w:rsidR="009F794F">
        <w:t xml:space="preserve">, like UE is </w:t>
      </w:r>
      <w:r w:rsidR="009F794F" w:rsidRPr="00602649">
        <w:rPr>
          <w:rFonts w:eastAsia="等线"/>
        </w:rPr>
        <w:t>in RRC_CONNECTED</w:t>
      </w:r>
      <w:r w:rsidR="009F794F">
        <w:rPr>
          <w:rFonts w:eastAsia="等线"/>
        </w:rPr>
        <w:t xml:space="preserve"> or </w:t>
      </w:r>
      <w:r w:rsidR="009F794F" w:rsidRPr="00F10B4F">
        <w:t>in RRC_INACTIVE while SDT procedure is ongoing</w:t>
      </w:r>
      <w:r w:rsidR="00257D2D">
        <w:t>.</w:t>
      </w:r>
    </w:p>
    <w:p w14:paraId="719DAFF5" w14:textId="77777777" w:rsidR="00986117" w:rsidRDefault="00986117" w:rsidP="001B0C3C">
      <w:pPr>
        <w:spacing w:before="100" w:beforeAutospacing="1" w:after="100" w:afterAutospacing="1"/>
        <w:jc w:val="both"/>
        <w:rPr>
          <w:rFonts w:eastAsia="宋体"/>
          <w:kern w:val="2"/>
          <w:lang w:eastAsia="zh-CN"/>
        </w:rPr>
      </w:pPr>
    </w:p>
    <w:p w14:paraId="1E84A950" w14:textId="48F0B0FD" w:rsidR="00257D2D" w:rsidRDefault="00257D2D" w:rsidP="00257D2D">
      <w:pPr>
        <w:overflowPunct w:val="0"/>
        <w:autoSpaceDE w:val="0"/>
        <w:autoSpaceDN w:val="0"/>
        <w:adjustRightInd w:val="0"/>
        <w:spacing w:line="300" w:lineRule="auto"/>
        <w:jc w:val="both"/>
        <w:textAlignment w:val="baseline"/>
      </w:pPr>
      <w:r>
        <w:t xml:space="preserve">Moreover, </w:t>
      </w:r>
      <w:r w:rsidR="00636EE2">
        <w:t xml:space="preserve">we think </w:t>
      </w:r>
      <w:r>
        <w:t xml:space="preserve">there are other cases that may trigger the </w:t>
      </w:r>
      <w:r w:rsidRPr="009D4B6A">
        <w:rPr>
          <w:rFonts w:eastAsia="宋体"/>
          <w:kern w:val="2"/>
          <w:lang w:eastAsia="zh-CN"/>
        </w:rPr>
        <w:t>MT Communication Handling procedure</w:t>
      </w:r>
      <w:r>
        <w:rPr>
          <w:rFonts w:eastAsia="宋体"/>
          <w:kern w:val="2"/>
          <w:lang w:eastAsia="zh-CN"/>
        </w:rPr>
        <w:t xml:space="preserve">. Take the RNA update as an example, if t380 expires, the </w:t>
      </w:r>
      <w:r w:rsidRPr="00773D82">
        <w:rPr>
          <w:sz w:val="21"/>
          <w:szCs w:val="21"/>
        </w:rPr>
        <w:t>UE</w:t>
      </w:r>
      <w:r>
        <w:rPr>
          <w:sz w:val="21"/>
          <w:szCs w:val="21"/>
        </w:rPr>
        <w:t xml:space="preserve"> configured with </w:t>
      </w:r>
      <w:r>
        <w:t xml:space="preserve">Rel-18 enhanced INACTIVE </w:t>
      </w:r>
      <w:proofErr w:type="spellStart"/>
      <w:r>
        <w:t>eDRX</w:t>
      </w:r>
      <w:proofErr w:type="spellEnd"/>
      <w:r>
        <w:rPr>
          <w:sz w:val="21"/>
          <w:szCs w:val="21"/>
        </w:rPr>
        <w:t xml:space="preserve"> (e.g., 20.48s) shall initiate the RNA update procedure. </w:t>
      </w:r>
      <w:r w:rsidR="004D3EE4">
        <w:rPr>
          <w:sz w:val="21"/>
          <w:szCs w:val="21"/>
        </w:rPr>
        <w:t>In case of RAN update with</w:t>
      </w:r>
      <w:r w:rsidR="00E75B8A">
        <w:rPr>
          <w:sz w:val="21"/>
          <w:szCs w:val="21"/>
        </w:rPr>
        <w:t>out</w:t>
      </w:r>
      <w:r w:rsidR="004D3EE4">
        <w:rPr>
          <w:sz w:val="21"/>
          <w:szCs w:val="21"/>
        </w:rPr>
        <w:t xml:space="preserve"> UE </w:t>
      </w:r>
      <w:r>
        <w:rPr>
          <w:sz w:val="21"/>
          <w:szCs w:val="21"/>
        </w:rPr>
        <w:t xml:space="preserve">context </w:t>
      </w:r>
      <w:r w:rsidR="004D3EE4">
        <w:rPr>
          <w:sz w:val="21"/>
          <w:szCs w:val="21"/>
        </w:rPr>
        <w:t>relocation</w:t>
      </w:r>
      <w:r>
        <w:t xml:space="preserve">, the </w:t>
      </w:r>
      <w:r w:rsidR="0044668F">
        <w:t>last serving</w:t>
      </w:r>
      <w:r>
        <w:t xml:space="preserve"> </w:t>
      </w:r>
      <w:proofErr w:type="spellStart"/>
      <w:r>
        <w:t>gNB</w:t>
      </w:r>
      <w:proofErr w:type="spellEnd"/>
      <w:r>
        <w:t xml:space="preserve"> may </w:t>
      </w:r>
      <w:r w:rsidR="00305E26">
        <w:t>have the following case</w:t>
      </w:r>
      <w:r w:rsidR="000E2492">
        <w:t>s</w:t>
      </w:r>
    </w:p>
    <w:p w14:paraId="626027F8" w14:textId="69493EE2" w:rsidR="00257D2D" w:rsidRDefault="00257D2D" w:rsidP="00257D2D">
      <w:pPr>
        <w:pStyle w:val="afa"/>
        <w:numPr>
          <w:ilvl w:val="0"/>
          <w:numId w:val="14"/>
        </w:numPr>
        <w:spacing w:before="100" w:beforeAutospacing="1" w:after="100" w:afterAutospacing="1"/>
        <w:jc w:val="both"/>
      </w:pPr>
      <w:r>
        <w:t xml:space="preserve">Case </w:t>
      </w:r>
      <w:r w:rsidR="00C77827">
        <w:t>3a</w:t>
      </w:r>
      <w:r>
        <w:t xml:space="preserve">: </w:t>
      </w:r>
      <w:r w:rsidRPr="00D35345">
        <w:t xml:space="preserve">release </w:t>
      </w:r>
      <w:r>
        <w:t xml:space="preserve">the UE </w:t>
      </w:r>
      <w:r w:rsidRPr="00D35345">
        <w:t xml:space="preserve">back to RRC_INACTIVE, without </w:t>
      </w:r>
      <w:r>
        <w:t xml:space="preserve">any </w:t>
      </w:r>
      <w:r w:rsidRPr="00D35345">
        <w:t xml:space="preserve">INACTIVE </w:t>
      </w:r>
      <w:proofErr w:type="spellStart"/>
      <w:r w:rsidRPr="00D35345">
        <w:t>eDRX</w:t>
      </w:r>
      <w:proofErr w:type="spellEnd"/>
      <w:r w:rsidRPr="00D35345">
        <w:t xml:space="preserve"> configuration</w:t>
      </w:r>
      <w:r>
        <w:t xml:space="preserve"> </w:t>
      </w:r>
      <w:r>
        <w:rPr>
          <w:sz w:val="21"/>
          <w:szCs w:val="21"/>
        </w:rPr>
        <w:t>(e.g., 0.64s)</w:t>
      </w:r>
      <w:r>
        <w:t xml:space="preserve">, or with only </w:t>
      </w:r>
      <w:r w:rsidRPr="00D35345">
        <w:t xml:space="preserve">Rel-17 INACTIVE </w:t>
      </w:r>
      <w:proofErr w:type="spellStart"/>
      <w:r w:rsidRPr="00D35345">
        <w:t>eDRX</w:t>
      </w:r>
      <w:proofErr w:type="spellEnd"/>
      <w:r w:rsidRPr="00D35345">
        <w:t xml:space="preserve"> configuration</w:t>
      </w:r>
      <w:r>
        <w:t xml:space="preserve"> </w:t>
      </w:r>
      <w:r>
        <w:rPr>
          <w:sz w:val="21"/>
          <w:szCs w:val="21"/>
        </w:rPr>
        <w:t>(e.g., 5.12s)</w:t>
      </w:r>
      <w:r w:rsidRPr="00D35345">
        <w:t xml:space="preserve">. In this case, the </w:t>
      </w:r>
      <w:r w:rsidR="00F35AF8">
        <w:t xml:space="preserve">last serving </w:t>
      </w:r>
      <w:proofErr w:type="spellStart"/>
      <w:r>
        <w:t>gNB</w:t>
      </w:r>
      <w:proofErr w:type="spellEnd"/>
      <w:r>
        <w:t xml:space="preserve"> shall trigger </w:t>
      </w:r>
      <w:r w:rsidRPr="00E550D0">
        <w:t xml:space="preserve">MT Communication Handling procedure to indicate </w:t>
      </w:r>
      <w:r w:rsidRPr="00B22F22">
        <w:t>UE is now reachable for downlink data and/or signalling</w:t>
      </w:r>
      <w:r w:rsidRPr="00D35345">
        <w:t>.</w:t>
      </w:r>
    </w:p>
    <w:p w14:paraId="1DEA40FE" w14:textId="2BC11302" w:rsidR="00257D2D" w:rsidRDefault="00257D2D" w:rsidP="00257D2D">
      <w:pPr>
        <w:pStyle w:val="afa"/>
        <w:numPr>
          <w:ilvl w:val="0"/>
          <w:numId w:val="14"/>
        </w:numPr>
        <w:spacing w:before="100" w:beforeAutospacing="1" w:after="100" w:afterAutospacing="1"/>
        <w:jc w:val="both"/>
      </w:pPr>
      <w:r>
        <w:t xml:space="preserve">Case </w:t>
      </w:r>
      <w:r w:rsidR="00C77827">
        <w:t>3b</w:t>
      </w:r>
      <w:r>
        <w:t xml:space="preserve">: </w:t>
      </w:r>
      <w:r w:rsidRPr="00D35345">
        <w:t xml:space="preserve">release the UE back to RRC_INACTIVE, with </w:t>
      </w:r>
      <w:r>
        <w:t xml:space="preserve">updated </w:t>
      </w:r>
      <w:r>
        <w:rPr>
          <w:lang w:eastAsia="en-GB"/>
        </w:rPr>
        <w:t xml:space="preserve">Rel-18 enhanced INACTIVE </w:t>
      </w:r>
      <w:proofErr w:type="spellStart"/>
      <w:r>
        <w:rPr>
          <w:lang w:eastAsia="en-GB"/>
        </w:rPr>
        <w:t>eDRX</w:t>
      </w:r>
      <w:proofErr w:type="spellEnd"/>
      <w:r w:rsidRPr="00D35345">
        <w:t xml:space="preserve"> configuration</w:t>
      </w:r>
      <w:r>
        <w:t xml:space="preserve">, for example, the INACTIVE </w:t>
      </w:r>
      <w:proofErr w:type="spellStart"/>
      <w:r>
        <w:t>eDRX</w:t>
      </w:r>
      <w:proofErr w:type="spellEnd"/>
      <w:r>
        <w:t xml:space="preserve"> cycle is extended from 20.48s to 40.96s</w:t>
      </w:r>
      <w:r w:rsidRPr="00D35345">
        <w:t xml:space="preserve">. In this case, the </w:t>
      </w:r>
      <w:r w:rsidR="00417013">
        <w:t xml:space="preserve">last serving </w:t>
      </w:r>
      <w:proofErr w:type="spellStart"/>
      <w:r>
        <w:t>gNB</w:t>
      </w:r>
      <w:proofErr w:type="spellEnd"/>
      <w:r>
        <w:t xml:space="preserve"> shall trigger </w:t>
      </w:r>
      <w:r w:rsidRPr="00E550D0">
        <w:t>MT Communication Handling procedure to</w:t>
      </w:r>
      <w:r>
        <w:t xml:space="preserve"> </w:t>
      </w:r>
      <w:r w:rsidRPr="00E550D0">
        <w:t>apply MT communication handling</w:t>
      </w:r>
      <w:r w:rsidR="00CB650A">
        <w:t xml:space="preserve"> with updated </w:t>
      </w:r>
      <w:r w:rsidR="00CB650A">
        <w:rPr>
          <w:lang w:eastAsia="en-GB"/>
        </w:rPr>
        <w:t xml:space="preserve">Rel-18 enhanced INACTIVE </w:t>
      </w:r>
      <w:proofErr w:type="spellStart"/>
      <w:r w:rsidR="00CB650A">
        <w:rPr>
          <w:lang w:eastAsia="en-GB"/>
        </w:rPr>
        <w:t>eDRX</w:t>
      </w:r>
      <w:proofErr w:type="spellEnd"/>
      <w:r w:rsidR="00CB650A" w:rsidRPr="00D35345">
        <w:t xml:space="preserve"> configuration</w:t>
      </w:r>
      <w:r w:rsidRPr="00D35345">
        <w:t>.</w:t>
      </w:r>
    </w:p>
    <w:p w14:paraId="3ECC1954" w14:textId="64AEEC40" w:rsidR="00257D2D" w:rsidRPr="00D35345" w:rsidRDefault="00257D2D" w:rsidP="00257D2D">
      <w:pPr>
        <w:pStyle w:val="afa"/>
        <w:numPr>
          <w:ilvl w:val="0"/>
          <w:numId w:val="14"/>
        </w:numPr>
        <w:spacing w:before="100" w:beforeAutospacing="1" w:after="100" w:afterAutospacing="1"/>
        <w:jc w:val="both"/>
      </w:pPr>
      <w:r>
        <w:t>Case 3</w:t>
      </w:r>
      <w:r w:rsidR="00C77827">
        <w:t>c</w:t>
      </w:r>
      <w:r>
        <w:t xml:space="preserve">: move </w:t>
      </w:r>
      <w:r w:rsidRPr="00D35345">
        <w:t xml:space="preserve">the UE </w:t>
      </w:r>
      <w:r>
        <w:t>to RRC_IDLE</w:t>
      </w:r>
      <w:r w:rsidR="00EF0A42">
        <w:t xml:space="preserve">. In this case, the </w:t>
      </w:r>
      <w:r w:rsidR="00417013">
        <w:t xml:space="preserve">last serving </w:t>
      </w:r>
      <w:proofErr w:type="spellStart"/>
      <w:r w:rsidR="00EF0A42">
        <w:t>gNB</w:t>
      </w:r>
      <w:proofErr w:type="spellEnd"/>
      <w:r w:rsidR="00EF0A42">
        <w:t xml:space="preserve"> shall also trigger </w:t>
      </w:r>
      <w:r w:rsidR="00EF0A42" w:rsidRPr="00E550D0">
        <w:t>MT Communication Handling procedure to</w:t>
      </w:r>
      <w:r w:rsidR="00EF0A42">
        <w:t xml:space="preserve"> cancel</w:t>
      </w:r>
      <w:r w:rsidR="00EF0A42" w:rsidRPr="00E550D0">
        <w:t xml:space="preserve"> MT communication handling</w:t>
      </w:r>
      <w:r w:rsidR="00CB650A">
        <w:t>.</w:t>
      </w:r>
      <w:r w:rsidR="00AB23C2">
        <w:t xml:space="preserve"> And the UE is not </w:t>
      </w:r>
      <w:r w:rsidR="00AB23C2" w:rsidRPr="00B22F22">
        <w:t>reachable for downlink data and/or signalling</w:t>
      </w:r>
      <w:r w:rsidR="003C218A">
        <w:t xml:space="preserve"> since the UE is in RRC_IDLE.</w:t>
      </w:r>
    </w:p>
    <w:p w14:paraId="0BF8C9A7" w14:textId="77777777" w:rsidR="00044AA9" w:rsidRDefault="00257D2D" w:rsidP="00257D2D">
      <w:pPr>
        <w:spacing w:before="100" w:beforeAutospacing="1" w:after="100" w:afterAutospacing="1"/>
        <w:jc w:val="both"/>
        <w:rPr>
          <w:rFonts w:eastAsiaTheme="minorEastAsia"/>
          <w:lang w:eastAsia="zh-CN"/>
        </w:rPr>
      </w:pPr>
      <w:r>
        <w:rPr>
          <w:rFonts w:eastAsiaTheme="minorEastAsia"/>
          <w:lang w:eastAsia="zh-CN"/>
        </w:rPr>
        <w:t xml:space="preserve">Besides the RNA update scenario without </w:t>
      </w:r>
      <w:r w:rsidR="00044AA9">
        <w:rPr>
          <w:rFonts w:eastAsiaTheme="minorEastAsia"/>
          <w:lang w:eastAsia="zh-CN"/>
        </w:rPr>
        <w:t>UE context relocation</w:t>
      </w:r>
      <w:r>
        <w:rPr>
          <w:rFonts w:eastAsiaTheme="minorEastAsia"/>
          <w:lang w:eastAsia="zh-CN"/>
        </w:rPr>
        <w:t>, m</w:t>
      </w:r>
      <w:r w:rsidRPr="00382FEA">
        <w:rPr>
          <w:rFonts w:eastAsiaTheme="minorEastAsia"/>
          <w:lang w:eastAsia="zh-CN"/>
        </w:rPr>
        <w:t xml:space="preserve">odification of UE INACTIVE </w:t>
      </w:r>
      <w:proofErr w:type="spellStart"/>
      <w:r w:rsidRPr="00382FEA">
        <w:rPr>
          <w:rFonts w:eastAsiaTheme="minorEastAsia"/>
          <w:lang w:eastAsia="zh-CN"/>
        </w:rPr>
        <w:t>eDRX</w:t>
      </w:r>
      <w:proofErr w:type="spellEnd"/>
      <w:r w:rsidRPr="00382FEA">
        <w:rPr>
          <w:rFonts w:eastAsiaTheme="minorEastAsia"/>
          <w:lang w:eastAsia="zh-CN"/>
        </w:rPr>
        <w:t xml:space="preserve"> configuration</w:t>
      </w:r>
      <w:r>
        <w:rPr>
          <w:rFonts w:eastAsiaTheme="minorEastAsia"/>
          <w:lang w:eastAsia="zh-CN"/>
        </w:rPr>
        <w:t xml:space="preserve"> may also happen in scenario wherein </w:t>
      </w:r>
    </w:p>
    <w:p w14:paraId="61BE82E9" w14:textId="2E60703F" w:rsidR="00044AA9" w:rsidRDefault="006433AC" w:rsidP="00044AA9">
      <w:pPr>
        <w:pStyle w:val="afa"/>
        <w:numPr>
          <w:ilvl w:val="0"/>
          <w:numId w:val="14"/>
        </w:numPr>
        <w:spacing w:before="100" w:beforeAutospacing="1" w:after="100" w:afterAutospacing="1"/>
        <w:jc w:val="both"/>
      </w:pPr>
      <w:r>
        <w:t xml:space="preserve">Case 4: </w:t>
      </w:r>
      <w:r w:rsidR="000E2492">
        <w:t>RNA</w:t>
      </w:r>
      <w:r w:rsidR="00825987">
        <w:t xml:space="preserve"> update with</w:t>
      </w:r>
      <w:r w:rsidR="00044AA9" w:rsidRPr="00044AA9">
        <w:t xml:space="preserve"> UE context relocation</w:t>
      </w:r>
      <w:r w:rsidR="00044AA9">
        <w:t xml:space="preserve">, </w:t>
      </w:r>
      <w:r w:rsidR="00431923">
        <w:t xml:space="preserve">wherein the UE shall be in </w:t>
      </w:r>
      <w:r w:rsidR="00431923" w:rsidRPr="004438F2">
        <w:t>RRC_INACTIVE</w:t>
      </w:r>
      <w:r w:rsidR="00431923">
        <w:t xml:space="preserve"> </w:t>
      </w:r>
      <w:r w:rsidR="00044AA9">
        <w:t>or</w:t>
      </w:r>
      <w:r w:rsidR="00044AA9" w:rsidRPr="00044AA9">
        <w:t xml:space="preserve"> </w:t>
      </w:r>
      <w:r w:rsidR="002236E4" w:rsidRPr="004438F2">
        <w:rPr>
          <w:rFonts w:eastAsia="MS Mincho"/>
        </w:rPr>
        <w:t>RRC_CONNECTED</w:t>
      </w:r>
      <w:r w:rsidR="002236E4">
        <w:rPr>
          <w:rFonts w:eastAsia="MS Mincho"/>
        </w:rPr>
        <w:t>, or</w:t>
      </w:r>
    </w:p>
    <w:p w14:paraId="052754F1" w14:textId="3AB8F259" w:rsidR="00044AA9" w:rsidRDefault="006433AC" w:rsidP="002770F7">
      <w:pPr>
        <w:pStyle w:val="afa"/>
        <w:numPr>
          <w:ilvl w:val="0"/>
          <w:numId w:val="14"/>
        </w:numPr>
        <w:spacing w:before="100" w:beforeAutospacing="1" w:after="100" w:afterAutospacing="1"/>
        <w:jc w:val="both"/>
      </w:pPr>
      <w:r>
        <w:t xml:space="preserve">Case 5: </w:t>
      </w:r>
      <w:r w:rsidR="006E181C">
        <w:t xml:space="preserve">UE </w:t>
      </w:r>
      <w:r w:rsidR="006E181C" w:rsidRPr="004438F2">
        <w:t>attempts to resume a connection from RRC_INACTIVE</w:t>
      </w:r>
      <w:r w:rsidR="006E181C">
        <w:t xml:space="preserve"> but is rejected by the NG-RAN and keeps in </w:t>
      </w:r>
      <w:r w:rsidR="006E181C" w:rsidRPr="004438F2">
        <w:t>RRC_INACTIVE</w:t>
      </w:r>
      <w:r w:rsidR="00636EE2">
        <w:t>, or</w:t>
      </w:r>
    </w:p>
    <w:p w14:paraId="36F4892D" w14:textId="721F4258" w:rsidR="00257D2D" w:rsidRPr="00044AA9" w:rsidRDefault="006433AC" w:rsidP="002770F7">
      <w:pPr>
        <w:pStyle w:val="afa"/>
        <w:numPr>
          <w:ilvl w:val="0"/>
          <w:numId w:val="14"/>
        </w:numPr>
        <w:spacing w:before="100" w:beforeAutospacing="1" w:after="100" w:afterAutospacing="1"/>
        <w:jc w:val="both"/>
      </w:pPr>
      <w:r>
        <w:t xml:space="preserve">Case 6: </w:t>
      </w:r>
      <w:r w:rsidR="006E181C" w:rsidRPr="00044AA9">
        <w:t xml:space="preserve">UE resumes from RRC_INACTIVE and is </w:t>
      </w:r>
      <w:r w:rsidR="006E181C" w:rsidRPr="004438F2">
        <w:t>responded with Release with Redirect</w:t>
      </w:r>
      <w:r w:rsidR="006E181C">
        <w:t xml:space="preserve"> (</w:t>
      </w:r>
      <w:r w:rsidR="006E181C" w:rsidRPr="004438F2">
        <w:t xml:space="preserve">with </w:t>
      </w:r>
      <w:bookmarkStart w:id="14" w:name="_Hlk61567016"/>
      <w:r w:rsidR="006E181C" w:rsidRPr="004438F2">
        <w:t xml:space="preserve">UE Context </w:t>
      </w:r>
      <w:bookmarkEnd w:id="14"/>
      <w:r w:rsidR="006E181C" w:rsidRPr="004438F2">
        <w:t>relocation</w:t>
      </w:r>
      <w:r w:rsidR="006E181C">
        <w:t>)</w:t>
      </w:r>
      <w:r w:rsidR="00A965F0">
        <w:t xml:space="preserve"> </w:t>
      </w:r>
      <w:r w:rsidR="00257D2D">
        <w:t>as defined in TS 38.300.</w:t>
      </w:r>
    </w:p>
    <w:p w14:paraId="5E3F5F22" w14:textId="77777777" w:rsidR="00257D2D" w:rsidRPr="000D4BF6" w:rsidRDefault="00257D2D" w:rsidP="00257D2D">
      <w:pPr>
        <w:overflowPunct w:val="0"/>
        <w:autoSpaceDE w:val="0"/>
        <w:autoSpaceDN w:val="0"/>
        <w:adjustRightInd w:val="0"/>
        <w:spacing w:line="300" w:lineRule="auto"/>
        <w:jc w:val="both"/>
        <w:textAlignment w:val="baseline"/>
        <w:rPr>
          <w:rFonts w:eastAsiaTheme="minorEastAsia"/>
          <w:b/>
          <w:bCs/>
          <w:sz w:val="21"/>
          <w:szCs w:val="22"/>
          <w:lang w:val="en-US" w:eastAsia="zh-CN"/>
        </w:rPr>
      </w:pPr>
      <w:r w:rsidRPr="008A3DB9">
        <w:rPr>
          <w:rFonts w:eastAsiaTheme="minorEastAsia" w:hint="eastAsia"/>
          <w:b/>
          <w:bCs/>
          <w:sz w:val="21"/>
          <w:szCs w:val="22"/>
          <w:lang w:val="en-US" w:eastAsia="zh-CN"/>
        </w:rPr>
        <w:t>O</w:t>
      </w:r>
      <w:r w:rsidRPr="008A3DB9">
        <w:rPr>
          <w:rFonts w:eastAsiaTheme="minorEastAsia"/>
          <w:b/>
          <w:bCs/>
          <w:sz w:val="21"/>
          <w:szCs w:val="22"/>
          <w:lang w:val="en-US" w:eastAsia="zh-CN"/>
        </w:rPr>
        <w:t xml:space="preserve">bservation 1:  </w:t>
      </w:r>
      <w:r>
        <w:rPr>
          <w:rFonts w:eastAsiaTheme="minorEastAsia"/>
          <w:b/>
          <w:bCs/>
          <w:sz w:val="21"/>
          <w:szCs w:val="22"/>
          <w:lang w:val="en-US" w:eastAsia="zh-CN"/>
        </w:rPr>
        <w:t>Modification</w:t>
      </w:r>
      <w:r w:rsidRPr="008A3DB9">
        <w:rPr>
          <w:rFonts w:eastAsiaTheme="minorEastAsia"/>
          <w:b/>
          <w:bCs/>
          <w:sz w:val="21"/>
          <w:szCs w:val="22"/>
          <w:lang w:val="en-US" w:eastAsia="zh-CN"/>
        </w:rPr>
        <w:t xml:space="preserve"> of UE INACTIVE </w:t>
      </w:r>
      <w:proofErr w:type="spellStart"/>
      <w:r w:rsidRPr="008A3DB9">
        <w:rPr>
          <w:rFonts w:eastAsiaTheme="minorEastAsia"/>
          <w:b/>
          <w:bCs/>
          <w:sz w:val="21"/>
          <w:szCs w:val="22"/>
          <w:lang w:val="en-US" w:eastAsia="zh-CN"/>
        </w:rPr>
        <w:t>eDRX</w:t>
      </w:r>
      <w:proofErr w:type="spellEnd"/>
      <w:r w:rsidRPr="008A3DB9">
        <w:rPr>
          <w:rFonts w:eastAsiaTheme="minorEastAsia"/>
          <w:b/>
          <w:bCs/>
          <w:sz w:val="21"/>
          <w:szCs w:val="22"/>
          <w:lang w:val="en-US" w:eastAsia="zh-CN"/>
        </w:rPr>
        <w:t xml:space="preserve"> configuration may trigger the </w:t>
      </w:r>
      <w:r w:rsidRPr="00DB4419">
        <w:rPr>
          <w:rFonts w:eastAsiaTheme="minorEastAsia"/>
          <w:b/>
          <w:bCs/>
          <w:sz w:val="21"/>
          <w:szCs w:val="22"/>
          <w:lang w:val="en-US" w:eastAsia="zh-CN"/>
        </w:rPr>
        <w:t>MT Communication Handling procedure</w:t>
      </w:r>
      <w:r>
        <w:rPr>
          <w:rFonts w:eastAsiaTheme="minorEastAsia"/>
          <w:b/>
          <w:bCs/>
          <w:sz w:val="21"/>
          <w:szCs w:val="22"/>
          <w:lang w:val="en-US" w:eastAsia="zh-CN"/>
        </w:rPr>
        <w:t>.</w:t>
      </w:r>
    </w:p>
    <w:p w14:paraId="1A496079" w14:textId="151F339D" w:rsidR="00986117" w:rsidRDefault="00866A33" w:rsidP="001B0C3C">
      <w:pPr>
        <w:spacing w:before="100" w:beforeAutospacing="1" w:after="100" w:afterAutospacing="1"/>
        <w:jc w:val="both"/>
        <w:rPr>
          <w:rFonts w:eastAsia="宋体"/>
          <w:kern w:val="2"/>
          <w:lang w:val="en-US" w:eastAsia="zh-CN"/>
        </w:rPr>
      </w:pPr>
      <w:r>
        <w:rPr>
          <w:rFonts w:eastAsia="宋体" w:hint="eastAsia"/>
          <w:kern w:val="2"/>
          <w:lang w:eastAsia="zh-CN"/>
        </w:rPr>
        <w:t>Considering</w:t>
      </w:r>
      <w:r>
        <w:rPr>
          <w:rFonts w:eastAsia="宋体"/>
          <w:kern w:val="2"/>
          <w:lang w:eastAsia="zh-CN"/>
        </w:rPr>
        <w:t xml:space="preserve"> </w:t>
      </w:r>
      <w:r w:rsidR="001A0FC1">
        <w:rPr>
          <w:rFonts w:eastAsia="宋体"/>
          <w:kern w:val="2"/>
          <w:lang w:eastAsia="zh-CN"/>
        </w:rPr>
        <w:t>the UE may be in different RRC state (</w:t>
      </w:r>
      <w:r>
        <w:rPr>
          <w:rFonts w:eastAsia="宋体"/>
          <w:kern w:val="2"/>
          <w:lang w:eastAsia="zh-CN"/>
        </w:rPr>
        <w:t xml:space="preserve">in </w:t>
      </w:r>
      <w:r w:rsidR="00227BC5">
        <w:rPr>
          <w:rFonts w:eastAsia="宋体"/>
          <w:kern w:val="2"/>
          <w:lang w:val="en-US" w:eastAsia="zh-CN"/>
        </w:rPr>
        <w:t xml:space="preserve">Case </w:t>
      </w:r>
      <w:r w:rsidR="0085157C">
        <w:rPr>
          <w:rFonts w:eastAsia="宋体"/>
          <w:kern w:val="2"/>
          <w:lang w:val="en-US" w:eastAsia="zh-CN"/>
        </w:rPr>
        <w:t>2</w:t>
      </w:r>
      <w:r w:rsidR="00A965F0">
        <w:rPr>
          <w:rFonts w:eastAsia="宋体"/>
          <w:kern w:val="2"/>
          <w:lang w:val="en-US" w:eastAsia="zh-CN"/>
        </w:rPr>
        <w:t>/4</w:t>
      </w:r>
      <w:r>
        <w:rPr>
          <w:rFonts w:eastAsia="宋体"/>
          <w:kern w:val="2"/>
          <w:lang w:val="en-US" w:eastAsia="zh-CN"/>
        </w:rPr>
        <w:t xml:space="preserve">, the UE is in </w:t>
      </w:r>
      <w:r w:rsidRPr="00D35345">
        <w:t>RRC_</w:t>
      </w:r>
      <w:r>
        <w:t xml:space="preserve">CONNECTED; In Case </w:t>
      </w:r>
      <w:r w:rsidR="001A7007">
        <w:t>1/</w:t>
      </w:r>
      <w:r>
        <w:t>2/3a/3b</w:t>
      </w:r>
      <w:r w:rsidR="006E181C">
        <w:t>/4/5/6</w:t>
      </w:r>
      <w:r>
        <w:t xml:space="preserve">, </w:t>
      </w:r>
      <w:r>
        <w:rPr>
          <w:rFonts w:eastAsia="宋体"/>
          <w:kern w:val="2"/>
          <w:lang w:val="en-US" w:eastAsia="zh-CN"/>
        </w:rPr>
        <w:t xml:space="preserve">the UE is in </w:t>
      </w:r>
      <w:r w:rsidRPr="00D35345">
        <w:t>RRC_</w:t>
      </w:r>
      <w:r w:rsidRPr="00866A33">
        <w:t xml:space="preserve"> </w:t>
      </w:r>
      <w:r w:rsidRPr="00D35345">
        <w:t>INACTIVE</w:t>
      </w:r>
      <w:r>
        <w:t xml:space="preserve">; In Case 3c, </w:t>
      </w:r>
      <w:r>
        <w:rPr>
          <w:rFonts w:eastAsia="宋体"/>
          <w:kern w:val="2"/>
          <w:lang w:val="en-US" w:eastAsia="zh-CN"/>
        </w:rPr>
        <w:t xml:space="preserve">the UE is in </w:t>
      </w:r>
      <w:r w:rsidRPr="00D35345">
        <w:t>RRC_</w:t>
      </w:r>
      <w:r w:rsidRPr="00866A33">
        <w:t xml:space="preserve"> </w:t>
      </w:r>
      <w:r>
        <w:t>IDLE</w:t>
      </w:r>
      <w:r w:rsidR="001A0FC1">
        <w:t>)</w:t>
      </w:r>
      <w:r w:rsidR="001A0FC1">
        <w:rPr>
          <w:rFonts w:eastAsia="宋体"/>
          <w:kern w:val="2"/>
          <w:lang w:eastAsia="zh-CN"/>
        </w:rPr>
        <w:t>,</w:t>
      </w:r>
      <w:r w:rsidR="001A0FC1">
        <w:t xml:space="preserve"> </w:t>
      </w:r>
      <w:r w:rsidR="00722554">
        <w:rPr>
          <w:rFonts w:eastAsia="宋体"/>
          <w:kern w:val="2"/>
          <w:lang w:val="en-US" w:eastAsia="zh-CN"/>
        </w:rPr>
        <w:t>we think</w:t>
      </w:r>
      <w:r w:rsidR="002D1B1C">
        <w:rPr>
          <w:rFonts w:eastAsia="宋体"/>
          <w:kern w:val="2"/>
          <w:lang w:val="en-US" w:eastAsia="zh-CN"/>
        </w:rPr>
        <w:t xml:space="preserve"> </w:t>
      </w:r>
      <w:r w:rsidR="00722554">
        <w:rPr>
          <w:rFonts w:eastAsia="宋体"/>
          <w:kern w:val="2"/>
          <w:lang w:val="en-US" w:eastAsia="zh-CN"/>
        </w:rPr>
        <w:t xml:space="preserve">it is necessary to include </w:t>
      </w:r>
      <w:r w:rsidR="002D1B1C">
        <w:rPr>
          <w:rFonts w:eastAsia="宋体"/>
          <w:kern w:val="2"/>
          <w:lang w:val="en-US" w:eastAsia="zh-CN"/>
        </w:rPr>
        <w:t xml:space="preserve">the RRC state </w:t>
      </w:r>
      <w:r w:rsidR="00722554">
        <w:rPr>
          <w:rFonts w:eastAsia="宋体"/>
          <w:kern w:val="2"/>
          <w:lang w:val="en-US" w:eastAsia="zh-CN"/>
        </w:rPr>
        <w:t>in MT COMMUNICATION HANDLING REQUEST message</w:t>
      </w:r>
      <w:r w:rsidR="000F7B82">
        <w:rPr>
          <w:rFonts w:eastAsia="宋体"/>
          <w:kern w:val="2"/>
          <w:lang w:val="en-US" w:eastAsia="zh-CN"/>
        </w:rPr>
        <w:t>.</w:t>
      </w:r>
    </w:p>
    <w:p w14:paraId="408C5116" w14:textId="1E70A2B4" w:rsidR="00634E15" w:rsidRDefault="00634E15" w:rsidP="001B0C3C">
      <w:pPr>
        <w:spacing w:before="100" w:beforeAutospacing="1" w:after="100" w:afterAutospacing="1"/>
        <w:jc w:val="both"/>
        <w:rPr>
          <w:rFonts w:eastAsia="宋体"/>
          <w:kern w:val="2"/>
          <w:lang w:val="en-US" w:eastAsia="zh-CN"/>
        </w:rPr>
      </w:pPr>
      <w:r>
        <w:rPr>
          <w:rFonts w:eastAsia="宋体"/>
          <w:kern w:val="2"/>
          <w:lang w:val="en-US" w:eastAsia="zh-CN"/>
        </w:rPr>
        <w:t xml:space="preserve">Moreover, the </w:t>
      </w:r>
      <w:r w:rsidRPr="00634E15">
        <w:rPr>
          <w:rFonts w:eastAsia="宋体"/>
          <w:i/>
          <w:kern w:val="2"/>
          <w:lang w:val="en-US" w:eastAsia="zh-CN"/>
        </w:rPr>
        <w:t xml:space="preserve">NR Paging </w:t>
      </w:r>
      <w:proofErr w:type="spellStart"/>
      <w:r w:rsidRPr="00634E15">
        <w:rPr>
          <w:rFonts w:eastAsia="宋体"/>
          <w:i/>
          <w:kern w:val="2"/>
          <w:lang w:val="en-US" w:eastAsia="zh-CN"/>
        </w:rPr>
        <w:t>eDRX</w:t>
      </w:r>
      <w:proofErr w:type="spellEnd"/>
      <w:r w:rsidRPr="00634E15">
        <w:rPr>
          <w:rFonts w:eastAsia="宋体"/>
          <w:i/>
          <w:kern w:val="2"/>
          <w:lang w:val="en-US" w:eastAsia="zh-CN"/>
        </w:rPr>
        <w:t xml:space="preserve"> Cycle for RRC INACTIVE</w:t>
      </w:r>
      <w:r w:rsidRPr="00634E15">
        <w:rPr>
          <w:rFonts w:eastAsia="宋体"/>
          <w:kern w:val="2"/>
          <w:lang w:val="en-US" w:eastAsia="zh-CN"/>
        </w:rPr>
        <w:t xml:space="preserve"> IE is optional in the MT COMMUNICATION HANDLING REQUEST message</w:t>
      </w:r>
      <w:r>
        <w:rPr>
          <w:rFonts w:eastAsia="宋体"/>
          <w:kern w:val="2"/>
          <w:lang w:val="en-US" w:eastAsia="zh-CN"/>
        </w:rPr>
        <w:t xml:space="preserve">. Specially, in case 1 and 3b, the </w:t>
      </w:r>
      <w:r w:rsidRPr="00634E15">
        <w:rPr>
          <w:rFonts w:eastAsia="宋体"/>
          <w:i/>
          <w:kern w:val="2"/>
          <w:lang w:val="en-US" w:eastAsia="zh-CN"/>
        </w:rPr>
        <w:t xml:space="preserve">NR Paging </w:t>
      </w:r>
      <w:proofErr w:type="spellStart"/>
      <w:r w:rsidRPr="00634E15">
        <w:rPr>
          <w:rFonts w:eastAsia="宋体"/>
          <w:i/>
          <w:kern w:val="2"/>
          <w:lang w:val="en-US" w:eastAsia="zh-CN"/>
        </w:rPr>
        <w:t>eDRX</w:t>
      </w:r>
      <w:proofErr w:type="spellEnd"/>
      <w:r w:rsidRPr="00634E15">
        <w:rPr>
          <w:rFonts w:eastAsia="宋体"/>
          <w:i/>
          <w:kern w:val="2"/>
          <w:lang w:val="en-US" w:eastAsia="zh-CN"/>
        </w:rPr>
        <w:t xml:space="preserve"> Cycle for RRC INACTIVE</w:t>
      </w:r>
      <w:r w:rsidRPr="00634E15">
        <w:rPr>
          <w:rFonts w:eastAsia="宋体"/>
          <w:kern w:val="2"/>
          <w:lang w:val="en-US" w:eastAsia="zh-CN"/>
        </w:rPr>
        <w:t xml:space="preserve"> IE </w:t>
      </w:r>
      <w:r>
        <w:rPr>
          <w:rFonts w:eastAsia="宋体"/>
          <w:kern w:val="2"/>
          <w:lang w:val="en-US" w:eastAsia="zh-CN"/>
        </w:rPr>
        <w:t xml:space="preserve">shall be present to </w:t>
      </w:r>
      <w:r w:rsidRPr="00E550D0">
        <w:t>apply MT communication handling</w:t>
      </w:r>
      <w:r>
        <w:t xml:space="preserve">; In case 2 and 3a, </w:t>
      </w:r>
      <w:r>
        <w:rPr>
          <w:rFonts w:eastAsia="宋体"/>
          <w:kern w:val="2"/>
          <w:lang w:val="en-US" w:eastAsia="zh-CN"/>
        </w:rPr>
        <w:t xml:space="preserve">the </w:t>
      </w:r>
      <w:r w:rsidRPr="00634E15">
        <w:rPr>
          <w:rFonts w:eastAsia="宋体"/>
          <w:i/>
          <w:kern w:val="2"/>
          <w:lang w:val="en-US" w:eastAsia="zh-CN"/>
        </w:rPr>
        <w:t xml:space="preserve">NR Paging </w:t>
      </w:r>
      <w:proofErr w:type="spellStart"/>
      <w:r w:rsidRPr="00634E15">
        <w:rPr>
          <w:rFonts w:eastAsia="宋体"/>
          <w:i/>
          <w:kern w:val="2"/>
          <w:lang w:val="en-US" w:eastAsia="zh-CN"/>
        </w:rPr>
        <w:t>eDRX</w:t>
      </w:r>
      <w:proofErr w:type="spellEnd"/>
      <w:r w:rsidRPr="00634E15">
        <w:rPr>
          <w:rFonts w:eastAsia="宋体"/>
          <w:i/>
          <w:kern w:val="2"/>
          <w:lang w:val="en-US" w:eastAsia="zh-CN"/>
        </w:rPr>
        <w:t xml:space="preserve"> Cycle for RRC INACTIVE</w:t>
      </w:r>
      <w:r w:rsidRPr="00634E15">
        <w:rPr>
          <w:rFonts w:eastAsia="宋体"/>
          <w:kern w:val="2"/>
          <w:lang w:val="en-US" w:eastAsia="zh-CN"/>
        </w:rPr>
        <w:t xml:space="preserve"> IE </w:t>
      </w:r>
      <w:r>
        <w:rPr>
          <w:rFonts w:eastAsia="宋体"/>
          <w:kern w:val="2"/>
          <w:lang w:val="en-US" w:eastAsia="zh-CN"/>
        </w:rPr>
        <w:t>is not necessary.</w:t>
      </w:r>
    </w:p>
    <w:p w14:paraId="49EC4D6A" w14:textId="6A09FD39" w:rsidR="00756347" w:rsidRPr="00DB4419" w:rsidRDefault="00DB4419" w:rsidP="00DB4419">
      <w:pPr>
        <w:overflowPunct w:val="0"/>
        <w:autoSpaceDE w:val="0"/>
        <w:autoSpaceDN w:val="0"/>
        <w:adjustRightInd w:val="0"/>
        <w:spacing w:line="300" w:lineRule="auto"/>
        <w:jc w:val="both"/>
        <w:textAlignment w:val="baseline"/>
        <w:rPr>
          <w:rFonts w:eastAsiaTheme="minorEastAsia"/>
          <w:b/>
          <w:bCs/>
          <w:sz w:val="21"/>
          <w:szCs w:val="22"/>
          <w:lang w:val="en-US" w:eastAsia="zh-CN"/>
        </w:rPr>
      </w:pPr>
      <w:r w:rsidRPr="00DB4419">
        <w:rPr>
          <w:rFonts w:eastAsiaTheme="minorEastAsia"/>
          <w:b/>
          <w:bCs/>
          <w:sz w:val="21"/>
          <w:szCs w:val="22"/>
          <w:lang w:val="en-US" w:eastAsia="zh-CN"/>
        </w:rPr>
        <w:t>Proposal</w:t>
      </w:r>
      <w:r>
        <w:rPr>
          <w:rFonts w:eastAsiaTheme="minorEastAsia"/>
          <w:b/>
          <w:bCs/>
          <w:sz w:val="21"/>
          <w:szCs w:val="22"/>
          <w:lang w:val="en-US" w:eastAsia="zh-CN"/>
        </w:rPr>
        <w:t xml:space="preserve"> 2</w:t>
      </w:r>
      <w:r w:rsidRPr="00DB4419">
        <w:rPr>
          <w:rFonts w:eastAsiaTheme="minorEastAsia"/>
          <w:b/>
          <w:bCs/>
          <w:sz w:val="21"/>
          <w:szCs w:val="22"/>
          <w:lang w:val="en-US" w:eastAsia="zh-CN"/>
        </w:rPr>
        <w:t xml:space="preserve">: </w:t>
      </w:r>
      <w:r w:rsidR="008171FA">
        <w:rPr>
          <w:rFonts w:eastAsiaTheme="minorEastAsia"/>
          <w:b/>
          <w:bCs/>
          <w:sz w:val="21"/>
          <w:szCs w:val="22"/>
          <w:lang w:val="en-US" w:eastAsia="zh-CN"/>
        </w:rPr>
        <w:t>There is necessity</w:t>
      </w:r>
      <w:r w:rsidR="008171FA" w:rsidRPr="008171FA">
        <w:rPr>
          <w:rFonts w:eastAsiaTheme="minorEastAsia"/>
          <w:b/>
          <w:bCs/>
          <w:sz w:val="21"/>
          <w:szCs w:val="22"/>
          <w:lang w:val="en-US" w:eastAsia="zh-CN"/>
        </w:rPr>
        <w:t xml:space="preserve"> to include the RRC state in MT COMMUNICATION HANDLING REQUEST message</w:t>
      </w:r>
      <w:r w:rsidR="00277CD0">
        <w:rPr>
          <w:rFonts w:eastAsiaTheme="minorEastAsia"/>
          <w:b/>
          <w:bCs/>
          <w:sz w:val="21"/>
          <w:szCs w:val="22"/>
          <w:lang w:val="en-US" w:eastAsia="zh-CN"/>
        </w:rPr>
        <w:t>.</w:t>
      </w:r>
    </w:p>
    <w:p w14:paraId="51DA12C0" w14:textId="2300A015" w:rsidR="00756347" w:rsidRDefault="00DB4419" w:rsidP="00DB4419">
      <w:pPr>
        <w:overflowPunct w:val="0"/>
        <w:autoSpaceDE w:val="0"/>
        <w:autoSpaceDN w:val="0"/>
        <w:adjustRightInd w:val="0"/>
        <w:spacing w:line="300" w:lineRule="auto"/>
        <w:jc w:val="both"/>
        <w:textAlignment w:val="baseline"/>
        <w:rPr>
          <w:rFonts w:eastAsiaTheme="minorEastAsia"/>
          <w:b/>
          <w:bCs/>
          <w:sz w:val="21"/>
          <w:szCs w:val="22"/>
          <w:lang w:val="en-US" w:eastAsia="zh-CN"/>
        </w:rPr>
      </w:pPr>
      <w:r w:rsidRPr="00DB4419">
        <w:rPr>
          <w:rFonts w:eastAsiaTheme="minorEastAsia"/>
          <w:b/>
          <w:bCs/>
          <w:sz w:val="21"/>
          <w:szCs w:val="22"/>
          <w:lang w:val="en-US" w:eastAsia="zh-CN"/>
        </w:rPr>
        <w:t>Proposal</w:t>
      </w:r>
      <w:r w:rsidR="00277CD0">
        <w:rPr>
          <w:rFonts w:eastAsiaTheme="minorEastAsia"/>
          <w:b/>
          <w:bCs/>
          <w:sz w:val="21"/>
          <w:szCs w:val="22"/>
          <w:lang w:val="en-US" w:eastAsia="zh-CN"/>
        </w:rPr>
        <w:t xml:space="preserve"> 3</w:t>
      </w:r>
      <w:r w:rsidRPr="00DB4419">
        <w:rPr>
          <w:rFonts w:eastAsiaTheme="minorEastAsia"/>
          <w:b/>
          <w:bCs/>
          <w:sz w:val="21"/>
          <w:szCs w:val="22"/>
          <w:lang w:val="en-US" w:eastAsia="zh-CN"/>
        </w:rPr>
        <w:t>:</w:t>
      </w:r>
      <w:r>
        <w:rPr>
          <w:rFonts w:eastAsiaTheme="minorEastAsia"/>
          <w:b/>
          <w:bCs/>
          <w:sz w:val="21"/>
          <w:szCs w:val="22"/>
          <w:lang w:val="en-US" w:eastAsia="zh-CN"/>
        </w:rPr>
        <w:t xml:space="preserve"> </w:t>
      </w:r>
      <w:r w:rsidR="00756347" w:rsidRPr="00DB4419">
        <w:rPr>
          <w:rFonts w:eastAsiaTheme="minorEastAsia"/>
          <w:b/>
          <w:bCs/>
          <w:sz w:val="21"/>
          <w:szCs w:val="22"/>
          <w:lang w:val="en-US" w:eastAsia="zh-CN"/>
        </w:rPr>
        <w:t xml:space="preserve">The </w:t>
      </w:r>
      <w:r w:rsidR="00756347" w:rsidRPr="003E5106">
        <w:rPr>
          <w:rFonts w:eastAsiaTheme="minorEastAsia"/>
          <w:b/>
          <w:bCs/>
          <w:i/>
          <w:sz w:val="21"/>
          <w:szCs w:val="22"/>
          <w:lang w:val="en-US" w:eastAsia="zh-CN"/>
        </w:rPr>
        <w:t xml:space="preserve">NR Paging </w:t>
      </w:r>
      <w:proofErr w:type="spellStart"/>
      <w:r w:rsidR="00756347" w:rsidRPr="003E5106">
        <w:rPr>
          <w:rFonts w:eastAsiaTheme="minorEastAsia"/>
          <w:b/>
          <w:bCs/>
          <w:i/>
          <w:sz w:val="21"/>
          <w:szCs w:val="22"/>
          <w:lang w:val="en-US" w:eastAsia="zh-CN"/>
        </w:rPr>
        <w:t>eDRX</w:t>
      </w:r>
      <w:proofErr w:type="spellEnd"/>
      <w:r w:rsidR="00756347" w:rsidRPr="003E5106">
        <w:rPr>
          <w:rFonts w:eastAsiaTheme="minorEastAsia"/>
          <w:b/>
          <w:bCs/>
          <w:i/>
          <w:sz w:val="21"/>
          <w:szCs w:val="22"/>
          <w:lang w:val="en-US" w:eastAsia="zh-CN"/>
        </w:rPr>
        <w:t xml:space="preserve"> Cycle for RRC INACTIVE</w:t>
      </w:r>
      <w:r w:rsidR="00756347" w:rsidRPr="00DB4419">
        <w:rPr>
          <w:rFonts w:eastAsiaTheme="minorEastAsia"/>
          <w:b/>
          <w:bCs/>
          <w:sz w:val="21"/>
          <w:szCs w:val="22"/>
          <w:lang w:val="en-US" w:eastAsia="zh-CN"/>
        </w:rPr>
        <w:t xml:space="preserve"> IE is </w:t>
      </w:r>
      <w:r w:rsidR="001A0FC1">
        <w:rPr>
          <w:rFonts w:eastAsiaTheme="minorEastAsia"/>
          <w:b/>
          <w:bCs/>
          <w:sz w:val="21"/>
          <w:szCs w:val="22"/>
          <w:lang w:val="en-US" w:eastAsia="zh-CN"/>
        </w:rPr>
        <w:t xml:space="preserve">optional in </w:t>
      </w:r>
      <w:r w:rsidR="00756347" w:rsidRPr="00DB4419">
        <w:rPr>
          <w:rFonts w:eastAsiaTheme="minorEastAsia"/>
          <w:b/>
          <w:bCs/>
          <w:sz w:val="21"/>
          <w:szCs w:val="22"/>
          <w:lang w:val="en-US" w:eastAsia="zh-CN"/>
        </w:rPr>
        <w:t xml:space="preserve">the </w:t>
      </w:r>
      <w:r w:rsidRPr="00DB4419">
        <w:rPr>
          <w:rFonts w:eastAsiaTheme="minorEastAsia"/>
          <w:b/>
          <w:bCs/>
          <w:sz w:val="21"/>
          <w:szCs w:val="22"/>
          <w:lang w:val="en-US" w:eastAsia="zh-CN"/>
        </w:rPr>
        <w:t xml:space="preserve">MT COMMUNICATION HANDLING REQUEST </w:t>
      </w:r>
      <w:r w:rsidR="00756347" w:rsidRPr="00DB4419">
        <w:rPr>
          <w:rFonts w:eastAsiaTheme="minorEastAsia"/>
          <w:b/>
          <w:bCs/>
          <w:sz w:val="21"/>
          <w:szCs w:val="22"/>
          <w:lang w:val="en-US" w:eastAsia="zh-CN"/>
        </w:rPr>
        <w:t>message</w:t>
      </w:r>
      <w:r w:rsidR="009B6AD8" w:rsidRPr="00DB4419">
        <w:rPr>
          <w:rFonts w:eastAsiaTheme="minorEastAsia"/>
          <w:b/>
          <w:bCs/>
          <w:sz w:val="21"/>
          <w:szCs w:val="22"/>
          <w:lang w:val="en-US" w:eastAsia="zh-CN"/>
        </w:rPr>
        <w:t>.</w:t>
      </w:r>
    </w:p>
    <w:p w14:paraId="60C16B73" w14:textId="77777777" w:rsidR="00227BC5" w:rsidRPr="00756347" w:rsidRDefault="00227BC5" w:rsidP="001B0C3C">
      <w:pPr>
        <w:spacing w:before="100" w:beforeAutospacing="1" w:after="100" w:afterAutospacing="1"/>
        <w:jc w:val="both"/>
        <w:rPr>
          <w:rFonts w:eastAsia="宋体"/>
          <w:kern w:val="2"/>
          <w:lang w:eastAsia="zh-CN"/>
        </w:rPr>
      </w:pPr>
    </w:p>
    <w:bookmarkEnd w:id="1"/>
    <w:bookmarkEnd w:id="2"/>
    <w:p w14:paraId="2D65B39B" w14:textId="784B87D7" w:rsidR="00D839DF" w:rsidRPr="00377C1F" w:rsidRDefault="00D839DF" w:rsidP="00D839DF">
      <w:pPr>
        <w:pStyle w:val="21"/>
        <w:numPr>
          <w:ilvl w:val="1"/>
          <w:numId w:val="13"/>
        </w:numPr>
        <w:overflowPunct w:val="0"/>
        <w:autoSpaceDE w:val="0"/>
        <w:autoSpaceDN w:val="0"/>
        <w:adjustRightInd w:val="0"/>
        <w:spacing w:after="240"/>
        <w:textAlignment w:val="baseline"/>
        <w:rPr>
          <w:rFonts w:eastAsia="宋体" w:cs="Arial"/>
          <w:lang w:eastAsia="ja-JP"/>
        </w:rPr>
      </w:pPr>
      <w:r>
        <w:rPr>
          <w:rFonts w:eastAsia="宋体" w:cs="Arial"/>
          <w:lang w:eastAsia="ja-JP"/>
        </w:rPr>
        <w:lastRenderedPageBreak/>
        <w:t>S</w:t>
      </w:r>
      <w:r w:rsidRPr="00D839DF">
        <w:rPr>
          <w:rFonts w:eastAsia="宋体" w:cs="Arial"/>
          <w:lang w:eastAsia="ja-JP"/>
        </w:rPr>
        <w:t xml:space="preserve">upport of SDT and long </w:t>
      </w:r>
      <w:proofErr w:type="spellStart"/>
      <w:r w:rsidRPr="00D839DF">
        <w:rPr>
          <w:rFonts w:eastAsia="宋体" w:cs="Arial"/>
          <w:lang w:eastAsia="ja-JP"/>
        </w:rPr>
        <w:t>eDRX</w:t>
      </w:r>
      <w:proofErr w:type="spellEnd"/>
      <w:r w:rsidRPr="00D839DF">
        <w:rPr>
          <w:rFonts w:eastAsia="宋体" w:cs="Arial"/>
          <w:lang w:eastAsia="ja-JP"/>
        </w:rPr>
        <w:t>&gt;10.24 seconds</w:t>
      </w:r>
    </w:p>
    <w:p w14:paraId="2AE2D7BA" w14:textId="104DC7AD" w:rsidR="0092242D" w:rsidRPr="00756EF8" w:rsidRDefault="0092242D" w:rsidP="00756EF8">
      <w:pPr>
        <w:overflowPunct w:val="0"/>
        <w:autoSpaceDE w:val="0"/>
        <w:autoSpaceDN w:val="0"/>
        <w:adjustRightInd w:val="0"/>
        <w:spacing w:line="300" w:lineRule="auto"/>
        <w:jc w:val="both"/>
        <w:textAlignment w:val="baseline"/>
        <w:rPr>
          <w:rFonts w:eastAsia="宋体" w:cs="Arial"/>
          <w:i/>
          <w:color w:val="5B9BD5" w:themeColor="accent1"/>
          <w:sz w:val="22"/>
          <w:lang w:val="en-US" w:eastAsia="zh-CN"/>
        </w:rPr>
      </w:pPr>
      <w:r w:rsidRPr="00756EF8">
        <w:rPr>
          <w:rFonts w:eastAsia="宋体" w:cs="Arial"/>
          <w:i/>
          <w:color w:val="5B9BD5" w:themeColor="accent1"/>
          <w:sz w:val="22"/>
          <w:lang w:val="en-US" w:eastAsia="zh-CN"/>
        </w:rPr>
        <w:t xml:space="preserve">Enhanced INACTIVE </w:t>
      </w:r>
      <w:proofErr w:type="spellStart"/>
      <w:r w:rsidRPr="00756EF8">
        <w:rPr>
          <w:rFonts w:eastAsia="宋体" w:cs="Arial"/>
          <w:i/>
          <w:color w:val="5B9BD5" w:themeColor="accent1"/>
          <w:sz w:val="22"/>
          <w:lang w:val="en-US" w:eastAsia="zh-CN"/>
        </w:rPr>
        <w:t>eDRX</w:t>
      </w:r>
      <w:proofErr w:type="spellEnd"/>
      <w:r w:rsidRPr="00756EF8">
        <w:rPr>
          <w:rFonts w:eastAsia="宋体" w:cs="Arial"/>
          <w:i/>
          <w:color w:val="5B9BD5" w:themeColor="accent1"/>
          <w:sz w:val="22"/>
          <w:lang w:val="en-US" w:eastAsia="zh-CN"/>
        </w:rPr>
        <w:t xml:space="preserve"> and MT SDT:</w:t>
      </w:r>
    </w:p>
    <w:p w14:paraId="31A8008D" w14:textId="1CB5FFAA" w:rsidR="00D839DF" w:rsidRDefault="00FE0805" w:rsidP="00D839DF">
      <w:pPr>
        <w:spacing w:before="100" w:beforeAutospacing="1" w:after="100" w:afterAutospacing="1"/>
        <w:jc w:val="both"/>
        <w:rPr>
          <w:rFonts w:eastAsiaTheme="minorEastAsia"/>
          <w:lang w:eastAsia="zh-CN"/>
        </w:rPr>
      </w:pPr>
      <w:r>
        <w:rPr>
          <w:rFonts w:eastAsiaTheme="minorEastAsia" w:hint="eastAsia"/>
          <w:lang w:eastAsia="zh-CN"/>
        </w:rPr>
        <w:t>A</w:t>
      </w:r>
      <w:r>
        <w:rPr>
          <w:rFonts w:eastAsiaTheme="minorEastAsia"/>
          <w:lang w:eastAsia="zh-CN"/>
        </w:rPr>
        <w:t xml:space="preserve">s agreed in last </w:t>
      </w:r>
      <w:r w:rsidR="00EA02DB">
        <w:rPr>
          <w:rFonts w:eastAsiaTheme="minorEastAsia"/>
          <w:lang w:eastAsia="zh-CN"/>
        </w:rPr>
        <w:t xml:space="preserve">RAN3 </w:t>
      </w:r>
      <w:r>
        <w:rPr>
          <w:rFonts w:eastAsiaTheme="minorEastAsia"/>
          <w:lang w:eastAsia="zh-CN"/>
        </w:rPr>
        <w:t xml:space="preserve">meeting, the </w:t>
      </w:r>
      <w:r w:rsidR="00EA02DB" w:rsidRPr="00EA02DB">
        <w:rPr>
          <w:rFonts w:eastAsiaTheme="minorEastAsia"/>
          <w:lang w:eastAsia="zh-CN"/>
        </w:rPr>
        <w:t>MT-SDT Data Size IE</w:t>
      </w:r>
      <w:r w:rsidR="00EA02DB">
        <w:rPr>
          <w:rFonts w:eastAsiaTheme="minorEastAsia"/>
          <w:lang w:eastAsia="zh-CN"/>
        </w:rPr>
        <w:t xml:space="preserve"> is mandatory in </w:t>
      </w:r>
      <w:proofErr w:type="spellStart"/>
      <w:r w:rsidR="00EA02DB">
        <w:rPr>
          <w:rFonts w:eastAsiaTheme="minorEastAsia"/>
          <w:lang w:eastAsia="zh-CN"/>
        </w:rPr>
        <w:t>XnAP</w:t>
      </w:r>
      <w:proofErr w:type="spellEnd"/>
      <w:r w:rsidR="00EA02DB">
        <w:rPr>
          <w:rFonts w:eastAsiaTheme="minorEastAsia"/>
          <w:lang w:eastAsia="zh-CN"/>
        </w:rPr>
        <w:t xml:space="preserve"> and E1AP</w:t>
      </w:r>
      <w:r w:rsidR="008171FA">
        <w:rPr>
          <w:rFonts w:eastAsiaTheme="minorEastAsia"/>
          <w:lang w:eastAsia="zh-CN"/>
        </w:rPr>
        <w:t xml:space="preserve"> for MT-SDT</w:t>
      </w:r>
      <w:r w:rsidR="00EA02DB">
        <w:rPr>
          <w:rFonts w:eastAsiaTheme="minorEastAsia"/>
          <w:lang w:eastAsia="zh-CN"/>
        </w:rPr>
        <w:t xml:space="preserve">. Considering support MT-SDT and </w:t>
      </w:r>
      <w:r w:rsidR="00924B17">
        <w:t xml:space="preserve">enhanced </w:t>
      </w:r>
      <w:proofErr w:type="spellStart"/>
      <w:r w:rsidR="00924B17">
        <w:t>eDRX</w:t>
      </w:r>
      <w:proofErr w:type="spellEnd"/>
      <w:r w:rsidR="00924B17">
        <w:t xml:space="preserve"> in RRC_INACTIVE, the </w:t>
      </w:r>
      <w:r w:rsidR="00924B17" w:rsidRPr="00EA02DB">
        <w:rPr>
          <w:rFonts w:eastAsiaTheme="minorEastAsia"/>
          <w:lang w:eastAsia="zh-CN"/>
        </w:rPr>
        <w:t>MT-SDT Data Size IE</w:t>
      </w:r>
      <w:r w:rsidR="00924B17">
        <w:rPr>
          <w:rFonts w:eastAsiaTheme="minorEastAsia"/>
          <w:lang w:eastAsia="zh-CN"/>
        </w:rPr>
        <w:t xml:space="preserve"> </w:t>
      </w:r>
      <w:r w:rsidR="008171FA">
        <w:rPr>
          <w:rFonts w:eastAsiaTheme="minorEastAsia"/>
          <w:lang w:eastAsia="zh-CN"/>
        </w:rPr>
        <w:t xml:space="preserve">should </w:t>
      </w:r>
      <w:r w:rsidR="00924B17">
        <w:rPr>
          <w:rFonts w:eastAsiaTheme="minorEastAsia"/>
          <w:lang w:eastAsia="zh-CN"/>
        </w:rPr>
        <w:t xml:space="preserve">also </w:t>
      </w:r>
      <w:r w:rsidR="008171FA">
        <w:rPr>
          <w:rFonts w:eastAsiaTheme="minorEastAsia"/>
          <w:lang w:eastAsia="zh-CN"/>
        </w:rPr>
        <w:t xml:space="preserve">be </w:t>
      </w:r>
      <w:r w:rsidR="00924B17">
        <w:rPr>
          <w:rFonts w:eastAsiaTheme="minorEastAsia"/>
          <w:lang w:eastAsia="zh-CN"/>
        </w:rPr>
        <w:t xml:space="preserve">included in the </w:t>
      </w:r>
      <w:r w:rsidR="00924B17">
        <w:t>new</w:t>
      </w:r>
      <w:r w:rsidR="00924B17" w:rsidRPr="005B24D8">
        <w:t xml:space="preserve"> </w:t>
      </w:r>
      <w:r w:rsidR="00924B17" w:rsidRPr="00EF3276">
        <w:rPr>
          <w:rFonts w:eastAsiaTheme="minorEastAsia"/>
          <w:lang w:eastAsia="zh-CN"/>
        </w:rPr>
        <w:t>DL MT DATA NOTIFICATION message</w:t>
      </w:r>
      <w:r w:rsidR="00924B17">
        <w:rPr>
          <w:rFonts w:eastAsiaTheme="minorEastAsia"/>
          <w:lang w:eastAsia="zh-CN"/>
        </w:rPr>
        <w:t>.</w:t>
      </w:r>
    </w:p>
    <w:p w14:paraId="1B1DB7EF" w14:textId="59E57AA3" w:rsidR="008A3DB9" w:rsidRDefault="00DB4419" w:rsidP="008A3DB9">
      <w:pPr>
        <w:overflowPunct w:val="0"/>
        <w:autoSpaceDE w:val="0"/>
        <w:autoSpaceDN w:val="0"/>
        <w:adjustRightInd w:val="0"/>
        <w:spacing w:line="300" w:lineRule="auto"/>
        <w:jc w:val="both"/>
        <w:textAlignment w:val="baseline"/>
        <w:rPr>
          <w:rFonts w:eastAsiaTheme="minorEastAsia"/>
          <w:b/>
          <w:bCs/>
          <w:sz w:val="21"/>
          <w:szCs w:val="22"/>
          <w:lang w:val="en-US" w:eastAsia="zh-CN"/>
        </w:rPr>
      </w:pPr>
      <w:r w:rsidRPr="00DB4419">
        <w:rPr>
          <w:rFonts w:eastAsiaTheme="minorEastAsia"/>
          <w:b/>
          <w:bCs/>
          <w:sz w:val="21"/>
          <w:szCs w:val="22"/>
          <w:lang w:val="en-US" w:eastAsia="zh-CN"/>
        </w:rPr>
        <w:t>Proposal</w:t>
      </w:r>
      <w:r>
        <w:rPr>
          <w:rFonts w:eastAsiaTheme="minorEastAsia"/>
          <w:b/>
          <w:bCs/>
          <w:sz w:val="21"/>
          <w:szCs w:val="22"/>
          <w:lang w:val="en-US" w:eastAsia="zh-CN"/>
        </w:rPr>
        <w:t xml:space="preserve"> 4</w:t>
      </w:r>
      <w:r w:rsidRPr="00DB4419">
        <w:rPr>
          <w:rFonts w:eastAsiaTheme="minorEastAsia"/>
          <w:b/>
          <w:bCs/>
          <w:sz w:val="21"/>
          <w:szCs w:val="22"/>
          <w:lang w:val="en-US" w:eastAsia="zh-CN"/>
        </w:rPr>
        <w:t>:</w:t>
      </w:r>
      <w:r>
        <w:rPr>
          <w:rFonts w:eastAsiaTheme="minorEastAsia"/>
          <w:b/>
          <w:bCs/>
          <w:sz w:val="21"/>
          <w:szCs w:val="22"/>
          <w:lang w:val="en-US" w:eastAsia="zh-CN"/>
        </w:rPr>
        <w:t xml:space="preserve"> </w:t>
      </w:r>
      <w:r w:rsidR="00924B17" w:rsidRPr="00DB4419">
        <w:rPr>
          <w:rFonts w:eastAsiaTheme="minorEastAsia"/>
          <w:b/>
          <w:bCs/>
          <w:sz w:val="21"/>
          <w:szCs w:val="22"/>
          <w:lang w:val="en-US" w:eastAsia="zh-CN"/>
        </w:rPr>
        <w:t xml:space="preserve">The MT-SDT Data Size IE </w:t>
      </w:r>
      <w:r w:rsidR="008171FA">
        <w:rPr>
          <w:rFonts w:eastAsiaTheme="minorEastAsia"/>
          <w:b/>
          <w:bCs/>
          <w:sz w:val="21"/>
          <w:szCs w:val="22"/>
          <w:lang w:val="en-US" w:eastAsia="zh-CN"/>
        </w:rPr>
        <w:t>should be</w:t>
      </w:r>
      <w:r w:rsidR="008171FA" w:rsidRPr="00DB4419">
        <w:rPr>
          <w:rFonts w:eastAsiaTheme="minorEastAsia"/>
          <w:b/>
          <w:bCs/>
          <w:sz w:val="21"/>
          <w:szCs w:val="22"/>
          <w:lang w:val="en-US" w:eastAsia="zh-CN"/>
        </w:rPr>
        <w:t xml:space="preserve"> </w:t>
      </w:r>
      <w:r w:rsidR="00924B17" w:rsidRPr="00DB4419">
        <w:rPr>
          <w:rFonts w:eastAsiaTheme="minorEastAsia"/>
          <w:b/>
          <w:bCs/>
          <w:sz w:val="21"/>
          <w:szCs w:val="22"/>
          <w:lang w:val="en-US" w:eastAsia="zh-CN"/>
        </w:rPr>
        <w:t>included in the new DL MT DATA NOTIFICATION message.</w:t>
      </w:r>
    </w:p>
    <w:p w14:paraId="3909D5DA" w14:textId="77777777" w:rsidR="006E5581" w:rsidRPr="00756EF8" w:rsidRDefault="006E5581" w:rsidP="00756EF8">
      <w:pPr>
        <w:overflowPunct w:val="0"/>
        <w:autoSpaceDE w:val="0"/>
        <w:autoSpaceDN w:val="0"/>
        <w:adjustRightInd w:val="0"/>
        <w:spacing w:line="300" w:lineRule="auto"/>
        <w:jc w:val="both"/>
        <w:textAlignment w:val="baseline"/>
        <w:rPr>
          <w:rFonts w:eastAsia="宋体" w:cs="Arial"/>
          <w:i/>
          <w:color w:val="5B9BD5" w:themeColor="accent1"/>
          <w:sz w:val="22"/>
          <w:lang w:val="en-US" w:eastAsia="zh-CN"/>
        </w:rPr>
      </w:pPr>
      <w:r w:rsidRPr="00756EF8">
        <w:rPr>
          <w:rFonts w:eastAsia="宋体" w:cs="Arial"/>
          <w:i/>
          <w:color w:val="5B9BD5" w:themeColor="accent1"/>
          <w:sz w:val="22"/>
          <w:lang w:val="en-US" w:eastAsia="zh-CN"/>
        </w:rPr>
        <w:t xml:space="preserve">Enhanced INACTIVE </w:t>
      </w:r>
      <w:proofErr w:type="spellStart"/>
      <w:r w:rsidRPr="00756EF8">
        <w:rPr>
          <w:rFonts w:eastAsia="宋体" w:cs="Arial"/>
          <w:i/>
          <w:color w:val="5B9BD5" w:themeColor="accent1"/>
          <w:sz w:val="22"/>
          <w:lang w:val="en-US" w:eastAsia="zh-CN"/>
        </w:rPr>
        <w:t>eDRX</w:t>
      </w:r>
      <w:proofErr w:type="spellEnd"/>
      <w:r w:rsidRPr="00756EF8">
        <w:rPr>
          <w:rFonts w:eastAsia="宋体" w:cs="Arial"/>
          <w:i/>
          <w:color w:val="5B9BD5" w:themeColor="accent1"/>
          <w:sz w:val="22"/>
          <w:lang w:val="en-US" w:eastAsia="zh-CN"/>
        </w:rPr>
        <w:t xml:space="preserve"> and MO SDT:</w:t>
      </w:r>
    </w:p>
    <w:p w14:paraId="495DD314" w14:textId="77777777" w:rsidR="006E5581" w:rsidRPr="00A014BE" w:rsidRDefault="006E5581" w:rsidP="006E5581">
      <w:pPr>
        <w:spacing w:before="100" w:beforeAutospacing="1" w:after="100" w:afterAutospacing="1"/>
        <w:jc w:val="both"/>
      </w:pPr>
      <w:r>
        <w:rPr>
          <w:rFonts w:eastAsiaTheme="minorEastAsia"/>
          <w:lang w:eastAsia="zh-CN"/>
        </w:rPr>
        <w:t>As a response to the RAN paging with MT SDT indication, or in case of MO SDT</w:t>
      </w:r>
      <w:r>
        <w:rPr>
          <w:rFonts w:eastAsiaTheme="minorEastAsia" w:hint="eastAsia"/>
          <w:lang w:eastAsia="zh-CN"/>
        </w:rPr>
        <w:t>,</w:t>
      </w:r>
      <w:r>
        <w:rPr>
          <w:rFonts w:eastAsiaTheme="minorEastAsia"/>
          <w:lang w:eastAsia="zh-CN"/>
        </w:rPr>
        <w:t xml:space="preserve"> the UE may resume and perform RA-SDT or CG-SDT. </w:t>
      </w:r>
      <w:r w:rsidRPr="00A014BE">
        <w:t xml:space="preserve">Here we take the scenario wherein enhanced INACTIVE </w:t>
      </w:r>
      <w:proofErr w:type="spellStart"/>
      <w:r w:rsidRPr="00A014BE">
        <w:t>eDRX</w:t>
      </w:r>
      <w:proofErr w:type="spellEnd"/>
      <w:r w:rsidRPr="00A014BE">
        <w:t xml:space="preserve"> </w:t>
      </w:r>
      <w:r>
        <w:t xml:space="preserve">is </w:t>
      </w:r>
      <w:r w:rsidRPr="00A014BE">
        <w:t xml:space="preserve">with RA-SDT as an example, and the scenario with CG-SDT is similar to that with RA-SDT </w:t>
      </w:r>
      <w:r>
        <w:t>in aspect of impacts on NG-RAN and CN interaction.</w:t>
      </w:r>
    </w:p>
    <w:p w14:paraId="2F7779AA" w14:textId="77777777" w:rsidR="006E5581" w:rsidRDefault="006E5581" w:rsidP="006E5581">
      <w:r>
        <w:rPr>
          <w:rFonts w:eastAsia="宋体"/>
          <w:lang w:val="en-US" w:eastAsia="zh-CN"/>
        </w:rPr>
        <w:t>In</w:t>
      </w:r>
      <w:r>
        <w:rPr>
          <w:rFonts w:eastAsia="宋体"/>
          <w:lang w:eastAsia="zh-CN"/>
        </w:rPr>
        <w:t xml:space="preserve"> SDT </w:t>
      </w:r>
      <w:r w:rsidRPr="00C47ED3">
        <w:rPr>
          <w:rFonts w:eastAsia="宋体"/>
          <w:lang w:eastAsia="zh-CN"/>
        </w:rPr>
        <w:t>procedure over RACH</w:t>
      </w:r>
      <w:r>
        <w:rPr>
          <w:rFonts w:eastAsia="宋体"/>
          <w:lang w:eastAsia="zh-CN"/>
        </w:rPr>
        <w:t xml:space="preserve">, the receiving </w:t>
      </w:r>
      <w:proofErr w:type="spellStart"/>
      <w:r>
        <w:rPr>
          <w:rFonts w:eastAsia="宋体"/>
          <w:lang w:eastAsia="zh-CN"/>
        </w:rPr>
        <w:t>gNB</w:t>
      </w:r>
      <w:proofErr w:type="spellEnd"/>
      <w:r>
        <w:rPr>
          <w:rFonts w:eastAsia="宋体"/>
          <w:lang w:eastAsia="zh-CN"/>
        </w:rPr>
        <w:t xml:space="preserve"> would identify that the UE request is for an SDT after reception of </w:t>
      </w:r>
      <w:proofErr w:type="spellStart"/>
      <w:r w:rsidRPr="003E3DAD">
        <w:rPr>
          <w:i/>
        </w:rPr>
        <w:t>RRCResumeRequest</w:t>
      </w:r>
      <w:proofErr w:type="spellEnd"/>
      <w:r w:rsidRPr="003E3DAD">
        <w:t xml:space="preserve"> as well as UL SDT data </w:t>
      </w:r>
      <w:r w:rsidRPr="003E3DAD">
        <w:rPr>
          <w:lang w:eastAsia="zh-CN"/>
        </w:rPr>
        <w:t xml:space="preserve">and/or </w:t>
      </w:r>
      <w:r w:rsidRPr="003E3DAD">
        <w:t>UL SDT signalling</w:t>
      </w:r>
      <w:r>
        <w:t xml:space="preserve"> from UE. The receiving </w:t>
      </w:r>
      <w:proofErr w:type="spellStart"/>
      <w:r>
        <w:t>gNB</w:t>
      </w:r>
      <w:proofErr w:type="spellEnd"/>
      <w:r>
        <w:t xml:space="preserve"> shall indicate the UE request is for an SDT</w:t>
      </w:r>
      <w:r>
        <w:rPr>
          <w:lang w:eastAsia="zh-CN"/>
        </w:rPr>
        <w:t xml:space="preserve"> together with some SDT assistance information in the </w:t>
      </w:r>
      <w:r w:rsidRPr="00FD0425">
        <w:t>RETRIEVE UE CONTEXT REQUEST</w:t>
      </w:r>
      <w:r>
        <w:t xml:space="preserve"> message to last serving </w:t>
      </w:r>
      <w:proofErr w:type="spellStart"/>
      <w:r>
        <w:t>gNB</w:t>
      </w:r>
      <w:proofErr w:type="spellEnd"/>
      <w:r>
        <w:t xml:space="preserve">. Based on the provided information, the last serving </w:t>
      </w:r>
      <w:proofErr w:type="spellStart"/>
      <w:r>
        <w:t>gNB</w:t>
      </w:r>
      <w:proofErr w:type="spellEnd"/>
      <w:r>
        <w:t xml:space="preserve"> makes a decision on whether relocate the UE context or not.</w:t>
      </w:r>
    </w:p>
    <w:p w14:paraId="1583289B" w14:textId="77777777" w:rsidR="006E5581" w:rsidRPr="00C368A8" w:rsidRDefault="006E5581" w:rsidP="006E5581">
      <w:pPr>
        <w:rPr>
          <w:rFonts w:eastAsiaTheme="minorEastAsia"/>
          <w:lang w:eastAsia="zh-CN"/>
        </w:rPr>
      </w:pPr>
      <w:r w:rsidRPr="00B260F0">
        <w:rPr>
          <w:rFonts w:eastAsiaTheme="minorEastAsia"/>
          <w:lang w:eastAsia="zh-CN"/>
        </w:rPr>
        <w:t xml:space="preserve">If the last serving </w:t>
      </w:r>
      <w:proofErr w:type="spellStart"/>
      <w:r w:rsidRPr="00B260F0">
        <w:rPr>
          <w:rFonts w:eastAsiaTheme="minorEastAsia"/>
          <w:lang w:eastAsia="zh-CN"/>
        </w:rPr>
        <w:t>gNB</w:t>
      </w:r>
      <w:proofErr w:type="spellEnd"/>
      <w:r w:rsidRPr="00B260F0">
        <w:rPr>
          <w:rFonts w:eastAsiaTheme="minorEastAsia"/>
          <w:lang w:eastAsia="zh-CN"/>
        </w:rPr>
        <w:t xml:space="preserve"> decides not to relocate the full UE context</w:t>
      </w:r>
      <w:r>
        <w:rPr>
          <w:rFonts w:eastAsiaTheme="minorEastAsia"/>
          <w:lang w:eastAsia="zh-CN"/>
        </w:rPr>
        <w:t xml:space="preserve">, the UL SDT data </w:t>
      </w:r>
      <w:r w:rsidRPr="00DA4D57">
        <w:rPr>
          <w:rFonts w:eastAsiaTheme="minorEastAsia"/>
          <w:lang w:eastAsia="zh-CN"/>
        </w:rPr>
        <w:t xml:space="preserve">is </w:t>
      </w:r>
      <w:r>
        <w:rPr>
          <w:rFonts w:eastAsiaTheme="minorEastAsia"/>
          <w:lang w:eastAsia="zh-CN"/>
        </w:rPr>
        <w:t xml:space="preserve">then </w:t>
      </w:r>
      <w:r w:rsidRPr="00DA4D57">
        <w:rPr>
          <w:rFonts w:eastAsiaTheme="minorEastAsia"/>
          <w:lang w:eastAsia="zh-CN"/>
        </w:rPr>
        <w:t xml:space="preserve">delivered from the receiving </w:t>
      </w:r>
      <w:proofErr w:type="spellStart"/>
      <w:r w:rsidRPr="00DA4D57">
        <w:rPr>
          <w:rFonts w:eastAsiaTheme="minorEastAsia"/>
          <w:lang w:eastAsia="zh-CN"/>
        </w:rPr>
        <w:t>gNB</w:t>
      </w:r>
      <w:proofErr w:type="spellEnd"/>
      <w:r w:rsidRPr="00DA4D57">
        <w:rPr>
          <w:rFonts w:eastAsiaTheme="minorEastAsia"/>
          <w:lang w:eastAsia="zh-CN"/>
        </w:rPr>
        <w:t xml:space="preserve"> to the UPF</w:t>
      </w:r>
      <w:r>
        <w:rPr>
          <w:rFonts w:eastAsiaTheme="minorEastAsia"/>
          <w:lang w:eastAsia="zh-CN"/>
        </w:rPr>
        <w:t xml:space="preserve"> via the last serving </w:t>
      </w:r>
      <w:proofErr w:type="spellStart"/>
      <w:r>
        <w:rPr>
          <w:rFonts w:eastAsiaTheme="minorEastAsia"/>
          <w:lang w:eastAsia="zh-CN"/>
        </w:rPr>
        <w:t>gNB</w:t>
      </w:r>
      <w:proofErr w:type="spellEnd"/>
      <w:r>
        <w:rPr>
          <w:rFonts w:eastAsiaTheme="minorEastAsia"/>
          <w:lang w:eastAsia="zh-CN"/>
        </w:rPr>
        <w:t xml:space="preserve">. </w:t>
      </w:r>
      <w:r>
        <w:rPr>
          <w:lang w:eastAsia="zh-CN"/>
        </w:rPr>
        <w:t>S</w:t>
      </w:r>
      <w:r w:rsidRPr="003E3DAD">
        <w:rPr>
          <w:lang w:eastAsia="zh-CN"/>
        </w:rPr>
        <w:t>ubsequent UL/DL SDT data and/or signalling are transferred</w:t>
      </w:r>
      <w:r>
        <w:rPr>
          <w:lang w:eastAsia="zh-CN"/>
        </w:rPr>
        <w:t xml:space="preserve"> in the same path, i.e., UE -</w:t>
      </w:r>
      <w:r w:rsidRPr="003872C9">
        <w:rPr>
          <w:rFonts w:eastAsiaTheme="minorEastAsia"/>
          <w:lang w:eastAsia="zh-CN"/>
        </w:rPr>
        <w:t xml:space="preserve"> </w:t>
      </w:r>
      <w:r w:rsidRPr="00DA4D57">
        <w:rPr>
          <w:rFonts w:eastAsiaTheme="minorEastAsia"/>
          <w:lang w:eastAsia="zh-CN"/>
        </w:rPr>
        <w:t xml:space="preserve">receiving </w:t>
      </w:r>
      <w:proofErr w:type="spellStart"/>
      <w:r w:rsidRPr="00DA4D57">
        <w:rPr>
          <w:rFonts w:eastAsiaTheme="minorEastAsia"/>
          <w:lang w:eastAsia="zh-CN"/>
        </w:rPr>
        <w:t>gNB</w:t>
      </w:r>
      <w:proofErr w:type="spellEnd"/>
      <w:r w:rsidRPr="00DA4D57">
        <w:rPr>
          <w:rFonts w:eastAsiaTheme="minorEastAsia"/>
          <w:lang w:eastAsia="zh-CN"/>
        </w:rPr>
        <w:t xml:space="preserve"> </w:t>
      </w:r>
      <w:r>
        <w:rPr>
          <w:rFonts w:eastAsiaTheme="minorEastAsia"/>
          <w:lang w:eastAsia="zh-CN"/>
        </w:rPr>
        <w:t xml:space="preserve">- last serving </w:t>
      </w:r>
      <w:proofErr w:type="spellStart"/>
      <w:r>
        <w:rPr>
          <w:rFonts w:eastAsiaTheme="minorEastAsia"/>
          <w:lang w:eastAsia="zh-CN"/>
        </w:rPr>
        <w:t>gNB</w:t>
      </w:r>
      <w:proofErr w:type="spellEnd"/>
      <w:r>
        <w:rPr>
          <w:rFonts w:eastAsiaTheme="minorEastAsia"/>
          <w:lang w:eastAsia="zh-CN"/>
        </w:rPr>
        <w:t xml:space="preserve"> – </w:t>
      </w:r>
      <w:r w:rsidRPr="00DA4D57">
        <w:rPr>
          <w:rFonts w:eastAsiaTheme="minorEastAsia"/>
          <w:lang w:eastAsia="zh-CN"/>
        </w:rPr>
        <w:t>UPF</w:t>
      </w:r>
      <w:r>
        <w:rPr>
          <w:rFonts w:eastAsiaTheme="minorEastAsia"/>
          <w:lang w:eastAsia="zh-CN"/>
        </w:rPr>
        <w:t>/AMF.</w:t>
      </w:r>
    </w:p>
    <w:p w14:paraId="63B97E79" w14:textId="77777777" w:rsidR="006E5581" w:rsidRDefault="006E5581" w:rsidP="006E5581">
      <w:pPr>
        <w:rPr>
          <w:lang w:eastAsia="zh-CN"/>
        </w:rPr>
      </w:pPr>
      <w:r>
        <w:rPr>
          <w:rFonts w:eastAsiaTheme="minorEastAsia"/>
          <w:lang w:eastAsia="zh-CN"/>
        </w:rPr>
        <w:t>If t</w:t>
      </w:r>
      <w:r w:rsidRPr="00B52202">
        <w:rPr>
          <w:rFonts w:eastAsiaTheme="minorEastAsia"/>
          <w:lang w:eastAsia="zh-CN"/>
        </w:rPr>
        <w:t xml:space="preserve">he last serving </w:t>
      </w:r>
      <w:proofErr w:type="spellStart"/>
      <w:r w:rsidRPr="00B52202">
        <w:rPr>
          <w:rFonts w:eastAsiaTheme="minorEastAsia"/>
          <w:lang w:eastAsia="zh-CN"/>
        </w:rPr>
        <w:t>gNB</w:t>
      </w:r>
      <w:proofErr w:type="spellEnd"/>
      <w:r w:rsidRPr="00B52202">
        <w:rPr>
          <w:rFonts w:eastAsiaTheme="minorEastAsia"/>
          <w:lang w:eastAsia="zh-CN"/>
        </w:rPr>
        <w:t xml:space="preserve"> decides to relocate UE context</w:t>
      </w:r>
      <w:r>
        <w:rPr>
          <w:rFonts w:eastAsiaTheme="minorEastAsia"/>
          <w:lang w:eastAsia="zh-CN"/>
        </w:rPr>
        <w:t xml:space="preserve">, the UL SDT data </w:t>
      </w:r>
      <w:r w:rsidRPr="00DA4D57">
        <w:rPr>
          <w:rFonts w:eastAsiaTheme="minorEastAsia"/>
          <w:lang w:eastAsia="zh-CN"/>
        </w:rPr>
        <w:t xml:space="preserve">is delivered from the receiving </w:t>
      </w:r>
      <w:proofErr w:type="spellStart"/>
      <w:r w:rsidRPr="00DA4D57">
        <w:rPr>
          <w:rFonts w:eastAsiaTheme="minorEastAsia"/>
          <w:lang w:eastAsia="zh-CN"/>
        </w:rPr>
        <w:t>gNB</w:t>
      </w:r>
      <w:proofErr w:type="spellEnd"/>
      <w:r w:rsidRPr="00DA4D57">
        <w:rPr>
          <w:rFonts w:eastAsiaTheme="minorEastAsia"/>
          <w:lang w:eastAsia="zh-CN"/>
        </w:rPr>
        <w:t xml:space="preserve"> to the UPF</w:t>
      </w:r>
      <w:r>
        <w:rPr>
          <w:rFonts w:eastAsiaTheme="minorEastAsia"/>
          <w:lang w:eastAsia="zh-CN"/>
        </w:rPr>
        <w:t xml:space="preserve">. </w:t>
      </w:r>
      <w:r w:rsidRPr="003E3DAD">
        <w:rPr>
          <w:lang w:eastAsia="zh-CN"/>
        </w:rPr>
        <w:t>After the Path Switch procedure</w:t>
      </w:r>
      <w:r>
        <w:rPr>
          <w:rFonts w:eastAsiaTheme="minorEastAsia" w:hint="eastAsia"/>
          <w:lang w:eastAsia="zh-CN"/>
        </w:rPr>
        <w:t>,</w:t>
      </w:r>
      <w:r>
        <w:rPr>
          <w:rFonts w:eastAsiaTheme="minorEastAsia"/>
          <w:lang w:eastAsia="zh-CN"/>
        </w:rPr>
        <w:t xml:space="preserve"> </w:t>
      </w:r>
      <w:r w:rsidRPr="003E3DAD">
        <w:rPr>
          <w:lang w:eastAsia="zh-CN"/>
        </w:rPr>
        <w:t xml:space="preserve">subsequent UL/DL SDT data and/or signalling are transferred between UE and </w:t>
      </w:r>
      <w:r w:rsidRPr="00DA4D57">
        <w:rPr>
          <w:rFonts w:eastAsiaTheme="minorEastAsia"/>
          <w:lang w:eastAsia="zh-CN"/>
        </w:rPr>
        <w:t>UPF</w:t>
      </w:r>
      <w:r>
        <w:rPr>
          <w:rFonts w:eastAsiaTheme="minorEastAsia"/>
          <w:lang w:eastAsia="zh-CN"/>
        </w:rPr>
        <w:t>/AMF</w:t>
      </w:r>
      <w:r w:rsidRPr="003E3DAD">
        <w:rPr>
          <w:lang w:eastAsia="zh-CN"/>
        </w:rPr>
        <w:t xml:space="preserve"> via the receiving </w:t>
      </w:r>
      <w:proofErr w:type="spellStart"/>
      <w:r w:rsidRPr="003E3DAD">
        <w:rPr>
          <w:lang w:eastAsia="zh-CN"/>
        </w:rPr>
        <w:t>gNB</w:t>
      </w:r>
      <w:proofErr w:type="spellEnd"/>
      <w:r>
        <w:rPr>
          <w:lang w:eastAsia="zh-CN"/>
        </w:rPr>
        <w:t xml:space="preserve">. </w:t>
      </w:r>
    </w:p>
    <w:p w14:paraId="3526F4F9" w14:textId="4CBA9408" w:rsidR="000D4BF6" w:rsidRDefault="006E5581" w:rsidP="000D4BF6">
      <w:pPr>
        <w:spacing w:before="100" w:beforeAutospacing="1" w:after="100" w:afterAutospacing="1"/>
        <w:jc w:val="both"/>
      </w:pPr>
      <w:r>
        <w:rPr>
          <w:lang w:eastAsia="zh-CN"/>
        </w:rPr>
        <w:t xml:space="preserve">However, when the UE is configured with </w:t>
      </w:r>
      <w:r w:rsidR="003E5106">
        <w:t xml:space="preserve">Rel-18 </w:t>
      </w:r>
      <w:r>
        <w:rPr>
          <w:lang w:eastAsia="zh-CN"/>
        </w:rPr>
        <w:t xml:space="preserve">enhanced INACTIVE </w:t>
      </w:r>
      <w:proofErr w:type="spellStart"/>
      <w:r>
        <w:rPr>
          <w:lang w:eastAsia="zh-CN"/>
        </w:rPr>
        <w:t>eDRX</w:t>
      </w:r>
      <w:proofErr w:type="spellEnd"/>
      <w:r>
        <w:rPr>
          <w:lang w:eastAsia="zh-CN"/>
        </w:rPr>
        <w:t>, the AMF is requested for MT communication hand</w:t>
      </w:r>
      <w:r w:rsidRPr="00C368A8">
        <w:rPr>
          <w:rFonts w:eastAsiaTheme="minorEastAsia"/>
          <w:lang w:eastAsia="zh-CN"/>
        </w:rPr>
        <w:t>ling and SMF/UPF(s</w:t>
      </w:r>
      <w:r>
        <w:rPr>
          <w:rFonts w:eastAsiaTheme="minorEastAsia"/>
          <w:lang w:eastAsia="zh-CN"/>
        </w:rPr>
        <w:t xml:space="preserve">) performs data buffering </w:t>
      </w:r>
      <w:r>
        <w:t xml:space="preserve">for MT data. It implies that any DL </w:t>
      </w:r>
      <w:r w:rsidRPr="003E3DAD">
        <w:rPr>
          <w:lang w:eastAsia="zh-CN"/>
        </w:rPr>
        <w:t>SDT data and/or signalling</w:t>
      </w:r>
      <w:r>
        <w:rPr>
          <w:lang w:eastAsia="zh-CN"/>
        </w:rPr>
        <w:t xml:space="preserve"> shall be suspended. However, this makes no sense in case of RA-SDT where the UE is available for SDT data transmission in RRC_INACTIVE state. </w:t>
      </w:r>
      <w:r w:rsidR="000D4BF6">
        <w:t>According to the LS [2] from SA2, f</w:t>
      </w:r>
      <w:r w:rsidR="000D4BF6">
        <w:rPr>
          <w:rFonts w:eastAsiaTheme="minorEastAsia"/>
          <w:lang w:eastAsia="zh-CN"/>
        </w:rPr>
        <w:t xml:space="preserve">or UE </w:t>
      </w:r>
      <w:r w:rsidR="000D4BF6" w:rsidRPr="00F10B4F">
        <w:t>in RRC_INACTIVE while SDT procedure is ongoing</w:t>
      </w:r>
      <w:r w:rsidR="000D4BF6">
        <w:t>, the NG-RAN node shall notify the CN for cancelling MT communication handling and data buffering.</w:t>
      </w:r>
    </w:p>
    <w:tbl>
      <w:tblPr>
        <w:tblStyle w:val="af4"/>
        <w:tblW w:w="0" w:type="auto"/>
        <w:tblLook w:val="04A0" w:firstRow="1" w:lastRow="0" w:firstColumn="1" w:lastColumn="0" w:noHBand="0" w:noVBand="1"/>
      </w:tblPr>
      <w:tblGrid>
        <w:gridCol w:w="9631"/>
      </w:tblGrid>
      <w:tr w:rsidR="000D4BF6" w14:paraId="4584E8C8" w14:textId="77777777" w:rsidTr="00294622">
        <w:tc>
          <w:tcPr>
            <w:tcW w:w="9631" w:type="dxa"/>
          </w:tcPr>
          <w:p w14:paraId="3290C12F" w14:textId="77777777" w:rsidR="000D4BF6" w:rsidRPr="004349AC" w:rsidRDefault="000D4BF6" w:rsidP="00294622">
            <w:pPr>
              <w:tabs>
                <w:tab w:val="center" w:pos="4153"/>
                <w:tab w:val="right" w:pos="8306"/>
              </w:tabs>
              <w:spacing w:after="0"/>
              <w:rPr>
                <w:rFonts w:ascii="Arial" w:eastAsia="Batang" w:hAnsi="Arial"/>
              </w:rPr>
            </w:pPr>
            <w:r w:rsidRPr="004349AC">
              <w:rPr>
                <w:rFonts w:ascii="Arial" w:eastAsia="Batang" w:hAnsi="Arial"/>
              </w:rPr>
              <w:t xml:space="preserve">SA2 thanks RAN2 for their LS (R2-2302082 / S2-2303947) on INACTIVE </w:t>
            </w:r>
            <w:proofErr w:type="spellStart"/>
            <w:r w:rsidRPr="004349AC">
              <w:rPr>
                <w:rFonts w:ascii="Arial" w:eastAsia="Batang" w:hAnsi="Arial"/>
              </w:rPr>
              <w:t>eDRX</w:t>
            </w:r>
            <w:proofErr w:type="spellEnd"/>
            <w:r w:rsidRPr="004349AC">
              <w:rPr>
                <w:rFonts w:ascii="Arial" w:eastAsia="Batang" w:hAnsi="Arial"/>
              </w:rPr>
              <w:t xml:space="preserve"> above 10.24sec and SDT.</w:t>
            </w:r>
          </w:p>
          <w:p w14:paraId="765001E9" w14:textId="77777777" w:rsidR="000D4BF6" w:rsidRDefault="000D4BF6" w:rsidP="00294622">
            <w:pPr>
              <w:tabs>
                <w:tab w:val="center" w:pos="4153"/>
                <w:tab w:val="right" w:pos="8306"/>
              </w:tabs>
              <w:spacing w:after="0"/>
              <w:rPr>
                <w:rFonts w:ascii="Arial" w:eastAsia="Batang" w:hAnsi="Arial"/>
              </w:rPr>
            </w:pPr>
          </w:p>
          <w:p w14:paraId="76663FAD" w14:textId="77777777" w:rsidR="000D4BF6" w:rsidRPr="00EB33FA" w:rsidRDefault="000D4BF6" w:rsidP="00294622">
            <w:pPr>
              <w:tabs>
                <w:tab w:val="center" w:pos="4153"/>
                <w:tab w:val="right" w:pos="8306"/>
              </w:tabs>
              <w:spacing w:after="0"/>
              <w:rPr>
                <w:rFonts w:ascii="Arial" w:eastAsia="Batang" w:hAnsi="Arial"/>
              </w:rPr>
            </w:pPr>
            <w:r w:rsidRPr="00EB33FA">
              <w:rPr>
                <w:rFonts w:ascii="Arial" w:eastAsia="Batang" w:hAnsi="Arial"/>
              </w:rPr>
              <w:t>SA2 would like to inform RAN2, and RAN3 that they have agreed the attached CRs (</w:t>
            </w:r>
            <w:r w:rsidRPr="00F828DE">
              <w:rPr>
                <w:rFonts w:ascii="Arial" w:eastAsia="Batang" w:hAnsi="Arial"/>
                <w:highlight w:val="yellow"/>
              </w:rPr>
              <w:t>23502CR3944</w:t>
            </w:r>
            <w:r w:rsidRPr="00EB33FA">
              <w:rPr>
                <w:rFonts w:ascii="Arial" w:eastAsia="Batang" w:hAnsi="Arial" w:cs="Arial"/>
                <w:bCs/>
              </w:rPr>
              <w:t xml:space="preserve">, 23502CR4007, </w:t>
            </w:r>
            <w:r w:rsidRPr="00F828DE">
              <w:rPr>
                <w:rFonts w:ascii="Arial" w:eastAsia="Batang" w:hAnsi="Arial" w:cs="Arial"/>
                <w:bCs/>
                <w:highlight w:val="yellow"/>
              </w:rPr>
              <w:t>23501CR4218</w:t>
            </w:r>
            <w:r w:rsidRPr="00EB33FA">
              <w:rPr>
                <w:rFonts w:ascii="Arial" w:eastAsia="Batang" w:hAnsi="Arial" w:cs="Arial"/>
                <w:bCs/>
              </w:rPr>
              <w:t>)</w:t>
            </w:r>
            <w:r w:rsidRPr="00EB33FA">
              <w:rPr>
                <w:rFonts w:ascii="Arial" w:eastAsia="Batang" w:hAnsi="Arial"/>
              </w:rPr>
              <w:t xml:space="preserve"> which include the following:</w:t>
            </w:r>
          </w:p>
          <w:p w14:paraId="4BA5CFC0" w14:textId="77777777" w:rsidR="000D4BF6" w:rsidRPr="00F828DE" w:rsidRDefault="000D4BF6" w:rsidP="000D4BF6">
            <w:pPr>
              <w:numPr>
                <w:ilvl w:val="0"/>
                <w:numId w:val="26"/>
              </w:numPr>
              <w:tabs>
                <w:tab w:val="center" w:pos="4153"/>
                <w:tab w:val="right" w:pos="8306"/>
              </w:tabs>
              <w:spacing w:after="0"/>
              <w:rPr>
                <w:rFonts w:ascii="Arial" w:eastAsia="Batang" w:hAnsi="Arial"/>
                <w:highlight w:val="yellow"/>
              </w:rPr>
            </w:pPr>
            <w:r w:rsidRPr="00F828DE">
              <w:rPr>
                <w:rFonts w:ascii="Arial" w:eastAsia="Batang" w:hAnsi="Arial"/>
                <w:highlight w:val="yellow"/>
              </w:rPr>
              <w:t>Call flows in TS 23.502 have been adjusted so that NG-RAN decides if the UE remains in RRC_INACTIVE or can be transitioned to RRC_CONNECTED during resume procedure.</w:t>
            </w:r>
          </w:p>
          <w:p w14:paraId="331FD4FD" w14:textId="77777777" w:rsidR="000D4BF6" w:rsidRPr="00EB33FA" w:rsidRDefault="000D4BF6" w:rsidP="000D4BF6">
            <w:pPr>
              <w:numPr>
                <w:ilvl w:val="0"/>
                <w:numId w:val="26"/>
              </w:numPr>
              <w:tabs>
                <w:tab w:val="center" w:pos="4153"/>
                <w:tab w:val="right" w:pos="8306"/>
              </w:tabs>
              <w:spacing w:after="0"/>
              <w:rPr>
                <w:rFonts w:ascii="Arial" w:eastAsia="Batang" w:hAnsi="Arial"/>
              </w:rPr>
            </w:pPr>
            <w:r w:rsidRPr="00EB33FA">
              <w:rPr>
                <w:rFonts w:ascii="Arial" w:eastAsia="Batang" w:hAnsi="Arial"/>
              </w:rPr>
              <w:t xml:space="preserve">The N2 message sent by the AMF requesting connection resume (step 2 in 23.502 Figure 4.8.2.2b-1) includes the QFI, 5QI, PPI and ARP of the </w:t>
            </w:r>
            <w:proofErr w:type="spellStart"/>
            <w:r w:rsidRPr="00EB33FA">
              <w:rPr>
                <w:rFonts w:ascii="Arial" w:eastAsia="Batang" w:hAnsi="Arial"/>
              </w:rPr>
              <w:t>QoS</w:t>
            </w:r>
            <w:proofErr w:type="spellEnd"/>
            <w:r w:rsidRPr="00EB33FA">
              <w:rPr>
                <w:rFonts w:ascii="Arial" w:eastAsia="Batang" w:hAnsi="Arial"/>
              </w:rPr>
              <w:t xml:space="preserve"> Flow that triggered the connection resume.</w:t>
            </w:r>
          </w:p>
          <w:p w14:paraId="673AB863" w14:textId="77777777" w:rsidR="000D4BF6" w:rsidRDefault="000D4BF6" w:rsidP="000D4BF6">
            <w:pPr>
              <w:numPr>
                <w:ilvl w:val="0"/>
                <w:numId w:val="26"/>
              </w:numPr>
              <w:tabs>
                <w:tab w:val="center" w:pos="4153"/>
                <w:tab w:val="right" w:pos="8306"/>
              </w:tabs>
              <w:spacing w:after="0"/>
              <w:rPr>
                <w:rFonts w:ascii="Arial" w:eastAsia="Batang" w:hAnsi="Arial"/>
              </w:rPr>
            </w:pPr>
            <w:r w:rsidRPr="00F828DE">
              <w:rPr>
                <w:rFonts w:ascii="Arial" w:eastAsia="Batang" w:hAnsi="Arial"/>
                <w:highlight w:val="yellow"/>
              </w:rPr>
              <w:t>The N2 message sent by NG-RAN requesting connection resume (step 4b.1 in Figure 4.8.2.2-1) has been extended to include an indication that the UE is now reachable for downlink data and/or signalling, to allow for the case of small data transmission where the UE is kept in RRC inactive state.</w:t>
            </w:r>
          </w:p>
          <w:p w14:paraId="52C09CEF" w14:textId="77777777" w:rsidR="000D4BF6" w:rsidRDefault="000D4BF6" w:rsidP="00294622">
            <w:pPr>
              <w:tabs>
                <w:tab w:val="center" w:pos="4153"/>
                <w:tab w:val="right" w:pos="8306"/>
              </w:tabs>
              <w:spacing w:after="0"/>
              <w:rPr>
                <w:rFonts w:ascii="Arial" w:eastAsia="Batang" w:hAnsi="Arial"/>
              </w:rPr>
            </w:pPr>
          </w:p>
          <w:p w14:paraId="4251570A" w14:textId="77777777" w:rsidR="000D4BF6" w:rsidRPr="00F828DE" w:rsidRDefault="000D4BF6" w:rsidP="00294622">
            <w:pPr>
              <w:tabs>
                <w:tab w:val="center" w:pos="4153"/>
                <w:tab w:val="right" w:pos="8306"/>
              </w:tabs>
              <w:spacing w:after="0"/>
              <w:rPr>
                <w:rFonts w:ascii="Arial" w:eastAsia="Batang" w:hAnsi="Arial"/>
              </w:rPr>
            </w:pPr>
            <w:r w:rsidRPr="004349AC">
              <w:rPr>
                <w:rFonts w:ascii="Arial" w:eastAsia="Batang" w:hAnsi="Arial"/>
              </w:rPr>
              <w:t>SA2 would like RAN2 and RAN3 to confirm whether the information being provided from core network is the right information i.e. whether it is all required or not.</w:t>
            </w:r>
          </w:p>
        </w:tc>
      </w:tr>
    </w:tbl>
    <w:p w14:paraId="16E32BCE" w14:textId="77777777" w:rsidR="000D4BF6" w:rsidRDefault="000D4BF6" w:rsidP="000D4BF6">
      <w:pPr>
        <w:spacing w:before="100" w:beforeAutospacing="1" w:after="100" w:afterAutospacing="1"/>
        <w:jc w:val="both"/>
      </w:pPr>
    </w:p>
    <w:p w14:paraId="24144DF0" w14:textId="318C937F" w:rsidR="000D4BF6" w:rsidRDefault="000D4BF6" w:rsidP="000D4BF6">
      <w:pPr>
        <w:spacing w:before="100" w:beforeAutospacing="1" w:after="100" w:afterAutospacing="1"/>
        <w:jc w:val="both"/>
        <w:rPr>
          <w:rFonts w:eastAsia="宋体"/>
          <w:kern w:val="2"/>
          <w:lang w:eastAsia="zh-CN"/>
        </w:rPr>
      </w:pPr>
      <w:r>
        <w:t xml:space="preserve">Thus, the </w:t>
      </w:r>
      <w:r w:rsidRPr="009D4B6A">
        <w:rPr>
          <w:rFonts w:eastAsia="宋体"/>
          <w:kern w:val="2"/>
          <w:lang w:eastAsia="zh-CN"/>
        </w:rPr>
        <w:t>MT Communication Handling procedure</w:t>
      </w:r>
      <w:r>
        <w:rPr>
          <w:rFonts w:eastAsia="宋体"/>
          <w:kern w:val="2"/>
          <w:lang w:eastAsia="zh-CN"/>
        </w:rPr>
        <w:t xml:space="preserve"> </w:t>
      </w:r>
      <w:r w:rsidRPr="004349AC">
        <w:rPr>
          <w:rFonts w:eastAsia="宋体"/>
          <w:kern w:val="2"/>
          <w:lang w:eastAsia="zh-CN"/>
        </w:rPr>
        <w:t>can be initiated when the UE is in RRC_INACTIVE while SDT procedure is ongoing</w:t>
      </w:r>
      <w:r>
        <w:t>.</w:t>
      </w:r>
      <w:r>
        <w:rPr>
          <w:rFonts w:eastAsia="宋体"/>
          <w:kern w:val="2"/>
          <w:lang w:eastAsia="zh-CN"/>
        </w:rPr>
        <w:t xml:space="preserve"> </w:t>
      </w:r>
      <w:r w:rsidR="002B5C6B">
        <w:rPr>
          <w:rFonts w:eastAsia="宋体"/>
          <w:kern w:val="2"/>
          <w:lang w:eastAsia="zh-CN"/>
        </w:rPr>
        <w:t>RAN3 should confirm the information provided by SA2. A draft LS out in attached in the annex.</w:t>
      </w:r>
    </w:p>
    <w:p w14:paraId="0B409A0C" w14:textId="3935DD52" w:rsidR="000D4BF6" w:rsidRDefault="000D4BF6" w:rsidP="000D4BF6">
      <w:pPr>
        <w:rPr>
          <w:rFonts w:eastAsiaTheme="minorEastAsia"/>
          <w:b/>
          <w:bCs/>
          <w:sz w:val="21"/>
          <w:szCs w:val="22"/>
          <w:lang w:val="en-US" w:eastAsia="zh-CN"/>
        </w:rPr>
      </w:pPr>
      <w:r w:rsidRPr="00DB4419">
        <w:rPr>
          <w:rFonts w:eastAsiaTheme="minorEastAsia"/>
          <w:b/>
          <w:bCs/>
          <w:sz w:val="21"/>
          <w:szCs w:val="22"/>
          <w:lang w:val="en-US" w:eastAsia="zh-CN"/>
        </w:rPr>
        <w:lastRenderedPageBreak/>
        <w:t>Proposal</w:t>
      </w:r>
      <w:r>
        <w:rPr>
          <w:rFonts w:eastAsiaTheme="minorEastAsia"/>
          <w:b/>
          <w:bCs/>
          <w:sz w:val="21"/>
          <w:szCs w:val="22"/>
          <w:lang w:val="en-US" w:eastAsia="zh-CN"/>
        </w:rPr>
        <w:t xml:space="preserve"> 5</w:t>
      </w:r>
      <w:r w:rsidRPr="00DB4419">
        <w:rPr>
          <w:rFonts w:eastAsiaTheme="minorEastAsia"/>
          <w:b/>
          <w:bCs/>
          <w:sz w:val="21"/>
          <w:szCs w:val="22"/>
          <w:lang w:val="en-US" w:eastAsia="zh-CN"/>
        </w:rPr>
        <w:t>:</w:t>
      </w:r>
      <w:r>
        <w:rPr>
          <w:rFonts w:eastAsiaTheme="minorEastAsia"/>
          <w:b/>
          <w:bCs/>
          <w:sz w:val="21"/>
          <w:szCs w:val="22"/>
          <w:lang w:val="en-US" w:eastAsia="zh-CN"/>
        </w:rPr>
        <w:t xml:space="preserve"> </w:t>
      </w:r>
      <w:r w:rsidR="006F72B5">
        <w:rPr>
          <w:rFonts w:eastAsiaTheme="minorEastAsia"/>
          <w:b/>
          <w:bCs/>
          <w:sz w:val="21"/>
          <w:szCs w:val="22"/>
          <w:lang w:val="en-US" w:eastAsia="zh-CN"/>
        </w:rPr>
        <w:t>RAN3 to confirm the</w:t>
      </w:r>
      <w:r w:rsidRPr="00DB4419">
        <w:rPr>
          <w:rFonts w:eastAsiaTheme="minorEastAsia"/>
          <w:b/>
          <w:bCs/>
          <w:sz w:val="21"/>
          <w:szCs w:val="22"/>
          <w:lang w:val="en-US" w:eastAsia="zh-CN"/>
        </w:rPr>
        <w:t xml:space="preserve"> MT Communication Handling procedure can be initiated </w:t>
      </w:r>
      <w:r w:rsidR="005009C0">
        <w:rPr>
          <w:rFonts w:eastAsiaTheme="minorEastAsia"/>
          <w:b/>
          <w:bCs/>
          <w:sz w:val="21"/>
          <w:szCs w:val="22"/>
          <w:lang w:val="en-US" w:eastAsia="zh-CN"/>
        </w:rPr>
        <w:t xml:space="preserve">to indicate </w:t>
      </w:r>
      <w:r w:rsidR="000463F2">
        <w:rPr>
          <w:rFonts w:eastAsiaTheme="minorEastAsia"/>
          <w:b/>
          <w:bCs/>
          <w:sz w:val="21"/>
          <w:szCs w:val="22"/>
          <w:lang w:val="en-US" w:eastAsia="zh-CN"/>
        </w:rPr>
        <w:t xml:space="preserve">that UE </w:t>
      </w:r>
      <w:r w:rsidR="000463F2" w:rsidRPr="007C6A41">
        <w:rPr>
          <w:rFonts w:eastAsiaTheme="minorEastAsia"/>
          <w:b/>
          <w:bCs/>
          <w:sz w:val="21"/>
          <w:szCs w:val="22"/>
          <w:lang w:val="en-US" w:eastAsia="zh-CN"/>
        </w:rPr>
        <w:t xml:space="preserve">is now reachable for downlink data and/or </w:t>
      </w:r>
      <w:proofErr w:type="spellStart"/>
      <w:r w:rsidR="000463F2" w:rsidRPr="007C6A41">
        <w:rPr>
          <w:rFonts w:eastAsiaTheme="minorEastAsia"/>
          <w:b/>
          <w:bCs/>
          <w:sz w:val="21"/>
          <w:szCs w:val="22"/>
          <w:lang w:val="en-US" w:eastAsia="zh-CN"/>
        </w:rPr>
        <w:t>signalling</w:t>
      </w:r>
      <w:proofErr w:type="spellEnd"/>
      <w:r w:rsidR="000463F2" w:rsidRPr="00DB4419">
        <w:rPr>
          <w:rFonts w:eastAsiaTheme="minorEastAsia"/>
          <w:b/>
          <w:bCs/>
          <w:sz w:val="21"/>
          <w:szCs w:val="22"/>
          <w:lang w:val="en-US" w:eastAsia="zh-CN"/>
        </w:rPr>
        <w:t xml:space="preserve"> </w:t>
      </w:r>
      <w:r w:rsidRPr="00DB4419">
        <w:rPr>
          <w:rFonts w:eastAsiaTheme="minorEastAsia"/>
          <w:b/>
          <w:bCs/>
          <w:sz w:val="21"/>
          <w:szCs w:val="22"/>
          <w:lang w:val="en-US" w:eastAsia="zh-CN"/>
        </w:rPr>
        <w:t>when the UE is in RRC_INACTIVE while SDT procedure is ongoing.</w:t>
      </w:r>
    </w:p>
    <w:p w14:paraId="790335DE" w14:textId="40BAD76C" w:rsidR="002B5C6B" w:rsidRDefault="002B5C6B" w:rsidP="000D4BF6">
      <w:pPr>
        <w:rPr>
          <w:lang w:eastAsia="zh-CN"/>
        </w:rPr>
      </w:pPr>
      <w:r>
        <w:rPr>
          <w:rFonts w:eastAsiaTheme="minorEastAsia"/>
          <w:b/>
          <w:bCs/>
          <w:sz w:val="21"/>
          <w:szCs w:val="22"/>
          <w:lang w:val="en-US" w:eastAsia="zh-CN"/>
        </w:rPr>
        <w:t>Proposal 6: Discuss and agree the LS out to SA2 in the annex.</w:t>
      </w:r>
    </w:p>
    <w:p w14:paraId="48E89984" w14:textId="3DC9C0BF" w:rsidR="001C6E48" w:rsidRPr="00377C1F" w:rsidRDefault="001C6E48" w:rsidP="001C6E48">
      <w:pPr>
        <w:pStyle w:val="21"/>
        <w:numPr>
          <w:ilvl w:val="1"/>
          <w:numId w:val="13"/>
        </w:numPr>
        <w:overflowPunct w:val="0"/>
        <w:autoSpaceDE w:val="0"/>
        <w:autoSpaceDN w:val="0"/>
        <w:adjustRightInd w:val="0"/>
        <w:spacing w:after="240"/>
        <w:textAlignment w:val="baseline"/>
        <w:rPr>
          <w:rFonts w:eastAsia="宋体" w:cs="Arial"/>
          <w:lang w:eastAsia="ja-JP"/>
        </w:rPr>
      </w:pPr>
      <w:proofErr w:type="spellStart"/>
      <w:r>
        <w:rPr>
          <w:rFonts w:eastAsia="宋体" w:cs="Arial"/>
          <w:lang w:eastAsia="ja-JP"/>
        </w:rPr>
        <w:t>Fallback</w:t>
      </w:r>
      <w:proofErr w:type="spellEnd"/>
      <w:r>
        <w:rPr>
          <w:rFonts w:eastAsia="宋体" w:cs="Arial"/>
          <w:lang w:eastAsia="ja-JP"/>
        </w:rPr>
        <w:t xml:space="preserve"> behaviour</w:t>
      </w:r>
    </w:p>
    <w:p w14:paraId="55A57E3C" w14:textId="149066A1" w:rsidR="001C6E48" w:rsidRDefault="001C6E48" w:rsidP="00D839DF">
      <w:r>
        <w:rPr>
          <w:rFonts w:eastAsia="宋体" w:hint="eastAsia"/>
          <w:lang w:eastAsia="zh-CN"/>
        </w:rPr>
        <w:t>I</w:t>
      </w:r>
      <w:r>
        <w:rPr>
          <w:rFonts w:eastAsia="宋体"/>
          <w:lang w:eastAsia="zh-CN"/>
        </w:rPr>
        <w:t>n RAN2#1</w:t>
      </w:r>
      <w:r w:rsidR="00484ACF">
        <w:rPr>
          <w:rFonts w:eastAsia="宋体"/>
          <w:lang w:eastAsia="zh-CN"/>
        </w:rPr>
        <w:t>21</w:t>
      </w:r>
      <w:r>
        <w:rPr>
          <w:rFonts w:eastAsia="宋体"/>
          <w:lang w:eastAsia="zh-CN"/>
        </w:rPr>
        <w:t xml:space="preserve">b, there are </w:t>
      </w:r>
      <w:r w:rsidR="00484ACF">
        <w:rPr>
          <w:rFonts w:eastAsia="宋体"/>
          <w:lang w:eastAsia="zh-CN"/>
        </w:rPr>
        <w:t xml:space="preserve">following agreements on the </w:t>
      </w:r>
      <w:proofErr w:type="spellStart"/>
      <w:r w:rsidR="00484ACF">
        <w:rPr>
          <w:rFonts w:eastAsia="宋体"/>
          <w:lang w:eastAsia="zh-CN"/>
        </w:rPr>
        <w:t>fallback</w:t>
      </w:r>
      <w:proofErr w:type="spellEnd"/>
      <w:r w:rsidR="00484ACF">
        <w:rPr>
          <w:rFonts w:eastAsia="宋体"/>
          <w:lang w:eastAsia="zh-CN"/>
        </w:rPr>
        <w:t xml:space="preserve"> behaviour</w:t>
      </w:r>
      <w:r w:rsidR="00484ACF">
        <w:t>.</w:t>
      </w:r>
    </w:p>
    <w:tbl>
      <w:tblPr>
        <w:tblStyle w:val="af4"/>
        <w:tblW w:w="0" w:type="auto"/>
        <w:tblLook w:val="04A0" w:firstRow="1" w:lastRow="0" w:firstColumn="1" w:lastColumn="0" w:noHBand="0" w:noVBand="1"/>
      </w:tblPr>
      <w:tblGrid>
        <w:gridCol w:w="9631"/>
      </w:tblGrid>
      <w:tr w:rsidR="0058500E" w14:paraId="27B16351" w14:textId="77777777" w:rsidTr="0058500E">
        <w:tc>
          <w:tcPr>
            <w:tcW w:w="9631" w:type="dxa"/>
          </w:tcPr>
          <w:p w14:paraId="318E3799" w14:textId="77777777" w:rsidR="00354164" w:rsidRDefault="00354164" w:rsidP="0058500E">
            <w:pPr>
              <w:pStyle w:val="Agreement"/>
              <w:spacing w:line="240" w:lineRule="auto"/>
              <w:ind w:leftChars="58" w:left="476"/>
              <w:jc w:val="left"/>
            </w:pPr>
            <w:r>
              <w:rPr>
                <w:lang w:eastAsia="ja-JP"/>
              </w:rPr>
              <w:t xml:space="preserve">Introduce a new IE for INACTIVE </w:t>
            </w:r>
            <w:proofErr w:type="spellStart"/>
            <w:r>
              <w:rPr>
                <w:lang w:eastAsia="ja-JP"/>
              </w:rPr>
              <w:t>eDRX</w:t>
            </w:r>
            <w:proofErr w:type="spellEnd"/>
            <w:r>
              <w:rPr>
                <w:lang w:eastAsia="ja-JP"/>
              </w:rPr>
              <w:t xml:space="preserve"> to include the </w:t>
            </w:r>
            <w:proofErr w:type="spellStart"/>
            <w:r>
              <w:rPr>
                <w:lang w:eastAsia="ja-JP"/>
              </w:rPr>
              <w:t>eDRX</w:t>
            </w:r>
            <w:proofErr w:type="spellEnd"/>
            <w:r>
              <w:rPr>
                <w:lang w:eastAsia="ja-JP"/>
              </w:rPr>
              <w:t xml:space="preserve"> cycle values larger than 10.24s.</w:t>
            </w:r>
          </w:p>
          <w:p w14:paraId="5B3BF217" w14:textId="37F7C964" w:rsidR="0058500E" w:rsidRDefault="0058500E" w:rsidP="0058500E">
            <w:pPr>
              <w:pStyle w:val="Agreement"/>
              <w:spacing w:line="240" w:lineRule="auto"/>
              <w:ind w:leftChars="58" w:left="476"/>
              <w:jc w:val="left"/>
            </w:pPr>
            <w:r>
              <w:t xml:space="preserve">UEs configured with Rel-18 enhanced INACTIVE </w:t>
            </w:r>
            <w:proofErr w:type="spellStart"/>
            <w:r>
              <w:t>eDRX</w:t>
            </w:r>
            <w:proofErr w:type="spellEnd"/>
            <w:r>
              <w:t xml:space="preserve"> should apply Rel-18 enhanced INACTIVE </w:t>
            </w:r>
            <w:proofErr w:type="spellStart"/>
            <w:r>
              <w:t>eDRX</w:t>
            </w:r>
            <w:proofErr w:type="spellEnd"/>
            <w:r>
              <w:t xml:space="preserve"> if Rel-18 enhanced INACTIVE </w:t>
            </w:r>
            <w:proofErr w:type="spellStart"/>
            <w:r>
              <w:t>eDRX</w:t>
            </w:r>
            <w:proofErr w:type="spellEnd"/>
            <w:r>
              <w:t xml:space="preserve"> is allowed in the serving cell, regardless of whether Rel-17 INACTIVE </w:t>
            </w:r>
            <w:proofErr w:type="spellStart"/>
            <w:r>
              <w:t>eDRX</w:t>
            </w:r>
            <w:proofErr w:type="spellEnd"/>
            <w:r>
              <w:t xml:space="preserve"> is allowed in the serving cell.</w:t>
            </w:r>
          </w:p>
          <w:p w14:paraId="25C34A21" w14:textId="77777777" w:rsidR="0058500E" w:rsidRPr="00CF0650" w:rsidRDefault="0058500E" w:rsidP="0058500E">
            <w:pPr>
              <w:pStyle w:val="Agreement"/>
              <w:spacing w:line="240" w:lineRule="auto"/>
              <w:ind w:leftChars="58" w:left="476"/>
              <w:jc w:val="left"/>
            </w:pPr>
            <w:r>
              <w:t xml:space="preserve">UEs configured with Rel-18 enhanced INACTIVE </w:t>
            </w:r>
            <w:proofErr w:type="spellStart"/>
            <w:r>
              <w:t>eDRX</w:t>
            </w:r>
            <w:proofErr w:type="spellEnd"/>
            <w:r>
              <w:t xml:space="preserve"> should apply INACTIVE DRX if both Rel-18 enhanced INACTIVE </w:t>
            </w:r>
            <w:proofErr w:type="spellStart"/>
            <w:r>
              <w:t>eDRX</w:t>
            </w:r>
            <w:proofErr w:type="spellEnd"/>
            <w:r>
              <w:t xml:space="preserve"> and Rel-17 INACTIVE </w:t>
            </w:r>
            <w:proofErr w:type="spellStart"/>
            <w:r>
              <w:t>eDRX</w:t>
            </w:r>
            <w:proofErr w:type="spellEnd"/>
            <w:r>
              <w:t xml:space="preserve"> are not allowed in the serving cell.</w:t>
            </w:r>
          </w:p>
          <w:p w14:paraId="037B2E71" w14:textId="49F6BB21" w:rsidR="0058500E" w:rsidRPr="0058500E" w:rsidRDefault="0058500E" w:rsidP="00D839DF">
            <w:pPr>
              <w:pStyle w:val="Agreement"/>
              <w:spacing w:line="240" w:lineRule="auto"/>
              <w:ind w:leftChars="58" w:left="476"/>
              <w:jc w:val="left"/>
            </w:pPr>
            <w:r>
              <w:t xml:space="preserve">Working assumption (pending specification complexity and NW complexity evaluation): UEs configured with Rel-18 enhanced INACTIVE </w:t>
            </w:r>
            <w:proofErr w:type="spellStart"/>
            <w:r>
              <w:t>eDRX</w:t>
            </w:r>
            <w:proofErr w:type="spellEnd"/>
            <w:r>
              <w:t xml:space="preserve"> should fall back to use Rel-17 INACTIVE </w:t>
            </w:r>
            <w:proofErr w:type="spellStart"/>
            <w:r>
              <w:t>eDRX</w:t>
            </w:r>
            <w:proofErr w:type="spellEnd"/>
            <w:r>
              <w:t xml:space="preserve"> (if capable and configured with Rel-17 INACTIVE </w:t>
            </w:r>
            <w:proofErr w:type="spellStart"/>
            <w:r>
              <w:t>eDRX</w:t>
            </w:r>
            <w:proofErr w:type="spellEnd"/>
            <w:r>
              <w:t xml:space="preserve">) if the Rel-18 enhanced INACTIVE </w:t>
            </w:r>
            <w:proofErr w:type="spellStart"/>
            <w:r>
              <w:t>eDRX</w:t>
            </w:r>
            <w:proofErr w:type="spellEnd"/>
            <w:r>
              <w:t xml:space="preserve"> is not allowed but the Rel-17 INACTIVE </w:t>
            </w:r>
            <w:proofErr w:type="spellStart"/>
            <w:r>
              <w:t>eDRX</w:t>
            </w:r>
            <w:proofErr w:type="spellEnd"/>
            <w:r>
              <w:t xml:space="preserve"> is allowed by the current cell. </w:t>
            </w:r>
            <w:proofErr w:type="spellStart"/>
            <w:r>
              <w:t>gNB</w:t>
            </w:r>
            <w:proofErr w:type="spellEnd"/>
            <w:r>
              <w:t xml:space="preserve"> has the possibility to configure both Rel-17 INACTIVE </w:t>
            </w:r>
            <w:proofErr w:type="spellStart"/>
            <w:r>
              <w:t>eDRX</w:t>
            </w:r>
            <w:proofErr w:type="spellEnd"/>
            <w:r>
              <w:t xml:space="preserve"> and Rel-18 INACTIVE </w:t>
            </w:r>
            <w:proofErr w:type="spellStart"/>
            <w:r>
              <w:t>eDRX</w:t>
            </w:r>
            <w:proofErr w:type="spellEnd"/>
            <w:r>
              <w:t xml:space="preserve">, allowing the UE to fall back to use Rel-17 INACTIVE </w:t>
            </w:r>
            <w:proofErr w:type="spellStart"/>
            <w:r>
              <w:t>eDRX</w:t>
            </w:r>
            <w:proofErr w:type="spellEnd"/>
            <w:r>
              <w:t>.</w:t>
            </w:r>
          </w:p>
        </w:tc>
      </w:tr>
    </w:tbl>
    <w:p w14:paraId="68EF26EC" w14:textId="77777777" w:rsidR="00484ACF" w:rsidRDefault="00484ACF" w:rsidP="00D839DF"/>
    <w:p w14:paraId="549800FD" w14:textId="783E996A" w:rsidR="0058500E" w:rsidRDefault="0058500E" w:rsidP="0058500E">
      <w:pPr>
        <w:rPr>
          <w:lang w:eastAsia="en-GB"/>
        </w:rPr>
      </w:pPr>
      <w:r>
        <w:rPr>
          <w:sz w:val="21"/>
          <w:szCs w:val="21"/>
        </w:rPr>
        <w:t>A</w:t>
      </w:r>
      <w:r w:rsidRPr="00773D82">
        <w:rPr>
          <w:sz w:val="21"/>
          <w:szCs w:val="21"/>
        </w:rPr>
        <w:t xml:space="preserve"> </w:t>
      </w:r>
      <w:r>
        <w:rPr>
          <w:sz w:val="21"/>
          <w:szCs w:val="21"/>
        </w:rPr>
        <w:t>Rel-18</w:t>
      </w:r>
      <w:r w:rsidRPr="00773D82">
        <w:rPr>
          <w:sz w:val="21"/>
          <w:szCs w:val="21"/>
        </w:rPr>
        <w:t xml:space="preserve"> UE</w:t>
      </w:r>
      <w:r>
        <w:rPr>
          <w:sz w:val="21"/>
          <w:szCs w:val="21"/>
        </w:rPr>
        <w:t xml:space="preserve"> can be</w:t>
      </w:r>
      <w:r w:rsidRPr="00773D82">
        <w:rPr>
          <w:sz w:val="21"/>
          <w:szCs w:val="21"/>
        </w:rPr>
        <w:t xml:space="preserve"> configured with </w:t>
      </w:r>
      <w:r>
        <w:rPr>
          <w:lang w:eastAsia="en-GB"/>
        </w:rPr>
        <w:t xml:space="preserve">both Rel-17 INACTIVE </w:t>
      </w:r>
      <w:proofErr w:type="spellStart"/>
      <w:r>
        <w:rPr>
          <w:lang w:eastAsia="en-GB"/>
        </w:rPr>
        <w:t>eDRX</w:t>
      </w:r>
      <w:proofErr w:type="spellEnd"/>
      <w:r>
        <w:rPr>
          <w:lang w:eastAsia="en-GB"/>
        </w:rPr>
        <w:t xml:space="preserve"> and Rel-18 enhanced INACTIVE </w:t>
      </w:r>
      <w:proofErr w:type="spellStart"/>
      <w:r>
        <w:rPr>
          <w:lang w:eastAsia="en-GB"/>
        </w:rPr>
        <w:t>eDRX</w:t>
      </w:r>
      <w:proofErr w:type="spellEnd"/>
      <w:r>
        <w:rPr>
          <w:lang w:eastAsia="en-GB"/>
        </w:rPr>
        <w:t xml:space="preserve">. When performs RAN paging, the </w:t>
      </w:r>
      <w:r>
        <w:rPr>
          <w:iCs/>
          <w:sz w:val="21"/>
          <w:szCs w:val="21"/>
          <w:lang w:eastAsia="en-GB"/>
        </w:rPr>
        <w:t xml:space="preserve">anchor </w:t>
      </w:r>
      <w:proofErr w:type="spellStart"/>
      <w:r>
        <w:rPr>
          <w:iCs/>
          <w:sz w:val="21"/>
          <w:szCs w:val="21"/>
          <w:lang w:eastAsia="en-GB"/>
        </w:rPr>
        <w:t>gNB</w:t>
      </w:r>
      <w:proofErr w:type="spellEnd"/>
      <w:r>
        <w:rPr>
          <w:iCs/>
          <w:sz w:val="21"/>
          <w:szCs w:val="21"/>
          <w:lang w:eastAsia="en-GB"/>
        </w:rPr>
        <w:t xml:space="preserve"> shall deliver </w:t>
      </w:r>
      <w:r>
        <w:rPr>
          <w:lang w:eastAsia="en-GB"/>
        </w:rPr>
        <w:t xml:space="preserve">both Rel-17 INACTIVE </w:t>
      </w:r>
      <w:proofErr w:type="spellStart"/>
      <w:r>
        <w:rPr>
          <w:lang w:eastAsia="en-GB"/>
        </w:rPr>
        <w:t>eDRX</w:t>
      </w:r>
      <w:proofErr w:type="spellEnd"/>
      <w:r>
        <w:rPr>
          <w:lang w:eastAsia="en-GB"/>
        </w:rPr>
        <w:t xml:space="preserve"> configuration and Rel-18 enhanced INACTIVE </w:t>
      </w:r>
      <w:proofErr w:type="spellStart"/>
      <w:r>
        <w:rPr>
          <w:lang w:eastAsia="en-GB"/>
        </w:rPr>
        <w:t>eDRX</w:t>
      </w:r>
      <w:proofErr w:type="spellEnd"/>
      <w:r w:rsidRPr="007774FF">
        <w:rPr>
          <w:lang w:eastAsia="en-GB"/>
        </w:rPr>
        <w:t xml:space="preserve"> </w:t>
      </w:r>
      <w:r>
        <w:rPr>
          <w:lang w:eastAsia="en-GB"/>
        </w:rPr>
        <w:t xml:space="preserve">configuration to the receiving </w:t>
      </w:r>
      <w:proofErr w:type="spellStart"/>
      <w:r>
        <w:rPr>
          <w:lang w:eastAsia="en-GB"/>
        </w:rPr>
        <w:t>gNB</w:t>
      </w:r>
      <w:proofErr w:type="spellEnd"/>
      <w:r>
        <w:rPr>
          <w:lang w:eastAsia="en-GB"/>
        </w:rPr>
        <w:t>.</w:t>
      </w:r>
    </w:p>
    <w:p w14:paraId="666ABAFB" w14:textId="7117B64B" w:rsidR="0058500E" w:rsidRPr="00DB4419" w:rsidRDefault="002B6591" w:rsidP="00DB4419">
      <w:pPr>
        <w:overflowPunct w:val="0"/>
        <w:autoSpaceDE w:val="0"/>
        <w:autoSpaceDN w:val="0"/>
        <w:adjustRightInd w:val="0"/>
        <w:spacing w:line="300" w:lineRule="auto"/>
        <w:jc w:val="both"/>
        <w:textAlignment w:val="baseline"/>
        <w:rPr>
          <w:rFonts w:eastAsiaTheme="minorEastAsia"/>
          <w:b/>
          <w:bCs/>
          <w:sz w:val="21"/>
          <w:szCs w:val="22"/>
          <w:lang w:val="en-US" w:eastAsia="zh-CN"/>
        </w:rPr>
      </w:pPr>
      <w:r w:rsidRPr="00DB4419">
        <w:rPr>
          <w:rFonts w:eastAsiaTheme="minorEastAsia"/>
          <w:b/>
          <w:bCs/>
          <w:sz w:val="21"/>
          <w:szCs w:val="22"/>
          <w:lang w:val="en-US" w:eastAsia="zh-CN"/>
        </w:rPr>
        <w:t>Proposal</w:t>
      </w:r>
      <w:r>
        <w:rPr>
          <w:rFonts w:eastAsiaTheme="minorEastAsia"/>
          <w:b/>
          <w:bCs/>
          <w:sz w:val="21"/>
          <w:szCs w:val="22"/>
          <w:lang w:val="en-US" w:eastAsia="zh-CN"/>
        </w:rPr>
        <w:t xml:space="preserve"> </w:t>
      </w:r>
      <w:r w:rsidR="002B5C6B">
        <w:rPr>
          <w:rFonts w:eastAsiaTheme="minorEastAsia"/>
          <w:b/>
          <w:bCs/>
          <w:sz w:val="21"/>
          <w:szCs w:val="22"/>
          <w:lang w:val="en-US" w:eastAsia="zh-CN"/>
        </w:rPr>
        <w:t>7</w:t>
      </w:r>
      <w:r w:rsidRPr="00DB4419">
        <w:rPr>
          <w:rFonts w:eastAsiaTheme="minorEastAsia"/>
          <w:b/>
          <w:bCs/>
          <w:sz w:val="21"/>
          <w:szCs w:val="22"/>
          <w:lang w:val="en-US" w:eastAsia="zh-CN"/>
        </w:rPr>
        <w:t>:</w:t>
      </w:r>
      <w:r>
        <w:rPr>
          <w:rFonts w:eastAsiaTheme="minorEastAsia"/>
          <w:b/>
          <w:bCs/>
          <w:sz w:val="21"/>
          <w:szCs w:val="22"/>
          <w:lang w:val="en-US" w:eastAsia="zh-CN"/>
        </w:rPr>
        <w:t xml:space="preserve"> </w:t>
      </w:r>
      <w:r w:rsidR="0058500E" w:rsidRPr="00DB4419">
        <w:rPr>
          <w:rFonts w:eastAsiaTheme="minorEastAsia"/>
          <w:b/>
          <w:bCs/>
          <w:sz w:val="21"/>
          <w:szCs w:val="22"/>
          <w:lang w:val="en-US" w:eastAsia="zh-CN"/>
        </w:rPr>
        <w:t xml:space="preserve">The anchor </w:t>
      </w:r>
      <w:proofErr w:type="spellStart"/>
      <w:r w:rsidR="0058500E" w:rsidRPr="00DB4419">
        <w:rPr>
          <w:rFonts w:eastAsiaTheme="minorEastAsia"/>
          <w:b/>
          <w:bCs/>
          <w:sz w:val="21"/>
          <w:szCs w:val="22"/>
          <w:lang w:val="en-US" w:eastAsia="zh-CN"/>
        </w:rPr>
        <w:t>gNB</w:t>
      </w:r>
      <w:proofErr w:type="spellEnd"/>
      <w:r w:rsidR="0058500E" w:rsidRPr="00DB4419">
        <w:rPr>
          <w:rFonts w:eastAsiaTheme="minorEastAsia"/>
          <w:b/>
          <w:bCs/>
          <w:sz w:val="21"/>
          <w:szCs w:val="22"/>
          <w:lang w:val="en-US" w:eastAsia="zh-CN"/>
        </w:rPr>
        <w:t xml:space="preserve"> delivers both Rel-17 INACTIVE </w:t>
      </w:r>
      <w:proofErr w:type="spellStart"/>
      <w:r w:rsidR="0058500E" w:rsidRPr="00DB4419">
        <w:rPr>
          <w:rFonts w:eastAsiaTheme="minorEastAsia"/>
          <w:b/>
          <w:bCs/>
          <w:sz w:val="21"/>
          <w:szCs w:val="22"/>
          <w:lang w:val="en-US" w:eastAsia="zh-CN"/>
        </w:rPr>
        <w:t>eDRX</w:t>
      </w:r>
      <w:proofErr w:type="spellEnd"/>
      <w:r w:rsidR="0058500E" w:rsidRPr="00DB4419">
        <w:rPr>
          <w:rFonts w:eastAsiaTheme="minorEastAsia"/>
          <w:b/>
          <w:bCs/>
          <w:sz w:val="21"/>
          <w:szCs w:val="22"/>
          <w:lang w:val="en-US" w:eastAsia="zh-CN"/>
        </w:rPr>
        <w:t xml:space="preserve"> configuration and Rel-18 enhanced INACTIVE </w:t>
      </w:r>
      <w:proofErr w:type="spellStart"/>
      <w:r w:rsidR="0058500E" w:rsidRPr="00DB4419">
        <w:rPr>
          <w:rFonts w:eastAsiaTheme="minorEastAsia"/>
          <w:b/>
          <w:bCs/>
          <w:sz w:val="21"/>
          <w:szCs w:val="22"/>
          <w:lang w:val="en-US" w:eastAsia="zh-CN"/>
        </w:rPr>
        <w:t>eDRX</w:t>
      </w:r>
      <w:proofErr w:type="spellEnd"/>
      <w:r w:rsidR="0058500E" w:rsidRPr="00DB4419">
        <w:rPr>
          <w:rFonts w:eastAsiaTheme="minorEastAsia"/>
          <w:b/>
          <w:bCs/>
          <w:sz w:val="21"/>
          <w:szCs w:val="22"/>
          <w:lang w:val="en-US" w:eastAsia="zh-CN"/>
        </w:rPr>
        <w:t xml:space="preserve"> configuration over </w:t>
      </w:r>
      <w:proofErr w:type="spellStart"/>
      <w:r w:rsidR="0058500E" w:rsidRPr="00DB4419">
        <w:rPr>
          <w:rFonts w:eastAsiaTheme="minorEastAsia"/>
          <w:b/>
          <w:bCs/>
          <w:sz w:val="21"/>
          <w:szCs w:val="22"/>
          <w:lang w:val="en-US" w:eastAsia="zh-CN"/>
        </w:rPr>
        <w:t>XnAP</w:t>
      </w:r>
      <w:proofErr w:type="spellEnd"/>
      <w:r w:rsidR="0058500E" w:rsidRPr="00DB4419">
        <w:rPr>
          <w:rFonts w:eastAsiaTheme="minorEastAsia"/>
          <w:b/>
          <w:bCs/>
          <w:sz w:val="21"/>
          <w:szCs w:val="22"/>
          <w:lang w:val="en-US" w:eastAsia="zh-CN"/>
        </w:rPr>
        <w:t xml:space="preserve"> when performs RAN paging for a UE configured with both Rel-17 INACTIVE </w:t>
      </w:r>
      <w:proofErr w:type="spellStart"/>
      <w:r w:rsidR="0058500E" w:rsidRPr="00DB4419">
        <w:rPr>
          <w:rFonts w:eastAsiaTheme="minorEastAsia"/>
          <w:b/>
          <w:bCs/>
          <w:sz w:val="21"/>
          <w:szCs w:val="22"/>
          <w:lang w:val="en-US" w:eastAsia="zh-CN"/>
        </w:rPr>
        <w:t>eDRX</w:t>
      </w:r>
      <w:proofErr w:type="spellEnd"/>
      <w:r w:rsidR="0058500E" w:rsidRPr="00DB4419">
        <w:rPr>
          <w:rFonts w:eastAsiaTheme="minorEastAsia"/>
          <w:b/>
          <w:bCs/>
          <w:sz w:val="21"/>
          <w:szCs w:val="22"/>
          <w:lang w:val="en-US" w:eastAsia="zh-CN"/>
        </w:rPr>
        <w:t xml:space="preserve"> and Rel-18 enhanced INACTIVE </w:t>
      </w:r>
      <w:proofErr w:type="spellStart"/>
      <w:r w:rsidR="0058500E" w:rsidRPr="00DB4419">
        <w:rPr>
          <w:rFonts w:eastAsiaTheme="minorEastAsia"/>
          <w:b/>
          <w:bCs/>
          <w:sz w:val="21"/>
          <w:szCs w:val="22"/>
          <w:lang w:val="en-US" w:eastAsia="zh-CN"/>
        </w:rPr>
        <w:t>eDRX</w:t>
      </w:r>
      <w:proofErr w:type="spellEnd"/>
      <w:r w:rsidR="0058500E" w:rsidRPr="00DB4419">
        <w:rPr>
          <w:rFonts w:eastAsiaTheme="minorEastAsia" w:hint="eastAsia"/>
          <w:b/>
          <w:bCs/>
          <w:sz w:val="21"/>
          <w:szCs w:val="22"/>
          <w:lang w:val="en-US" w:eastAsia="zh-CN"/>
        </w:rPr>
        <w:t>.</w:t>
      </w:r>
    </w:p>
    <w:p w14:paraId="13E0560C" w14:textId="7D129470" w:rsidR="00326166" w:rsidRPr="00866757" w:rsidRDefault="001A1F92" w:rsidP="001A6968">
      <w:pPr>
        <w:pStyle w:val="10"/>
        <w:numPr>
          <w:ilvl w:val="0"/>
          <w:numId w:val="13"/>
        </w:numPr>
        <w:pBdr>
          <w:top w:val="single" w:sz="12" w:space="4" w:color="auto"/>
        </w:pBdr>
        <w:overflowPunct w:val="0"/>
        <w:autoSpaceDE w:val="0"/>
        <w:autoSpaceDN w:val="0"/>
        <w:adjustRightInd w:val="0"/>
        <w:textAlignment w:val="baseline"/>
      </w:pPr>
      <w:r w:rsidRPr="00866757">
        <w:t>Conclusion</w:t>
      </w:r>
    </w:p>
    <w:p w14:paraId="2051C841"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bookmarkEnd w:id="0"/>
    </w:p>
    <w:p w14:paraId="67B024DC" w14:textId="199DE587" w:rsidR="006F72B5" w:rsidRPr="006F72B5" w:rsidRDefault="006F72B5" w:rsidP="006F72B5">
      <w:pPr>
        <w:overflowPunct w:val="0"/>
        <w:autoSpaceDE w:val="0"/>
        <w:autoSpaceDN w:val="0"/>
        <w:adjustRightInd w:val="0"/>
        <w:spacing w:line="300" w:lineRule="auto"/>
        <w:jc w:val="both"/>
        <w:textAlignment w:val="baseline"/>
        <w:rPr>
          <w:rFonts w:eastAsiaTheme="minorEastAsia"/>
          <w:b/>
          <w:bCs/>
          <w:sz w:val="21"/>
          <w:szCs w:val="22"/>
          <w:lang w:val="en-US" w:eastAsia="zh-CN"/>
        </w:rPr>
      </w:pPr>
      <w:r w:rsidRPr="008A3DB9">
        <w:rPr>
          <w:rFonts w:eastAsiaTheme="minorEastAsia" w:hint="eastAsia"/>
          <w:b/>
          <w:bCs/>
          <w:sz w:val="21"/>
          <w:szCs w:val="22"/>
          <w:lang w:val="en-US" w:eastAsia="zh-CN"/>
        </w:rPr>
        <w:t>O</w:t>
      </w:r>
      <w:r w:rsidRPr="008A3DB9">
        <w:rPr>
          <w:rFonts w:eastAsiaTheme="minorEastAsia"/>
          <w:b/>
          <w:bCs/>
          <w:sz w:val="21"/>
          <w:szCs w:val="22"/>
          <w:lang w:val="en-US" w:eastAsia="zh-CN"/>
        </w:rPr>
        <w:t xml:space="preserve">bservation 1:  </w:t>
      </w:r>
      <w:r>
        <w:rPr>
          <w:rFonts w:eastAsiaTheme="minorEastAsia"/>
          <w:b/>
          <w:bCs/>
          <w:sz w:val="21"/>
          <w:szCs w:val="22"/>
          <w:lang w:val="en-US" w:eastAsia="zh-CN"/>
        </w:rPr>
        <w:t>Modification</w:t>
      </w:r>
      <w:r w:rsidRPr="008A3DB9">
        <w:rPr>
          <w:rFonts w:eastAsiaTheme="minorEastAsia"/>
          <w:b/>
          <w:bCs/>
          <w:sz w:val="21"/>
          <w:szCs w:val="22"/>
          <w:lang w:val="en-US" w:eastAsia="zh-CN"/>
        </w:rPr>
        <w:t xml:space="preserve"> of UE INACTIVE </w:t>
      </w:r>
      <w:proofErr w:type="spellStart"/>
      <w:r w:rsidRPr="008A3DB9">
        <w:rPr>
          <w:rFonts w:eastAsiaTheme="minorEastAsia"/>
          <w:b/>
          <w:bCs/>
          <w:sz w:val="21"/>
          <w:szCs w:val="22"/>
          <w:lang w:val="en-US" w:eastAsia="zh-CN"/>
        </w:rPr>
        <w:t>eDRX</w:t>
      </w:r>
      <w:proofErr w:type="spellEnd"/>
      <w:r w:rsidRPr="008A3DB9">
        <w:rPr>
          <w:rFonts w:eastAsiaTheme="minorEastAsia"/>
          <w:b/>
          <w:bCs/>
          <w:sz w:val="21"/>
          <w:szCs w:val="22"/>
          <w:lang w:val="en-US" w:eastAsia="zh-CN"/>
        </w:rPr>
        <w:t xml:space="preserve"> configuration may trigger the </w:t>
      </w:r>
      <w:r w:rsidRPr="00DB4419">
        <w:rPr>
          <w:rFonts w:eastAsiaTheme="minorEastAsia"/>
          <w:b/>
          <w:bCs/>
          <w:sz w:val="21"/>
          <w:szCs w:val="22"/>
          <w:lang w:val="en-US" w:eastAsia="zh-CN"/>
        </w:rPr>
        <w:t>MT Communication Handling procedure</w:t>
      </w:r>
      <w:r>
        <w:rPr>
          <w:rFonts w:eastAsiaTheme="minorEastAsia"/>
          <w:b/>
          <w:bCs/>
          <w:sz w:val="21"/>
          <w:szCs w:val="22"/>
          <w:lang w:val="en-US" w:eastAsia="zh-CN"/>
        </w:rPr>
        <w:t>.</w:t>
      </w:r>
    </w:p>
    <w:p w14:paraId="0A672C7B" w14:textId="1D56B269" w:rsidR="006F72B5" w:rsidRDefault="006F72B5" w:rsidP="000A4C5A">
      <w:pPr>
        <w:rPr>
          <w:rFonts w:eastAsiaTheme="minorEastAsia"/>
          <w:b/>
          <w:bCs/>
          <w:sz w:val="21"/>
          <w:szCs w:val="22"/>
          <w:lang w:val="en-US" w:eastAsia="zh-CN"/>
        </w:rPr>
      </w:pPr>
      <w:r>
        <w:rPr>
          <w:rFonts w:eastAsiaTheme="minorEastAsia"/>
          <w:b/>
          <w:bCs/>
          <w:sz w:val="21"/>
          <w:szCs w:val="22"/>
          <w:lang w:eastAsia="zh-CN"/>
        </w:rPr>
        <w:t xml:space="preserve">Proposal 1: </w:t>
      </w:r>
      <w:r w:rsidRPr="00DB4419">
        <w:rPr>
          <w:rFonts w:eastAsiaTheme="minorEastAsia"/>
          <w:b/>
          <w:bCs/>
          <w:sz w:val="21"/>
          <w:szCs w:val="22"/>
          <w:lang w:val="en-US" w:eastAsia="zh-CN"/>
        </w:rPr>
        <w:t>The new DL MT DATA NOTIFICATION message includes</w:t>
      </w:r>
      <w:r w:rsidRPr="004218D2">
        <w:t xml:space="preserve"> </w:t>
      </w:r>
      <w:r w:rsidRPr="004218D2">
        <w:rPr>
          <w:rFonts w:eastAsiaTheme="minorEastAsia"/>
          <w:b/>
          <w:bCs/>
          <w:sz w:val="21"/>
          <w:szCs w:val="22"/>
          <w:lang w:val="en-US" w:eastAsia="zh-CN"/>
        </w:rPr>
        <w:t>only PPI/QFI/PDU Session ID</w:t>
      </w:r>
      <w:r w:rsidRPr="00DB4419">
        <w:rPr>
          <w:rFonts w:eastAsiaTheme="minorEastAsia"/>
          <w:b/>
          <w:bCs/>
          <w:sz w:val="21"/>
          <w:szCs w:val="22"/>
          <w:lang w:val="en-US" w:eastAsia="zh-CN"/>
        </w:rPr>
        <w:t xml:space="preserve"> for which DL packets are received.</w:t>
      </w:r>
    </w:p>
    <w:p w14:paraId="13F5B3B6" w14:textId="77777777" w:rsidR="006F72B5" w:rsidRDefault="006F72B5" w:rsidP="006F72B5">
      <w:pPr>
        <w:overflowPunct w:val="0"/>
        <w:autoSpaceDE w:val="0"/>
        <w:autoSpaceDN w:val="0"/>
        <w:adjustRightInd w:val="0"/>
        <w:spacing w:line="300" w:lineRule="auto"/>
        <w:jc w:val="both"/>
        <w:textAlignment w:val="baseline"/>
        <w:rPr>
          <w:rFonts w:eastAsiaTheme="minorEastAsia"/>
          <w:b/>
          <w:bCs/>
          <w:sz w:val="21"/>
          <w:szCs w:val="22"/>
          <w:lang w:val="en-US" w:eastAsia="zh-CN"/>
        </w:rPr>
      </w:pPr>
      <w:r w:rsidRPr="00DB4419">
        <w:rPr>
          <w:rFonts w:eastAsiaTheme="minorEastAsia"/>
          <w:b/>
          <w:bCs/>
          <w:sz w:val="21"/>
          <w:szCs w:val="22"/>
          <w:lang w:val="en-US" w:eastAsia="zh-CN"/>
        </w:rPr>
        <w:t>Proposal</w:t>
      </w:r>
      <w:r>
        <w:rPr>
          <w:rFonts w:eastAsiaTheme="minorEastAsia"/>
          <w:b/>
          <w:bCs/>
          <w:sz w:val="21"/>
          <w:szCs w:val="22"/>
          <w:lang w:val="en-US" w:eastAsia="zh-CN"/>
        </w:rPr>
        <w:t xml:space="preserve"> 2</w:t>
      </w:r>
      <w:r w:rsidRPr="00DB4419">
        <w:rPr>
          <w:rFonts w:eastAsiaTheme="minorEastAsia"/>
          <w:b/>
          <w:bCs/>
          <w:sz w:val="21"/>
          <w:szCs w:val="22"/>
          <w:lang w:val="en-US" w:eastAsia="zh-CN"/>
        </w:rPr>
        <w:t xml:space="preserve">: </w:t>
      </w:r>
      <w:r>
        <w:rPr>
          <w:rFonts w:eastAsiaTheme="minorEastAsia"/>
          <w:b/>
          <w:bCs/>
          <w:sz w:val="21"/>
          <w:szCs w:val="22"/>
          <w:lang w:val="en-US" w:eastAsia="zh-CN"/>
        </w:rPr>
        <w:t>There is necessity</w:t>
      </w:r>
      <w:r w:rsidRPr="008171FA">
        <w:rPr>
          <w:rFonts w:eastAsiaTheme="minorEastAsia"/>
          <w:b/>
          <w:bCs/>
          <w:sz w:val="21"/>
          <w:szCs w:val="22"/>
          <w:lang w:val="en-US" w:eastAsia="zh-CN"/>
        </w:rPr>
        <w:t xml:space="preserve"> to include the RRC state in MT COMMUNICATION HANDLING REQUEST message</w:t>
      </w:r>
      <w:r>
        <w:rPr>
          <w:rFonts w:eastAsiaTheme="minorEastAsia"/>
          <w:b/>
          <w:bCs/>
          <w:sz w:val="21"/>
          <w:szCs w:val="22"/>
          <w:lang w:val="en-US" w:eastAsia="zh-CN"/>
        </w:rPr>
        <w:t>.</w:t>
      </w:r>
    </w:p>
    <w:p w14:paraId="6B88A6C0" w14:textId="77777777" w:rsidR="006F72B5" w:rsidRDefault="006F72B5" w:rsidP="006F72B5">
      <w:pPr>
        <w:overflowPunct w:val="0"/>
        <w:autoSpaceDE w:val="0"/>
        <w:autoSpaceDN w:val="0"/>
        <w:adjustRightInd w:val="0"/>
        <w:spacing w:line="300" w:lineRule="auto"/>
        <w:jc w:val="both"/>
        <w:textAlignment w:val="baseline"/>
        <w:rPr>
          <w:rFonts w:eastAsiaTheme="minorEastAsia"/>
          <w:b/>
          <w:bCs/>
          <w:sz w:val="21"/>
          <w:szCs w:val="22"/>
          <w:lang w:val="en-US" w:eastAsia="zh-CN"/>
        </w:rPr>
      </w:pPr>
      <w:r w:rsidRPr="00DB4419">
        <w:rPr>
          <w:rFonts w:eastAsiaTheme="minorEastAsia"/>
          <w:b/>
          <w:bCs/>
          <w:sz w:val="21"/>
          <w:szCs w:val="22"/>
          <w:lang w:val="en-US" w:eastAsia="zh-CN"/>
        </w:rPr>
        <w:t>Proposal</w:t>
      </w:r>
      <w:r>
        <w:rPr>
          <w:rFonts w:eastAsiaTheme="minorEastAsia"/>
          <w:b/>
          <w:bCs/>
          <w:sz w:val="21"/>
          <w:szCs w:val="22"/>
          <w:lang w:val="en-US" w:eastAsia="zh-CN"/>
        </w:rPr>
        <w:t xml:space="preserve"> 3</w:t>
      </w:r>
      <w:r w:rsidRPr="00DB4419">
        <w:rPr>
          <w:rFonts w:eastAsiaTheme="minorEastAsia"/>
          <w:b/>
          <w:bCs/>
          <w:sz w:val="21"/>
          <w:szCs w:val="22"/>
          <w:lang w:val="en-US" w:eastAsia="zh-CN"/>
        </w:rPr>
        <w:t>:</w:t>
      </w:r>
      <w:r>
        <w:rPr>
          <w:rFonts w:eastAsiaTheme="minorEastAsia"/>
          <w:b/>
          <w:bCs/>
          <w:sz w:val="21"/>
          <w:szCs w:val="22"/>
          <w:lang w:val="en-US" w:eastAsia="zh-CN"/>
        </w:rPr>
        <w:t xml:space="preserve"> </w:t>
      </w:r>
      <w:r w:rsidRPr="00DB4419">
        <w:rPr>
          <w:rFonts w:eastAsiaTheme="minorEastAsia"/>
          <w:b/>
          <w:bCs/>
          <w:sz w:val="21"/>
          <w:szCs w:val="22"/>
          <w:lang w:val="en-US" w:eastAsia="zh-CN"/>
        </w:rPr>
        <w:t xml:space="preserve">The </w:t>
      </w:r>
      <w:r w:rsidRPr="003E5106">
        <w:rPr>
          <w:rFonts w:eastAsiaTheme="minorEastAsia"/>
          <w:b/>
          <w:bCs/>
          <w:i/>
          <w:sz w:val="21"/>
          <w:szCs w:val="22"/>
          <w:lang w:val="en-US" w:eastAsia="zh-CN"/>
        </w:rPr>
        <w:t xml:space="preserve">NR Paging </w:t>
      </w:r>
      <w:proofErr w:type="spellStart"/>
      <w:r w:rsidRPr="003E5106">
        <w:rPr>
          <w:rFonts w:eastAsiaTheme="minorEastAsia"/>
          <w:b/>
          <w:bCs/>
          <w:i/>
          <w:sz w:val="21"/>
          <w:szCs w:val="22"/>
          <w:lang w:val="en-US" w:eastAsia="zh-CN"/>
        </w:rPr>
        <w:t>eDRX</w:t>
      </w:r>
      <w:proofErr w:type="spellEnd"/>
      <w:r w:rsidRPr="003E5106">
        <w:rPr>
          <w:rFonts w:eastAsiaTheme="minorEastAsia"/>
          <w:b/>
          <w:bCs/>
          <w:i/>
          <w:sz w:val="21"/>
          <w:szCs w:val="22"/>
          <w:lang w:val="en-US" w:eastAsia="zh-CN"/>
        </w:rPr>
        <w:t xml:space="preserve"> Cycle for RRC INACTIVE</w:t>
      </w:r>
      <w:r w:rsidRPr="00DB4419">
        <w:rPr>
          <w:rFonts w:eastAsiaTheme="minorEastAsia"/>
          <w:b/>
          <w:bCs/>
          <w:sz w:val="21"/>
          <w:szCs w:val="22"/>
          <w:lang w:val="en-US" w:eastAsia="zh-CN"/>
        </w:rPr>
        <w:t xml:space="preserve"> IE is </w:t>
      </w:r>
      <w:r>
        <w:rPr>
          <w:rFonts w:eastAsiaTheme="minorEastAsia"/>
          <w:b/>
          <w:bCs/>
          <w:sz w:val="21"/>
          <w:szCs w:val="22"/>
          <w:lang w:val="en-US" w:eastAsia="zh-CN"/>
        </w:rPr>
        <w:t xml:space="preserve">optional in </w:t>
      </w:r>
      <w:r w:rsidRPr="00DB4419">
        <w:rPr>
          <w:rFonts w:eastAsiaTheme="minorEastAsia"/>
          <w:b/>
          <w:bCs/>
          <w:sz w:val="21"/>
          <w:szCs w:val="22"/>
          <w:lang w:val="en-US" w:eastAsia="zh-CN"/>
        </w:rPr>
        <w:t>the MT COMMUNICATION HANDLING REQUEST message.</w:t>
      </w:r>
    </w:p>
    <w:p w14:paraId="550A451E" w14:textId="77777777" w:rsidR="006F72B5" w:rsidRDefault="006F72B5" w:rsidP="006F72B5">
      <w:pPr>
        <w:overflowPunct w:val="0"/>
        <w:autoSpaceDE w:val="0"/>
        <w:autoSpaceDN w:val="0"/>
        <w:adjustRightInd w:val="0"/>
        <w:spacing w:line="300" w:lineRule="auto"/>
        <w:jc w:val="both"/>
        <w:textAlignment w:val="baseline"/>
        <w:rPr>
          <w:rFonts w:eastAsiaTheme="minorEastAsia"/>
          <w:b/>
          <w:bCs/>
          <w:sz w:val="21"/>
          <w:szCs w:val="22"/>
          <w:lang w:val="en-US" w:eastAsia="zh-CN"/>
        </w:rPr>
      </w:pPr>
      <w:r w:rsidRPr="00DB4419">
        <w:rPr>
          <w:rFonts w:eastAsiaTheme="minorEastAsia"/>
          <w:b/>
          <w:bCs/>
          <w:sz w:val="21"/>
          <w:szCs w:val="22"/>
          <w:lang w:val="en-US" w:eastAsia="zh-CN"/>
        </w:rPr>
        <w:t>Proposal</w:t>
      </w:r>
      <w:r>
        <w:rPr>
          <w:rFonts w:eastAsiaTheme="minorEastAsia"/>
          <w:b/>
          <w:bCs/>
          <w:sz w:val="21"/>
          <w:szCs w:val="22"/>
          <w:lang w:val="en-US" w:eastAsia="zh-CN"/>
        </w:rPr>
        <w:t xml:space="preserve"> 4</w:t>
      </w:r>
      <w:r w:rsidRPr="00DB4419">
        <w:rPr>
          <w:rFonts w:eastAsiaTheme="minorEastAsia"/>
          <w:b/>
          <w:bCs/>
          <w:sz w:val="21"/>
          <w:szCs w:val="22"/>
          <w:lang w:val="en-US" w:eastAsia="zh-CN"/>
        </w:rPr>
        <w:t>:</w:t>
      </w:r>
      <w:r>
        <w:rPr>
          <w:rFonts w:eastAsiaTheme="minorEastAsia"/>
          <w:b/>
          <w:bCs/>
          <w:sz w:val="21"/>
          <w:szCs w:val="22"/>
          <w:lang w:val="en-US" w:eastAsia="zh-CN"/>
        </w:rPr>
        <w:t xml:space="preserve"> </w:t>
      </w:r>
      <w:r w:rsidRPr="00DB4419">
        <w:rPr>
          <w:rFonts w:eastAsiaTheme="minorEastAsia"/>
          <w:b/>
          <w:bCs/>
          <w:sz w:val="21"/>
          <w:szCs w:val="22"/>
          <w:lang w:val="en-US" w:eastAsia="zh-CN"/>
        </w:rPr>
        <w:t xml:space="preserve">The MT-SDT Data Size IE </w:t>
      </w:r>
      <w:r>
        <w:rPr>
          <w:rFonts w:eastAsiaTheme="minorEastAsia"/>
          <w:b/>
          <w:bCs/>
          <w:sz w:val="21"/>
          <w:szCs w:val="22"/>
          <w:lang w:val="en-US" w:eastAsia="zh-CN"/>
        </w:rPr>
        <w:t>should be</w:t>
      </w:r>
      <w:r w:rsidRPr="00DB4419">
        <w:rPr>
          <w:rFonts w:eastAsiaTheme="minorEastAsia"/>
          <w:b/>
          <w:bCs/>
          <w:sz w:val="21"/>
          <w:szCs w:val="22"/>
          <w:lang w:val="en-US" w:eastAsia="zh-CN"/>
        </w:rPr>
        <w:t xml:space="preserve"> included in the new DL MT DATA NOTIFICATION message.</w:t>
      </w:r>
    </w:p>
    <w:p w14:paraId="5905C3A4" w14:textId="77777777" w:rsidR="006F72B5" w:rsidRDefault="006F72B5" w:rsidP="006F72B5">
      <w:pPr>
        <w:rPr>
          <w:rFonts w:eastAsiaTheme="minorEastAsia"/>
          <w:b/>
          <w:bCs/>
          <w:sz w:val="21"/>
          <w:szCs w:val="22"/>
          <w:lang w:val="en-US" w:eastAsia="zh-CN"/>
        </w:rPr>
      </w:pPr>
      <w:r w:rsidRPr="00DB4419">
        <w:rPr>
          <w:rFonts w:eastAsiaTheme="minorEastAsia"/>
          <w:b/>
          <w:bCs/>
          <w:sz w:val="21"/>
          <w:szCs w:val="22"/>
          <w:lang w:val="en-US" w:eastAsia="zh-CN"/>
        </w:rPr>
        <w:t>Proposal</w:t>
      </w:r>
      <w:r>
        <w:rPr>
          <w:rFonts w:eastAsiaTheme="minorEastAsia"/>
          <w:b/>
          <w:bCs/>
          <w:sz w:val="21"/>
          <w:szCs w:val="22"/>
          <w:lang w:val="en-US" w:eastAsia="zh-CN"/>
        </w:rPr>
        <w:t xml:space="preserve"> 5</w:t>
      </w:r>
      <w:r w:rsidRPr="00DB4419">
        <w:rPr>
          <w:rFonts w:eastAsiaTheme="minorEastAsia"/>
          <w:b/>
          <w:bCs/>
          <w:sz w:val="21"/>
          <w:szCs w:val="22"/>
          <w:lang w:val="en-US" w:eastAsia="zh-CN"/>
        </w:rPr>
        <w:t>:</w:t>
      </w:r>
      <w:r>
        <w:rPr>
          <w:rFonts w:eastAsiaTheme="minorEastAsia"/>
          <w:b/>
          <w:bCs/>
          <w:sz w:val="21"/>
          <w:szCs w:val="22"/>
          <w:lang w:val="en-US" w:eastAsia="zh-CN"/>
        </w:rPr>
        <w:t xml:space="preserve"> RAN3 to confirm the</w:t>
      </w:r>
      <w:r w:rsidRPr="00DB4419">
        <w:rPr>
          <w:rFonts w:eastAsiaTheme="minorEastAsia"/>
          <w:b/>
          <w:bCs/>
          <w:sz w:val="21"/>
          <w:szCs w:val="22"/>
          <w:lang w:val="en-US" w:eastAsia="zh-CN"/>
        </w:rPr>
        <w:t xml:space="preserve"> MT Communication Handling procedure can be initiated </w:t>
      </w:r>
      <w:r>
        <w:rPr>
          <w:rFonts w:eastAsiaTheme="minorEastAsia"/>
          <w:b/>
          <w:bCs/>
          <w:sz w:val="21"/>
          <w:szCs w:val="22"/>
          <w:lang w:val="en-US" w:eastAsia="zh-CN"/>
        </w:rPr>
        <w:t xml:space="preserve">to indicate that UE </w:t>
      </w:r>
      <w:r w:rsidRPr="007C6A41">
        <w:rPr>
          <w:rFonts w:eastAsiaTheme="minorEastAsia"/>
          <w:b/>
          <w:bCs/>
          <w:sz w:val="21"/>
          <w:szCs w:val="22"/>
          <w:lang w:val="en-US" w:eastAsia="zh-CN"/>
        </w:rPr>
        <w:t xml:space="preserve">is now reachable for downlink data and/or </w:t>
      </w:r>
      <w:proofErr w:type="spellStart"/>
      <w:r w:rsidRPr="007C6A41">
        <w:rPr>
          <w:rFonts w:eastAsiaTheme="minorEastAsia"/>
          <w:b/>
          <w:bCs/>
          <w:sz w:val="21"/>
          <w:szCs w:val="22"/>
          <w:lang w:val="en-US" w:eastAsia="zh-CN"/>
        </w:rPr>
        <w:t>signalling</w:t>
      </w:r>
      <w:proofErr w:type="spellEnd"/>
      <w:r w:rsidRPr="00DB4419">
        <w:rPr>
          <w:rFonts w:eastAsiaTheme="minorEastAsia"/>
          <w:b/>
          <w:bCs/>
          <w:sz w:val="21"/>
          <w:szCs w:val="22"/>
          <w:lang w:val="en-US" w:eastAsia="zh-CN"/>
        </w:rPr>
        <w:t xml:space="preserve"> when the UE is in RRC_INACTIVE while SDT procedure is ongoing.</w:t>
      </w:r>
    </w:p>
    <w:p w14:paraId="04105831" w14:textId="57133257" w:rsidR="002B5C6B" w:rsidRDefault="002B5C6B" w:rsidP="006F72B5">
      <w:pPr>
        <w:rPr>
          <w:lang w:eastAsia="zh-CN"/>
        </w:rPr>
      </w:pPr>
      <w:r>
        <w:rPr>
          <w:rFonts w:eastAsiaTheme="minorEastAsia"/>
          <w:b/>
          <w:bCs/>
          <w:sz w:val="21"/>
          <w:szCs w:val="22"/>
          <w:lang w:val="en-US" w:eastAsia="zh-CN"/>
        </w:rPr>
        <w:lastRenderedPageBreak/>
        <w:t>Proposal 6: Discuss and agree the LS out to SA2 in the annex.</w:t>
      </w:r>
    </w:p>
    <w:p w14:paraId="2AE1BD37" w14:textId="23977280" w:rsidR="006F72B5" w:rsidRPr="00DB4419" w:rsidRDefault="006F72B5" w:rsidP="006F72B5">
      <w:pPr>
        <w:overflowPunct w:val="0"/>
        <w:autoSpaceDE w:val="0"/>
        <w:autoSpaceDN w:val="0"/>
        <w:adjustRightInd w:val="0"/>
        <w:spacing w:line="300" w:lineRule="auto"/>
        <w:jc w:val="both"/>
        <w:textAlignment w:val="baseline"/>
        <w:rPr>
          <w:rFonts w:eastAsiaTheme="minorEastAsia"/>
          <w:b/>
          <w:bCs/>
          <w:sz w:val="21"/>
          <w:szCs w:val="22"/>
          <w:lang w:val="en-US" w:eastAsia="zh-CN"/>
        </w:rPr>
      </w:pPr>
      <w:r w:rsidRPr="00DB4419">
        <w:rPr>
          <w:rFonts w:eastAsiaTheme="minorEastAsia"/>
          <w:b/>
          <w:bCs/>
          <w:sz w:val="21"/>
          <w:szCs w:val="22"/>
          <w:lang w:val="en-US" w:eastAsia="zh-CN"/>
        </w:rPr>
        <w:t>Proposal</w:t>
      </w:r>
      <w:r>
        <w:rPr>
          <w:rFonts w:eastAsiaTheme="minorEastAsia"/>
          <w:b/>
          <w:bCs/>
          <w:sz w:val="21"/>
          <w:szCs w:val="22"/>
          <w:lang w:val="en-US" w:eastAsia="zh-CN"/>
        </w:rPr>
        <w:t xml:space="preserve"> </w:t>
      </w:r>
      <w:r w:rsidR="002B5C6B">
        <w:rPr>
          <w:rFonts w:eastAsiaTheme="minorEastAsia"/>
          <w:b/>
          <w:bCs/>
          <w:sz w:val="21"/>
          <w:szCs w:val="22"/>
          <w:lang w:val="en-US" w:eastAsia="zh-CN"/>
        </w:rPr>
        <w:t>7</w:t>
      </w:r>
      <w:r w:rsidRPr="00DB4419">
        <w:rPr>
          <w:rFonts w:eastAsiaTheme="minorEastAsia"/>
          <w:b/>
          <w:bCs/>
          <w:sz w:val="21"/>
          <w:szCs w:val="22"/>
          <w:lang w:val="en-US" w:eastAsia="zh-CN"/>
        </w:rPr>
        <w:t>:</w:t>
      </w:r>
      <w:r>
        <w:rPr>
          <w:rFonts w:eastAsiaTheme="minorEastAsia"/>
          <w:b/>
          <w:bCs/>
          <w:sz w:val="21"/>
          <w:szCs w:val="22"/>
          <w:lang w:val="en-US" w:eastAsia="zh-CN"/>
        </w:rPr>
        <w:t xml:space="preserve"> </w:t>
      </w:r>
      <w:r w:rsidRPr="00DB4419">
        <w:rPr>
          <w:rFonts w:eastAsiaTheme="minorEastAsia"/>
          <w:b/>
          <w:bCs/>
          <w:sz w:val="21"/>
          <w:szCs w:val="22"/>
          <w:lang w:val="en-US" w:eastAsia="zh-CN"/>
        </w:rPr>
        <w:t xml:space="preserve">The anchor </w:t>
      </w:r>
      <w:proofErr w:type="spellStart"/>
      <w:r w:rsidRPr="00DB4419">
        <w:rPr>
          <w:rFonts w:eastAsiaTheme="minorEastAsia"/>
          <w:b/>
          <w:bCs/>
          <w:sz w:val="21"/>
          <w:szCs w:val="22"/>
          <w:lang w:val="en-US" w:eastAsia="zh-CN"/>
        </w:rPr>
        <w:t>gNB</w:t>
      </w:r>
      <w:proofErr w:type="spellEnd"/>
      <w:r w:rsidRPr="00DB4419">
        <w:rPr>
          <w:rFonts w:eastAsiaTheme="minorEastAsia"/>
          <w:b/>
          <w:bCs/>
          <w:sz w:val="21"/>
          <w:szCs w:val="22"/>
          <w:lang w:val="en-US" w:eastAsia="zh-CN"/>
        </w:rPr>
        <w:t xml:space="preserve"> delivers both Rel-17 INACTIVE </w:t>
      </w:r>
      <w:proofErr w:type="spellStart"/>
      <w:r w:rsidRPr="00DB4419">
        <w:rPr>
          <w:rFonts w:eastAsiaTheme="minorEastAsia"/>
          <w:b/>
          <w:bCs/>
          <w:sz w:val="21"/>
          <w:szCs w:val="22"/>
          <w:lang w:val="en-US" w:eastAsia="zh-CN"/>
        </w:rPr>
        <w:t>eDRX</w:t>
      </w:r>
      <w:proofErr w:type="spellEnd"/>
      <w:r w:rsidRPr="00DB4419">
        <w:rPr>
          <w:rFonts w:eastAsiaTheme="minorEastAsia"/>
          <w:b/>
          <w:bCs/>
          <w:sz w:val="21"/>
          <w:szCs w:val="22"/>
          <w:lang w:val="en-US" w:eastAsia="zh-CN"/>
        </w:rPr>
        <w:t xml:space="preserve"> configuration and Rel-18 enhanced INACTIVE </w:t>
      </w:r>
      <w:proofErr w:type="spellStart"/>
      <w:r w:rsidRPr="00DB4419">
        <w:rPr>
          <w:rFonts w:eastAsiaTheme="minorEastAsia"/>
          <w:b/>
          <w:bCs/>
          <w:sz w:val="21"/>
          <w:szCs w:val="22"/>
          <w:lang w:val="en-US" w:eastAsia="zh-CN"/>
        </w:rPr>
        <w:t>eDRX</w:t>
      </w:r>
      <w:proofErr w:type="spellEnd"/>
      <w:r w:rsidRPr="00DB4419">
        <w:rPr>
          <w:rFonts w:eastAsiaTheme="minorEastAsia"/>
          <w:b/>
          <w:bCs/>
          <w:sz w:val="21"/>
          <w:szCs w:val="22"/>
          <w:lang w:val="en-US" w:eastAsia="zh-CN"/>
        </w:rPr>
        <w:t xml:space="preserve"> configuration over </w:t>
      </w:r>
      <w:proofErr w:type="spellStart"/>
      <w:r w:rsidRPr="00DB4419">
        <w:rPr>
          <w:rFonts w:eastAsiaTheme="minorEastAsia"/>
          <w:b/>
          <w:bCs/>
          <w:sz w:val="21"/>
          <w:szCs w:val="22"/>
          <w:lang w:val="en-US" w:eastAsia="zh-CN"/>
        </w:rPr>
        <w:t>XnAP</w:t>
      </w:r>
      <w:proofErr w:type="spellEnd"/>
      <w:r w:rsidRPr="00DB4419">
        <w:rPr>
          <w:rFonts w:eastAsiaTheme="minorEastAsia"/>
          <w:b/>
          <w:bCs/>
          <w:sz w:val="21"/>
          <w:szCs w:val="22"/>
          <w:lang w:val="en-US" w:eastAsia="zh-CN"/>
        </w:rPr>
        <w:t xml:space="preserve"> when performs RAN paging for a UE configured with both Rel-17 INACTIVE </w:t>
      </w:r>
      <w:proofErr w:type="spellStart"/>
      <w:r w:rsidRPr="00DB4419">
        <w:rPr>
          <w:rFonts w:eastAsiaTheme="minorEastAsia"/>
          <w:b/>
          <w:bCs/>
          <w:sz w:val="21"/>
          <w:szCs w:val="22"/>
          <w:lang w:val="en-US" w:eastAsia="zh-CN"/>
        </w:rPr>
        <w:t>eDRX</w:t>
      </w:r>
      <w:proofErr w:type="spellEnd"/>
      <w:r w:rsidRPr="00DB4419">
        <w:rPr>
          <w:rFonts w:eastAsiaTheme="minorEastAsia"/>
          <w:b/>
          <w:bCs/>
          <w:sz w:val="21"/>
          <w:szCs w:val="22"/>
          <w:lang w:val="en-US" w:eastAsia="zh-CN"/>
        </w:rPr>
        <w:t xml:space="preserve"> and Rel-18 enhanced INACTIVE </w:t>
      </w:r>
      <w:proofErr w:type="spellStart"/>
      <w:r w:rsidRPr="00DB4419">
        <w:rPr>
          <w:rFonts w:eastAsiaTheme="minorEastAsia"/>
          <w:b/>
          <w:bCs/>
          <w:sz w:val="21"/>
          <w:szCs w:val="22"/>
          <w:lang w:val="en-US" w:eastAsia="zh-CN"/>
        </w:rPr>
        <w:t>eDRX</w:t>
      </w:r>
      <w:proofErr w:type="spellEnd"/>
      <w:r w:rsidRPr="00DB4419">
        <w:rPr>
          <w:rFonts w:eastAsiaTheme="minorEastAsia" w:hint="eastAsia"/>
          <w:b/>
          <w:bCs/>
          <w:sz w:val="21"/>
          <w:szCs w:val="22"/>
          <w:lang w:val="en-US" w:eastAsia="zh-CN"/>
        </w:rPr>
        <w:t>.</w:t>
      </w:r>
    </w:p>
    <w:p w14:paraId="0908325B" w14:textId="77777777" w:rsidR="006F72B5" w:rsidRPr="006F72B5" w:rsidRDefault="006F72B5" w:rsidP="006F72B5">
      <w:pPr>
        <w:overflowPunct w:val="0"/>
        <w:autoSpaceDE w:val="0"/>
        <w:autoSpaceDN w:val="0"/>
        <w:adjustRightInd w:val="0"/>
        <w:spacing w:line="300" w:lineRule="auto"/>
        <w:jc w:val="both"/>
        <w:textAlignment w:val="baseline"/>
        <w:rPr>
          <w:rFonts w:eastAsiaTheme="minorEastAsia"/>
          <w:b/>
          <w:bCs/>
          <w:sz w:val="21"/>
          <w:szCs w:val="22"/>
          <w:lang w:val="en-US" w:eastAsia="zh-CN"/>
        </w:rPr>
      </w:pPr>
    </w:p>
    <w:p w14:paraId="220717C0" w14:textId="77777777" w:rsidR="006F72B5" w:rsidRPr="006F72B5" w:rsidRDefault="006F72B5" w:rsidP="000A4C5A">
      <w:pPr>
        <w:rPr>
          <w:lang w:val="en-US" w:eastAsia="zh-CN"/>
        </w:rPr>
      </w:pPr>
    </w:p>
    <w:p w14:paraId="29961372" w14:textId="77777777" w:rsidR="00866757" w:rsidRPr="00250190" w:rsidRDefault="00866757" w:rsidP="001A6968">
      <w:pPr>
        <w:pStyle w:val="10"/>
        <w:numPr>
          <w:ilvl w:val="0"/>
          <w:numId w:val="13"/>
        </w:numPr>
        <w:pBdr>
          <w:top w:val="single" w:sz="12" w:space="4" w:color="auto"/>
        </w:pBdr>
        <w:overflowPunct w:val="0"/>
        <w:autoSpaceDE w:val="0"/>
        <w:autoSpaceDN w:val="0"/>
        <w:adjustRightInd w:val="0"/>
        <w:textAlignment w:val="baseline"/>
      </w:pPr>
      <w:bookmarkStart w:id="15" w:name="_Ref134291903"/>
      <w:bookmarkStart w:id="16" w:name="_GoBack"/>
      <w:bookmarkEnd w:id="16"/>
      <w:r>
        <w:t>Reference</w:t>
      </w:r>
      <w:bookmarkEnd w:id="15"/>
    </w:p>
    <w:p w14:paraId="01334801" w14:textId="12527116" w:rsidR="00866757" w:rsidRDefault="00866757" w:rsidP="00866757">
      <w:pPr>
        <w:spacing w:after="120"/>
        <w:rPr>
          <w:sz w:val="21"/>
          <w:lang w:eastAsia="ja-JP"/>
        </w:rPr>
      </w:pPr>
      <w:r w:rsidRPr="00241886">
        <w:rPr>
          <w:sz w:val="21"/>
          <w:lang w:eastAsia="ja-JP"/>
        </w:rPr>
        <w:t xml:space="preserve">[1] </w:t>
      </w:r>
      <w:r w:rsidR="00B70DF0" w:rsidRPr="00B70DF0">
        <w:rPr>
          <w:sz w:val="21"/>
          <w:lang w:eastAsia="ja-JP"/>
        </w:rPr>
        <w:t>S2-2305617</w:t>
      </w:r>
      <w:r w:rsidRPr="00241886">
        <w:rPr>
          <w:sz w:val="21"/>
          <w:lang w:eastAsia="ja-JP"/>
        </w:rPr>
        <w:t xml:space="preserve">, </w:t>
      </w:r>
      <w:r w:rsidR="00B70DF0" w:rsidRPr="00B70DF0">
        <w:rPr>
          <w:sz w:val="21"/>
          <w:lang w:eastAsia="ja-JP"/>
        </w:rPr>
        <w:t>Reply LS on Paging Policy Information for Network Triggered Connection Resume</w:t>
      </w:r>
      <w:r w:rsidR="00F83EDE">
        <w:rPr>
          <w:sz w:val="21"/>
          <w:lang w:eastAsia="ja-JP"/>
        </w:rPr>
        <w:t>.</w:t>
      </w:r>
    </w:p>
    <w:p w14:paraId="631897B7" w14:textId="7D07349F" w:rsidR="009D7561" w:rsidRDefault="009D7561" w:rsidP="00866757">
      <w:pPr>
        <w:spacing w:after="120"/>
        <w:rPr>
          <w:sz w:val="21"/>
          <w:lang w:eastAsia="ja-JP"/>
        </w:rPr>
      </w:pPr>
      <w:r>
        <w:rPr>
          <w:sz w:val="21"/>
          <w:lang w:eastAsia="ja-JP"/>
        </w:rPr>
        <w:t xml:space="preserve">[2] </w:t>
      </w:r>
      <w:r w:rsidRPr="009D7561">
        <w:rPr>
          <w:sz w:val="21"/>
          <w:lang w:eastAsia="ja-JP"/>
        </w:rPr>
        <w:t>S2-2305619</w:t>
      </w:r>
      <w:r>
        <w:rPr>
          <w:sz w:val="21"/>
          <w:lang w:eastAsia="ja-JP"/>
        </w:rPr>
        <w:t xml:space="preserve">, </w:t>
      </w:r>
      <w:r w:rsidRPr="009D7561">
        <w:rPr>
          <w:sz w:val="21"/>
          <w:lang w:eastAsia="ja-JP"/>
        </w:rPr>
        <w:t xml:space="preserve">Reply LS on INACTIVE </w:t>
      </w:r>
      <w:proofErr w:type="spellStart"/>
      <w:r w:rsidRPr="009D7561">
        <w:rPr>
          <w:sz w:val="21"/>
          <w:lang w:eastAsia="ja-JP"/>
        </w:rPr>
        <w:t>eDRX</w:t>
      </w:r>
      <w:proofErr w:type="spellEnd"/>
      <w:r w:rsidRPr="009D7561">
        <w:rPr>
          <w:sz w:val="21"/>
          <w:lang w:eastAsia="ja-JP"/>
        </w:rPr>
        <w:t xml:space="preserve"> above 10.24sec and SDT</w:t>
      </w:r>
    </w:p>
    <w:p w14:paraId="3755515F" w14:textId="77777777" w:rsidR="00B905EB" w:rsidRDefault="00B905EB" w:rsidP="00866757">
      <w:pPr>
        <w:spacing w:after="120"/>
        <w:rPr>
          <w:sz w:val="21"/>
          <w:lang w:eastAsia="ja-JP"/>
        </w:rPr>
      </w:pPr>
    </w:p>
    <w:p w14:paraId="5F1F763D" w14:textId="77777777" w:rsidR="00B905EB" w:rsidRDefault="00B905EB" w:rsidP="00866757">
      <w:pPr>
        <w:spacing w:after="120"/>
        <w:rPr>
          <w:sz w:val="21"/>
          <w:lang w:eastAsia="ja-JP"/>
        </w:rPr>
      </w:pPr>
    </w:p>
    <w:p w14:paraId="5507DC00" w14:textId="77777777" w:rsidR="00B905EB" w:rsidRDefault="00B905EB" w:rsidP="00866757">
      <w:pPr>
        <w:spacing w:after="120"/>
        <w:rPr>
          <w:sz w:val="21"/>
          <w:lang w:eastAsia="ja-JP"/>
        </w:rPr>
      </w:pPr>
    </w:p>
    <w:p w14:paraId="298FBDAC" w14:textId="77777777" w:rsidR="00B905EB" w:rsidRDefault="00B905EB" w:rsidP="00866757">
      <w:pPr>
        <w:spacing w:after="120"/>
        <w:rPr>
          <w:sz w:val="21"/>
          <w:lang w:eastAsia="ja-JP"/>
        </w:rPr>
      </w:pPr>
    </w:p>
    <w:p w14:paraId="0A6C48E1" w14:textId="77777777" w:rsidR="00B905EB" w:rsidRDefault="00B905EB" w:rsidP="00866757">
      <w:pPr>
        <w:spacing w:after="120"/>
        <w:rPr>
          <w:sz w:val="21"/>
          <w:lang w:eastAsia="ja-JP"/>
        </w:rPr>
      </w:pPr>
    </w:p>
    <w:p w14:paraId="77348799" w14:textId="77777777" w:rsidR="00B905EB" w:rsidRDefault="00B905EB" w:rsidP="00866757">
      <w:pPr>
        <w:spacing w:after="120"/>
        <w:rPr>
          <w:sz w:val="21"/>
          <w:lang w:eastAsia="ja-JP"/>
        </w:rPr>
      </w:pPr>
    </w:p>
    <w:p w14:paraId="3542EAB3" w14:textId="77777777" w:rsidR="00B905EB" w:rsidRDefault="00B905EB" w:rsidP="00866757">
      <w:pPr>
        <w:spacing w:after="120"/>
        <w:rPr>
          <w:sz w:val="21"/>
          <w:lang w:eastAsia="ja-JP"/>
        </w:rPr>
      </w:pPr>
    </w:p>
    <w:p w14:paraId="6332A114" w14:textId="77777777" w:rsidR="00B905EB" w:rsidRDefault="00B905EB" w:rsidP="00866757">
      <w:pPr>
        <w:spacing w:after="120"/>
        <w:rPr>
          <w:sz w:val="21"/>
          <w:lang w:eastAsia="ja-JP"/>
        </w:rPr>
      </w:pPr>
    </w:p>
    <w:p w14:paraId="285A641E" w14:textId="77777777" w:rsidR="00B905EB" w:rsidRDefault="00B905EB" w:rsidP="00866757">
      <w:pPr>
        <w:spacing w:after="120"/>
        <w:rPr>
          <w:sz w:val="21"/>
          <w:lang w:eastAsia="ja-JP"/>
        </w:rPr>
      </w:pPr>
    </w:p>
    <w:p w14:paraId="2EBFA34C" w14:textId="77777777" w:rsidR="00B905EB" w:rsidRDefault="00B905EB" w:rsidP="00866757">
      <w:pPr>
        <w:spacing w:after="120"/>
        <w:rPr>
          <w:sz w:val="21"/>
          <w:lang w:eastAsia="ja-JP"/>
        </w:rPr>
      </w:pPr>
    </w:p>
    <w:p w14:paraId="08E870A1" w14:textId="77777777" w:rsidR="00B905EB" w:rsidRDefault="00B905EB" w:rsidP="00866757">
      <w:pPr>
        <w:spacing w:after="120"/>
        <w:rPr>
          <w:sz w:val="21"/>
          <w:lang w:eastAsia="ja-JP"/>
        </w:rPr>
      </w:pPr>
    </w:p>
    <w:p w14:paraId="5835980B" w14:textId="77777777" w:rsidR="00B905EB" w:rsidRDefault="00B905EB" w:rsidP="00866757">
      <w:pPr>
        <w:spacing w:after="120"/>
        <w:rPr>
          <w:sz w:val="21"/>
          <w:lang w:eastAsia="ja-JP"/>
        </w:rPr>
      </w:pPr>
    </w:p>
    <w:p w14:paraId="1B16C9BF" w14:textId="77777777" w:rsidR="00B905EB" w:rsidRDefault="00B905EB" w:rsidP="00866757">
      <w:pPr>
        <w:spacing w:after="120"/>
        <w:rPr>
          <w:sz w:val="21"/>
          <w:lang w:eastAsia="ja-JP"/>
        </w:rPr>
      </w:pPr>
    </w:p>
    <w:p w14:paraId="54465F81" w14:textId="77777777" w:rsidR="00B905EB" w:rsidRDefault="00B905EB" w:rsidP="00866757">
      <w:pPr>
        <w:spacing w:after="120"/>
        <w:rPr>
          <w:sz w:val="21"/>
          <w:lang w:eastAsia="ja-JP"/>
        </w:rPr>
      </w:pPr>
    </w:p>
    <w:p w14:paraId="2ACABDC4" w14:textId="77777777" w:rsidR="00B905EB" w:rsidRDefault="00B905EB" w:rsidP="00866757">
      <w:pPr>
        <w:spacing w:after="120"/>
        <w:rPr>
          <w:sz w:val="21"/>
          <w:lang w:eastAsia="ja-JP"/>
        </w:rPr>
      </w:pPr>
    </w:p>
    <w:p w14:paraId="3EDEE33E" w14:textId="77777777" w:rsidR="00B905EB" w:rsidRDefault="00B905EB" w:rsidP="00866757">
      <w:pPr>
        <w:spacing w:after="120"/>
        <w:rPr>
          <w:sz w:val="21"/>
          <w:lang w:eastAsia="ja-JP"/>
        </w:rPr>
      </w:pPr>
    </w:p>
    <w:p w14:paraId="07C08F9A" w14:textId="77777777" w:rsidR="00B905EB" w:rsidRDefault="00B905EB" w:rsidP="00866757">
      <w:pPr>
        <w:spacing w:after="120"/>
        <w:rPr>
          <w:sz w:val="21"/>
          <w:lang w:eastAsia="ja-JP"/>
        </w:rPr>
      </w:pPr>
    </w:p>
    <w:p w14:paraId="0151C4C4" w14:textId="77777777" w:rsidR="00B905EB" w:rsidRDefault="00B905EB" w:rsidP="00866757">
      <w:pPr>
        <w:spacing w:after="120"/>
        <w:rPr>
          <w:sz w:val="21"/>
          <w:lang w:eastAsia="ja-JP"/>
        </w:rPr>
      </w:pPr>
    </w:p>
    <w:p w14:paraId="38F6410F" w14:textId="77777777" w:rsidR="00B905EB" w:rsidRDefault="00B905EB" w:rsidP="00866757">
      <w:pPr>
        <w:spacing w:after="120"/>
        <w:rPr>
          <w:sz w:val="21"/>
          <w:lang w:eastAsia="ja-JP"/>
        </w:rPr>
      </w:pPr>
    </w:p>
    <w:p w14:paraId="5A2ABC95" w14:textId="77777777" w:rsidR="00B905EB" w:rsidRDefault="00B905EB" w:rsidP="00866757">
      <w:pPr>
        <w:spacing w:after="120"/>
        <w:rPr>
          <w:sz w:val="21"/>
          <w:lang w:eastAsia="ja-JP"/>
        </w:rPr>
      </w:pPr>
    </w:p>
    <w:p w14:paraId="34918728" w14:textId="77777777" w:rsidR="00B905EB" w:rsidRDefault="00B905EB" w:rsidP="00866757">
      <w:pPr>
        <w:spacing w:after="120"/>
        <w:rPr>
          <w:sz w:val="21"/>
          <w:lang w:eastAsia="ja-JP"/>
        </w:rPr>
      </w:pPr>
    </w:p>
    <w:p w14:paraId="4DFADA01" w14:textId="77777777" w:rsidR="00B905EB" w:rsidRDefault="00B905EB" w:rsidP="00866757">
      <w:pPr>
        <w:spacing w:after="120"/>
        <w:rPr>
          <w:sz w:val="21"/>
          <w:lang w:eastAsia="ja-JP"/>
        </w:rPr>
      </w:pPr>
    </w:p>
    <w:p w14:paraId="2B8A355A" w14:textId="77777777" w:rsidR="00B905EB" w:rsidRDefault="00B905EB" w:rsidP="00866757">
      <w:pPr>
        <w:spacing w:after="120"/>
        <w:rPr>
          <w:sz w:val="21"/>
          <w:lang w:eastAsia="ja-JP"/>
        </w:rPr>
      </w:pPr>
    </w:p>
    <w:p w14:paraId="702D8121" w14:textId="77777777" w:rsidR="00B905EB" w:rsidRDefault="00B905EB" w:rsidP="00866757">
      <w:pPr>
        <w:spacing w:after="120"/>
        <w:rPr>
          <w:sz w:val="21"/>
          <w:lang w:eastAsia="ja-JP"/>
        </w:rPr>
      </w:pPr>
    </w:p>
    <w:p w14:paraId="1CBFBB1D" w14:textId="77777777" w:rsidR="00B905EB" w:rsidRDefault="00B905EB" w:rsidP="00866757">
      <w:pPr>
        <w:spacing w:after="120"/>
        <w:rPr>
          <w:sz w:val="21"/>
          <w:lang w:eastAsia="ja-JP"/>
        </w:rPr>
      </w:pPr>
    </w:p>
    <w:p w14:paraId="0279FF36" w14:textId="77777777" w:rsidR="00B905EB" w:rsidRDefault="00B905EB" w:rsidP="00866757">
      <w:pPr>
        <w:spacing w:after="120"/>
        <w:rPr>
          <w:sz w:val="21"/>
          <w:lang w:eastAsia="ja-JP"/>
        </w:rPr>
      </w:pPr>
    </w:p>
    <w:p w14:paraId="37DEE5D2" w14:textId="683D7463" w:rsidR="006F72B5" w:rsidRPr="00862CE7" w:rsidRDefault="006F72B5" w:rsidP="006F72B5">
      <w:pPr>
        <w:keepNext/>
        <w:pBdr>
          <w:top w:val="single" w:sz="12" w:space="3" w:color="auto"/>
        </w:pBdr>
        <w:tabs>
          <w:tab w:val="num" w:pos="432"/>
        </w:tabs>
        <w:spacing w:before="360"/>
        <w:ind w:left="431" w:hanging="431"/>
        <w:outlineLvl w:val="0"/>
        <w:rPr>
          <w:rFonts w:ascii="Arial" w:eastAsia="MS Mincho" w:hAnsi="Arial" w:cs="Arial"/>
          <w:bCs/>
          <w:noProof/>
          <w:sz w:val="36"/>
          <w:szCs w:val="32"/>
          <w:lang w:val="en-US" w:eastAsia="ja-JP"/>
        </w:rPr>
      </w:pPr>
      <w:r>
        <w:rPr>
          <w:rFonts w:ascii="Arial" w:eastAsia="MS Mincho" w:hAnsi="Arial" w:cs="Arial"/>
          <w:bCs/>
          <w:sz w:val="36"/>
          <w:szCs w:val="32"/>
          <w:lang w:val="en-US" w:eastAsia="ja-JP"/>
        </w:rPr>
        <w:lastRenderedPageBreak/>
        <w:t>Annex 1. Reply LS out to SA</w:t>
      </w:r>
      <w:r w:rsidR="006B436B">
        <w:rPr>
          <w:rFonts w:ascii="Arial" w:eastAsia="MS Mincho" w:hAnsi="Arial" w:cs="Arial"/>
          <w:bCs/>
          <w:sz w:val="36"/>
          <w:szCs w:val="32"/>
          <w:lang w:val="en-US" w:eastAsia="ja-JP"/>
        </w:rPr>
        <w:t>2</w:t>
      </w:r>
    </w:p>
    <w:p w14:paraId="480E2E67" w14:textId="77777777" w:rsidR="00F424B4" w:rsidRPr="003639B5" w:rsidRDefault="00F424B4" w:rsidP="00F424B4">
      <w:pPr>
        <w:pStyle w:val="CRCoverPage"/>
        <w:tabs>
          <w:tab w:val="right" w:pos="9360"/>
        </w:tabs>
        <w:spacing w:after="0"/>
        <w:rPr>
          <w:rFonts w:cs="Arial"/>
          <w:b/>
          <w:bCs/>
          <w:i/>
          <w:iCs/>
          <w:noProof/>
          <w:sz w:val="28"/>
          <w:szCs w:val="28"/>
        </w:rPr>
      </w:pPr>
      <w:r w:rsidRPr="5513B054">
        <w:rPr>
          <w:b/>
          <w:bCs/>
          <w:noProof/>
          <w:sz w:val="24"/>
          <w:szCs w:val="24"/>
        </w:rPr>
        <w:t>3GPP TSG-</w:t>
      </w:r>
      <w:r>
        <w:rPr>
          <w:b/>
          <w:bCs/>
          <w:noProof/>
          <w:sz w:val="24"/>
          <w:szCs w:val="24"/>
        </w:rPr>
        <w:t>RAN3</w:t>
      </w:r>
      <w:r w:rsidRPr="5513B054">
        <w:rPr>
          <w:b/>
          <w:bCs/>
          <w:noProof/>
          <w:sz w:val="24"/>
          <w:szCs w:val="24"/>
        </w:rPr>
        <w:t xml:space="preserve"> Meeting </w:t>
      </w:r>
      <w:r>
        <w:rPr>
          <w:b/>
          <w:bCs/>
          <w:noProof/>
          <w:sz w:val="24"/>
          <w:szCs w:val="24"/>
        </w:rPr>
        <w:t>#120</w:t>
      </w:r>
      <w:r>
        <w:rPr>
          <w:b/>
          <w:bCs/>
          <w:noProof/>
          <w:sz w:val="24"/>
          <w:szCs w:val="24"/>
        </w:rPr>
        <w:tab/>
      </w:r>
      <w:r w:rsidRPr="0045478D">
        <w:rPr>
          <w:rFonts w:cs="Arial"/>
          <w:b/>
          <w:bCs/>
          <w:noProof/>
          <w:sz w:val="28"/>
          <w:szCs w:val="28"/>
        </w:rPr>
        <w:t>R3</w:t>
      </w:r>
      <w:r>
        <w:rPr>
          <w:rFonts w:cs="Arial"/>
          <w:b/>
          <w:bCs/>
          <w:noProof/>
          <w:sz w:val="28"/>
          <w:szCs w:val="28"/>
        </w:rPr>
        <w:t>-23xxxx</w:t>
      </w:r>
    </w:p>
    <w:p w14:paraId="6316FC09" w14:textId="77777777" w:rsidR="00F424B4" w:rsidRPr="00110DC3" w:rsidRDefault="00F424B4" w:rsidP="00F424B4">
      <w:pPr>
        <w:pStyle w:val="CRCoverPage"/>
        <w:outlineLvl w:val="0"/>
        <w:rPr>
          <w:b/>
          <w:noProof/>
          <w:sz w:val="24"/>
          <w:vertAlign w:val="superscript"/>
        </w:rPr>
      </w:pPr>
      <w:r>
        <w:rPr>
          <w:b/>
          <w:noProof/>
          <w:sz w:val="24"/>
        </w:rPr>
        <w:t>Incheon</w:t>
      </w:r>
      <w:r w:rsidRPr="00AA0AB2">
        <w:rPr>
          <w:b/>
          <w:noProof/>
          <w:sz w:val="24"/>
        </w:rPr>
        <w:t>, K</w:t>
      </w:r>
      <w:r>
        <w:rPr>
          <w:b/>
          <w:noProof/>
          <w:sz w:val="24"/>
        </w:rPr>
        <w:t>orea</w:t>
      </w:r>
      <w:r w:rsidRPr="004467CB">
        <w:rPr>
          <w:b/>
          <w:noProof/>
          <w:sz w:val="24"/>
        </w:rPr>
        <w:t xml:space="preserve">, </w:t>
      </w:r>
      <w:r>
        <w:rPr>
          <w:b/>
          <w:noProof/>
          <w:sz w:val="24"/>
        </w:rPr>
        <w:t>22</w:t>
      </w:r>
      <w:r>
        <w:rPr>
          <w:b/>
          <w:noProof/>
          <w:sz w:val="24"/>
          <w:vertAlign w:val="superscript"/>
        </w:rPr>
        <w:t>nd</w:t>
      </w:r>
      <w:r w:rsidRPr="00307C7D">
        <w:rPr>
          <w:b/>
          <w:noProof/>
          <w:sz w:val="24"/>
        </w:rPr>
        <w:t xml:space="preserve"> </w:t>
      </w:r>
      <w:r>
        <w:rPr>
          <w:b/>
          <w:noProof/>
          <w:sz w:val="24"/>
        </w:rPr>
        <w:t>–26</w:t>
      </w:r>
      <w:r w:rsidRPr="00B62E76">
        <w:rPr>
          <w:b/>
          <w:noProof/>
          <w:sz w:val="24"/>
          <w:vertAlign w:val="superscript"/>
        </w:rPr>
        <w:t>th</w:t>
      </w:r>
      <w:r>
        <w:rPr>
          <w:b/>
          <w:noProof/>
          <w:sz w:val="24"/>
          <w:vertAlign w:val="superscript"/>
        </w:rPr>
        <w:t xml:space="preserve"> </w:t>
      </w:r>
      <w:r>
        <w:rPr>
          <w:b/>
          <w:noProof/>
          <w:sz w:val="24"/>
        </w:rPr>
        <w:t xml:space="preserve"> May, 2023</w:t>
      </w:r>
    </w:p>
    <w:p w14:paraId="03CFBE37" w14:textId="77777777" w:rsidR="00F424B4" w:rsidRDefault="00F424B4" w:rsidP="00F424B4">
      <w:pPr>
        <w:overflowPunct w:val="0"/>
        <w:autoSpaceDE w:val="0"/>
        <w:autoSpaceDN w:val="0"/>
        <w:adjustRightInd w:val="0"/>
        <w:textAlignment w:val="baseline"/>
        <w:rPr>
          <w:rFonts w:ascii="Arial" w:eastAsia="等线" w:hAnsi="Arial" w:cs="Arial"/>
          <w:lang w:eastAsia="en-GB"/>
        </w:rPr>
      </w:pPr>
    </w:p>
    <w:p w14:paraId="0C3224AC" w14:textId="77777777" w:rsidR="008932BD" w:rsidRDefault="00F424B4" w:rsidP="00F424B4">
      <w:pPr>
        <w:overflowPunct w:val="0"/>
        <w:autoSpaceDE w:val="0"/>
        <w:autoSpaceDN w:val="0"/>
        <w:adjustRightInd w:val="0"/>
        <w:spacing w:after="60"/>
        <w:ind w:left="1985" w:hanging="1985"/>
        <w:textAlignment w:val="baseline"/>
        <w:rPr>
          <w:rFonts w:ascii="Arial" w:eastAsia="等线" w:hAnsi="Arial" w:cs="Arial"/>
          <w:b/>
          <w:lang w:eastAsia="en-GB"/>
        </w:rPr>
      </w:pPr>
      <w:r>
        <w:rPr>
          <w:rFonts w:ascii="Arial" w:eastAsia="等线" w:hAnsi="Arial" w:cs="Arial"/>
          <w:b/>
          <w:lang w:eastAsia="en-GB"/>
        </w:rPr>
        <w:t>Title:</w:t>
      </w:r>
      <w:r>
        <w:rPr>
          <w:rFonts w:ascii="Arial" w:eastAsia="等线" w:hAnsi="Arial" w:cs="Arial"/>
          <w:b/>
          <w:lang w:eastAsia="en-GB"/>
        </w:rPr>
        <w:tab/>
      </w:r>
      <w:bookmarkStart w:id="17" w:name="OLE_LINK57"/>
      <w:bookmarkStart w:id="18" w:name="OLE_LINK58"/>
      <w:r w:rsidRPr="006625CB">
        <w:rPr>
          <w:rFonts w:ascii="Arial" w:eastAsia="等线" w:hAnsi="Arial" w:cs="Arial"/>
          <w:b/>
          <w:lang w:eastAsia="en-GB"/>
        </w:rPr>
        <w:t xml:space="preserve">[draft] Reply LS </w:t>
      </w:r>
      <w:r w:rsidR="008932BD" w:rsidRPr="008932BD">
        <w:rPr>
          <w:rFonts w:ascii="Arial" w:eastAsia="等线" w:hAnsi="Arial" w:cs="Arial"/>
          <w:b/>
          <w:lang w:eastAsia="en-GB"/>
        </w:rPr>
        <w:t xml:space="preserve">on INACTIVE </w:t>
      </w:r>
      <w:proofErr w:type="spellStart"/>
      <w:r w:rsidR="008932BD" w:rsidRPr="008932BD">
        <w:rPr>
          <w:rFonts w:ascii="Arial" w:eastAsia="等线" w:hAnsi="Arial" w:cs="Arial"/>
          <w:b/>
          <w:lang w:eastAsia="en-GB"/>
        </w:rPr>
        <w:t>eDRX</w:t>
      </w:r>
      <w:proofErr w:type="spellEnd"/>
      <w:r w:rsidR="008932BD" w:rsidRPr="008932BD">
        <w:rPr>
          <w:rFonts w:ascii="Arial" w:eastAsia="等线" w:hAnsi="Arial" w:cs="Arial"/>
          <w:b/>
          <w:lang w:eastAsia="en-GB"/>
        </w:rPr>
        <w:t xml:space="preserve"> above 10.24sec and SDT </w:t>
      </w:r>
    </w:p>
    <w:p w14:paraId="2AA04F2C" w14:textId="33F637D3" w:rsidR="00F424B4" w:rsidRDefault="00F424B4" w:rsidP="00F424B4">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lang w:eastAsia="en-GB"/>
        </w:rPr>
        <w:t>Response to:</w:t>
      </w:r>
      <w:r>
        <w:rPr>
          <w:rFonts w:ascii="Arial" w:eastAsia="等线" w:hAnsi="Arial" w:cs="Arial"/>
          <w:b/>
          <w:bCs/>
          <w:lang w:eastAsia="en-GB"/>
        </w:rPr>
        <w:tab/>
      </w:r>
      <w:bookmarkStart w:id="19" w:name="OLE_LINK59"/>
      <w:bookmarkStart w:id="20" w:name="OLE_LINK60"/>
      <w:bookmarkStart w:id="21" w:name="OLE_LINK61"/>
      <w:bookmarkEnd w:id="17"/>
      <w:bookmarkEnd w:id="18"/>
      <w:r w:rsidR="008932BD">
        <w:rPr>
          <w:rFonts w:ascii="Arial" w:eastAsia="等线" w:hAnsi="Arial" w:cs="Arial"/>
          <w:b/>
          <w:bCs/>
          <w:lang w:eastAsia="en-GB"/>
        </w:rPr>
        <w:t>S2-2305619</w:t>
      </w:r>
    </w:p>
    <w:p w14:paraId="630A14B6" w14:textId="77777777" w:rsidR="00F424B4" w:rsidRDefault="00F424B4" w:rsidP="00F424B4">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lang w:eastAsia="en-GB"/>
        </w:rPr>
        <w:t>Release:</w:t>
      </w:r>
      <w:r>
        <w:rPr>
          <w:rFonts w:ascii="Arial" w:eastAsia="等线" w:hAnsi="Arial" w:cs="Arial"/>
          <w:b/>
          <w:bCs/>
          <w:lang w:eastAsia="en-GB"/>
        </w:rPr>
        <w:tab/>
        <w:t>Release 18</w:t>
      </w:r>
    </w:p>
    <w:bookmarkEnd w:id="19"/>
    <w:bookmarkEnd w:id="20"/>
    <w:bookmarkEnd w:id="21"/>
    <w:p w14:paraId="14C98022" w14:textId="65E7998A" w:rsidR="00F424B4" w:rsidRDefault="00F424B4" w:rsidP="00F424B4">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lang w:eastAsia="en-GB"/>
        </w:rPr>
        <w:t>Work Item:</w:t>
      </w:r>
      <w:r>
        <w:rPr>
          <w:rFonts w:ascii="Arial" w:eastAsia="等线" w:hAnsi="Arial" w:cs="Arial"/>
          <w:b/>
          <w:bCs/>
          <w:lang w:eastAsia="en-GB"/>
        </w:rPr>
        <w:tab/>
      </w:r>
      <w:proofErr w:type="spellStart"/>
      <w:r w:rsidR="008932BD" w:rsidRPr="007D6E33">
        <w:rPr>
          <w:rFonts w:ascii="Arial" w:hAnsi="Arial" w:cs="Arial"/>
          <w:b/>
        </w:rPr>
        <w:t>NR_redcap_enh</w:t>
      </w:r>
      <w:proofErr w:type="spellEnd"/>
      <w:r w:rsidR="008932BD" w:rsidRPr="007D6E33">
        <w:rPr>
          <w:rFonts w:ascii="Arial" w:hAnsi="Arial" w:cs="Arial"/>
          <w:b/>
        </w:rPr>
        <w:t>-Core</w:t>
      </w:r>
    </w:p>
    <w:p w14:paraId="11454F0D" w14:textId="77777777" w:rsidR="00F424B4" w:rsidRDefault="00F424B4" w:rsidP="00F424B4">
      <w:pPr>
        <w:overflowPunct w:val="0"/>
        <w:autoSpaceDE w:val="0"/>
        <w:autoSpaceDN w:val="0"/>
        <w:adjustRightInd w:val="0"/>
        <w:spacing w:after="60"/>
        <w:ind w:left="1985" w:hanging="1985"/>
        <w:textAlignment w:val="baseline"/>
        <w:rPr>
          <w:rFonts w:ascii="Arial" w:eastAsia="等线" w:hAnsi="Arial" w:cs="Arial"/>
          <w:b/>
          <w:lang w:eastAsia="en-GB"/>
        </w:rPr>
      </w:pPr>
    </w:p>
    <w:p w14:paraId="2AF67021" w14:textId="77777777" w:rsidR="00F424B4" w:rsidRDefault="00F424B4" w:rsidP="00F424B4">
      <w:pPr>
        <w:spacing w:after="60"/>
        <w:ind w:left="1985" w:hanging="1985"/>
        <w:rPr>
          <w:rFonts w:ascii="Arial" w:eastAsia="等线" w:hAnsi="Arial" w:cs="Arial"/>
          <w:b/>
        </w:rPr>
      </w:pPr>
      <w:r>
        <w:rPr>
          <w:rFonts w:ascii="Arial" w:eastAsia="等线" w:hAnsi="Arial" w:cs="Arial"/>
          <w:b/>
        </w:rPr>
        <w:t>Source:</w:t>
      </w:r>
      <w:r>
        <w:rPr>
          <w:rFonts w:ascii="Arial" w:eastAsia="等线" w:hAnsi="Arial" w:cs="Arial"/>
          <w:b/>
        </w:rPr>
        <w:tab/>
        <w:t>RAN3</w:t>
      </w:r>
    </w:p>
    <w:p w14:paraId="4B3863A0" w14:textId="49F682DC" w:rsidR="00F424B4" w:rsidRDefault="00F424B4" w:rsidP="00F424B4">
      <w:pPr>
        <w:overflowPunct w:val="0"/>
        <w:autoSpaceDE w:val="0"/>
        <w:autoSpaceDN w:val="0"/>
        <w:adjustRightInd w:val="0"/>
        <w:spacing w:after="60"/>
        <w:ind w:left="1985" w:hanging="1985"/>
        <w:textAlignment w:val="baseline"/>
        <w:rPr>
          <w:rFonts w:ascii="Arial" w:eastAsia="等线" w:hAnsi="Arial" w:cs="Arial"/>
          <w:b/>
          <w:bCs/>
        </w:rPr>
      </w:pPr>
      <w:r>
        <w:rPr>
          <w:rFonts w:ascii="Arial" w:eastAsia="等线" w:hAnsi="Arial" w:cs="Arial"/>
          <w:b/>
          <w:lang w:eastAsia="en-GB"/>
        </w:rPr>
        <w:t>To:</w:t>
      </w:r>
      <w:r>
        <w:rPr>
          <w:rFonts w:ascii="Arial" w:eastAsia="等线" w:hAnsi="Arial" w:cs="Arial"/>
          <w:b/>
          <w:bCs/>
          <w:lang w:eastAsia="en-GB"/>
        </w:rPr>
        <w:tab/>
      </w:r>
      <w:r w:rsidR="008932BD">
        <w:rPr>
          <w:rFonts w:ascii="Arial" w:eastAsia="等线" w:hAnsi="Arial" w:cs="Arial"/>
          <w:b/>
          <w:bCs/>
          <w:lang w:eastAsia="en-GB"/>
        </w:rPr>
        <w:t>SA2, RAN2</w:t>
      </w:r>
    </w:p>
    <w:p w14:paraId="4D52CF76" w14:textId="3CF73A27" w:rsidR="00F424B4" w:rsidRDefault="00F424B4" w:rsidP="00F424B4">
      <w:pPr>
        <w:overflowPunct w:val="0"/>
        <w:autoSpaceDE w:val="0"/>
        <w:autoSpaceDN w:val="0"/>
        <w:adjustRightInd w:val="0"/>
        <w:spacing w:after="60"/>
        <w:ind w:left="1985" w:hanging="1985"/>
        <w:textAlignment w:val="baseline"/>
        <w:rPr>
          <w:rFonts w:ascii="Arial" w:eastAsia="等线" w:hAnsi="Arial" w:cs="Arial"/>
          <w:b/>
          <w:bCs/>
          <w:lang w:eastAsia="en-GB"/>
        </w:rPr>
      </w:pPr>
      <w:bookmarkStart w:id="22" w:name="OLE_LINK45"/>
      <w:bookmarkStart w:id="23" w:name="OLE_LINK46"/>
      <w:r>
        <w:rPr>
          <w:rFonts w:ascii="Arial" w:eastAsia="等线" w:hAnsi="Arial" w:cs="Arial"/>
          <w:b/>
          <w:lang w:eastAsia="en-GB"/>
        </w:rPr>
        <w:t>Cc:</w:t>
      </w:r>
      <w:r>
        <w:rPr>
          <w:rFonts w:ascii="Arial" w:eastAsia="等线" w:hAnsi="Arial" w:cs="Arial"/>
          <w:b/>
          <w:bCs/>
          <w:lang w:eastAsia="en-GB"/>
        </w:rPr>
        <w:tab/>
      </w:r>
      <w:r w:rsidR="008932BD">
        <w:rPr>
          <w:rFonts w:ascii="Arial" w:eastAsia="等线" w:hAnsi="Arial" w:cs="Arial"/>
          <w:b/>
          <w:bCs/>
          <w:lang w:eastAsia="en-GB"/>
        </w:rPr>
        <w:t>CT4</w:t>
      </w:r>
    </w:p>
    <w:bookmarkEnd w:id="22"/>
    <w:bookmarkEnd w:id="23"/>
    <w:p w14:paraId="7CEDAFA4" w14:textId="77777777" w:rsidR="00F424B4" w:rsidRDefault="00F424B4" w:rsidP="00F424B4">
      <w:pPr>
        <w:overflowPunct w:val="0"/>
        <w:autoSpaceDE w:val="0"/>
        <w:autoSpaceDN w:val="0"/>
        <w:adjustRightInd w:val="0"/>
        <w:spacing w:after="60"/>
        <w:ind w:left="1985" w:hanging="1985"/>
        <w:textAlignment w:val="baseline"/>
        <w:rPr>
          <w:rFonts w:ascii="Arial" w:eastAsia="等线" w:hAnsi="Arial" w:cs="Arial"/>
          <w:bCs/>
          <w:lang w:eastAsia="en-GB"/>
        </w:rPr>
      </w:pPr>
    </w:p>
    <w:p w14:paraId="4578153F" w14:textId="77777777" w:rsidR="00F424B4" w:rsidRDefault="00F424B4" w:rsidP="00F424B4">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lang w:eastAsia="en-GB"/>
        </w:rPr>
        <w:t>Contact person:</w:t>
      </w:r>
      <w:r>
        <w:rPr>
          <w:rFonts w:ascii="Arial" w:eastAsia="等线" w:hAnsi="Arial" w:cs="Arial"/>
          <w:b/>
          <w:bCs/>
          <w:lang w:eastAsia="en-GB"/>
        </w:rPr>
        <w:tab/>
      </w:r>
      <w:proofErr w:type="spellStart"/>
      <w:r>
        <w:rPr>
          <w:rFonts w:ascii="Arial" w:eastAsia="等线" w:hAnsi="Arial" w:cs="Arial"/>
          <w:b/>
          <w:bCs/>
          <w:lang w:eastAsia="en-GB"/>
        </w:rPr>
        <w:t>Jingcong</w:t>
      </w:r>
      <w:proofErr w:type="spellEnd"/>
      <w:r>
        <w:rPr>
          <w:rFonts w:ascii="Arial" w:eastAsia="等线" w:hAnsi="Arial" w:cs="Arial"/>
          <w:b/>
          <w:bCs/>
          <w:lang w:eastAsia="en-GB"/>
        </w:rPr>
        <w:t xml:space="preserve"> Sun</w:t>
      </w:r>
    </w:p>
    <w:p w14:paraId="2AD3F6AB" w14:textId="77777777" w:rsidR="00F424B4" w:rsidRDefault="00F424B4" w:rsidP="00F424B4">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bCs/>
          <w:lang w:eastAsia="en-GB"/>
        </w:rPr>
        <w:tab/>
        <w:t>Sunjingcong@huawei.com</w:t>
      </w:r>
    </w:p>
    <w:p w14:paraId="20AABD5D" w14:textId="77777777" w:rsidR="00F424B4" w:rsidRDefault="00F424B4" w:rsidP="00F424B4">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bCs/>
          <w:lang w:eastAsia="en-GB"/>
        </w:rPr>
        <w:tab/>
      </w:r>
    </w:p>
    <w:p w14:paraId="512F57F3" w14:textId="77777777" w:rsidR="00F424B4" w:rsidRDefault="00F424B4" w:rsidP="00F424B4">
      <w:pPr>
        <w:overflowPunct w:val="0"/>
        <w:autoSpaceDE w:val="0"/>
        <w:autoSpaceDN w:val="0"/>
        <w:adjustRightInd w:val="0"/>
        <w:spacing w:after="60"/>
        <w:ind w:left="1985" w:hanging="1985"/>
        <w:textAlignment w:val="baseline"/>
        <w:rPr>
          <w:rFonts w:ascii="Arial" w:eastAsia="等线" w:hAnsi="Arial" w:cs="Arial"/>
          <w:b/>
          <w:lang w:eastAsia="en-GB"/>
        </w:rPr>
      </w:pPr>
      <w:r>
        <w:rPr>
          <w:rFonts w:ascii="Arial" w:eastAsia="等线" w:hAnsi="Arial" w:cs="Arial"/>
          <w:b/>
          <w:lang w:eastAsia="en-GB"/>
        </w:rPr>
        <w:t>Send any reply LS to:</w:t>
      </w:r>
      <w:r>
        <w:rPr>
          <w:rFonts w:ascii="Arial" w:eastAsia="等线" w:hAnsi="Arial" w:cs="Arial"/>
          <w:b/>
          <w:lang w:eastAsia="en-GB"/>
        </w:rPr>
        <w:tab/>
        <w:t xml:space="preserve">3GPP Liaisons Coordinator, </w:t>
      </w:r>
      <w:hyperlink r:id="rId8" w:history="1">
        <w:r>
          <w:rPr>
            <w:rFonts w:ascii="Arial" w:eastAsia="等线" w:hAnsi="Arial" w:cs="Arial"/>
            <w:b/>
            <w:color w:val="0000FF"/>
            <w:u w:val="single"/>
            <w:lang w:eastAsia="en-GB"/>
          </w:rPr>
          <w:t>mailto:3GPPLiaison@etsi.org</w:t>
        </w:r>
      </w:hyperlink>
    </w:p>
    <w:p w14:paraId="204DE3D7" w14:textId="77777777" w:rsidR="00F424B4" w:rsidRDefault="00F424B4" w:rsidP="00F424B4">
      <w:pPr>
        <w:overflowPunct w:val="0"/>
        <w:autoSpaceDE w:val="0"/>
        <w:autoSpaceDN w:val="0"/>
        <w:adjustRightInd w:val="0"/>
        <w:spacing w:after="60"/>
        <w:ind w:left="1985" w:hanging="1985"/>
        <w:textAlignment w:val="baseline"/>
        <w:rPr>
          <w:rFonts w:ascii="Arial" w:eastAsia="等线" w:hAnsi="Arial" w:cs="Arial"/>
          <w:b/>
          <w:lang w:eastAsia="en-GB"/>
        </w:rPr>
      </w:pPr>
    </w:p>
    <w:p w14:paraId="672A6B6C" w14:textId="77777777" w:rsidR="00F424B4" w:rsidRDefault="00F424B4" w:rsidP="00F424B4">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lang w:eastAsia="en-GB"/>
        </w:rPr>
        <w:t>Attachments:</w:t>
      </w:r>
      <w:r>
        <w:rPr>
          <w:rFonts w:ascii="Arial" w:eastAsia="等线" w:hAnsi="Arial" w:cs="Arial"/>
          <w:bCs/>
          <w:lang w:eastAsia="en-GB"/>
        </w:rPr>
        <w:tab/>
      </w:r>
      <w:r>
        <w:rPr>
          <w:rFonts w:ascii="Arial" w:eastAsia="等线" w:hAnsi="Arial" w:cs="Arial"/>
          <w:b/>
          <w:bCs/>
          <w:lang w:eastAsia="en-GB"/>
        </w:rPr>
        <w:t>None</w:t>
      </w:r>
    </w:p>
    <w:p w14:paraId="6167F08A" w14:textId="77777777" w:rsidR="00F424B4" w:rsidRDefault="00F424B4" w:rsidP="00F424B4">
      <w:pPr>
        <w:overflowPunct w:val="0"/>
        <w:autoSpaceDE w:val="0"/>
        <w:autoSpaceDN w:val="0"/>
        <w:adjustRightInd w:val="0"/>
        <w:textAlignment w:val="baseline"/>
        <w:rPr>
          <w:rFonts w:ascii="Arial" w:eastAsia="等线" w:hAnsi="Arial" w:cs="Arial"/>
          <w:lang w:eastAsia="en-GB"/>
        </w:rPr>
      </w:pPr>
    </w:p>
    <w:p w14:paraId="6B83C3F5" w14:textId="77777777" w:rsidR="00F424B4" w:rsidRDefault="00F424B4" w:rsidP="00F424B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r>
        <w:rPr>
          <w:rFonts w:ascii="Arial" w:eastAsia="等线" w:hAnsi="Arial"/>
          <w:sz w:val="36"/>
          <w:lang w:eastAsia="en-GB"/>
        </w:rPr>
        <w:t>1</w:t>
      </w:r>
      <w:r>
        <w:rPr>
          <w:rFonts w:ascii="Arial" w:eastAsia="等线" w:hAnsi="Arial"/>
          <w:sz w:val="36"/>
          <w:lang w:eastAsia="en-GB"/>
        </w:rPr>
        <w:tab/>
        <w:t>Overall description</w:t>
      </w:r>
    </w:p>
    <w:p w14:paraId="39018870" w14:textId="30E0B51D" w:rsidR="00F424B4" w:rsidRDefault="00F424B4" w:rsidP="00F424B4">
      <w:pPr>
        <w:rPr>
          <w:rFonts w:ascii="Arial" w:eastAsia="等线" w:hAnsi="Arial" w:cs="Arial"/>
        </w:rPr>
      </w:pPr>
      <w:r>
        <w:rPr>
          <w:rFonts w:ascii="Arial" w:eastAsia="等线" w:hAnsi="Arial" w:cs="Arial"/>
        </w:rPr>
        <w:t>RAN3 thanks SA</w:t>
      </w:r>
      <w:r w:rsidR="008932BD">
        <w:rPr>
          <w:rFonts w:ascii="Arial" w:eastAsia="等线" w:hAnsi="Arial" w:cs="Arial"/>
        </w:rPr>
        <w:t>2</w:t>
      </w:r>
      <w:r>
        <w:rPr>
          <w:rFonts w:ascii="Arial" w:eastAsia="等线" w:hAnsi="Arial" w:cs="Arial"/>
        </w:rPr>
        <w:t xml:space="preserve"> for the LS in </w:t>
      </w:r>
      <w:r w:rsidR="008932BD">
        <w:rPr>
          <w:rFonts w:ascii="Arial" w:eastAsia="等线" w:hAnsi="Arial" w:cs="Arial"/>
        </w:rPr>
        <w:t>S2-2305619</w:t>
      </w:r>
      <w:r>
        <w:rPr>
          <w:rFonts w:ascii="Arial" w:eastAsia="等线" w:hAnsi="Arial" w:cs="Arial"/>
        </w:rPr>
        <w:t xml:space="preserve"> on </w:t>
      </w:r>
      <w:r w:rsidR="00DD5AAD">
        <w:rPr>
          <w:rFonts w:ascii="Arial" w:eastAsia="等线" w:hAnsi="Arial" w:cs="Arial"/>
        </w:rPr>
        <w:t xml:space="preserve">supporting </w:t>
      </w:r>
      <w:r w:rsidR="00DD5AAD" w:rsidRPr="00DD5AAD">
        <w:rPr>
          <w:rFonts w:ascii="Arial" w:eastAsia="等线" w:hAnsi="Arial" w:cs="Arial"/>
        </w:rPr>
        <w:t xml:space="preserve">INACTIVE </w:t>
      </w:r>
      <w:proofErr w:type="spellStart"/>
      <w:r w:rsidR="00DD5AAD" w:rsidRPr="00DD5AAD">
        <w:rPr>
          <w:rFonts w:ascii="Arial" w:eastAsia="等线" w:hAnsi="Arial" w:cs="Arial"/>
        </w:rPr>
        <w:t>eDRX</w:t>
      </w:r>
      <w:proofErr w:type="spellEnd"/>
      <w:r w:rsidR="00DD5AAD" w:rsidRPr="00DD5AAD">
        <w:rPr>
          <w:rFonts w:ascii="Arial" w:eastAsia="等线" w:hAnsi="Arial" w:cs="Arial"/>
        </w:rPr>
        <w:t xml:space="preserve"> above 10.24sec and SDT</w:t>
      </w:r>
      <w:r>
        <w:rPr>
          <w:rFonts w:ascii="Arial" w:eastAsia="等线" w:hAnsi="Arial" w:cs="Arial"/>
        </w:rPr>
        <w:t>. RAN3 would l</w:t>
      </w:r>
      <w:r w:rsidR="00DD5AAD">
        <w:rPr>
          <w:rFonts w:ascii="Arial" w:eastAsia="等线" w:hAnsi="Arial" w:cs="Arial"/>
        </w:rPr>
        <w:t>ike to provide feedback to the following question.</w:t>
      </w:r>
    </w:p>
    <w:tbl>
      <w:tblPr>
        <w:tblStyle w:val="af4"/>
        <w:tblW w:w="0" w:type="auto"/>
        <w:tblLook w:val="04A0" w:firstRow="1" w:lastRow="0" w:firstColumn="1" w:lastColumn="0" w:noHBand="0" w:noVBand="1"/>
      </w:tblPr>
      <w:tblGrid>
        <w:gridCol w:w="9631"/>
      </w:tblGrid>
      <w:tr w:rsidR="00DD5AAD" w14:paraId="197D0E53" w14:textId="77777777" w:rsidTr="00DD5AAD">
        <w:tc>
          <w:tcPr>
            <w:tcW w:w="9631" w:type="dxa"/>
          </w:tcPr>
          <w:p w14:paraId="4021D8E0" w14:textId="77777777" w:rsidR="00DD5AAD" w:rsidRPr="00DD5AAD" w:rsidRDefault="00DD5AAD" w:rsidP="00DD5AAD">
            <w:pPr>
              <w:tabs>
                <w:tab w:val="center" w:pos="4153"/>
                <w:tab w:val="right" w:pos="8306"/>
              </w:tabs>
              <w:spacing w:after="0"/>
              <w:rPr>
                <w:rFonts w:ascii="Arial" w:eastAsia="Batang" w:hAnsi="Arial"/>
              </w:rPr>
            </w:pPr>
            <w:r w:rsidRPr="00DD5AAD">
              <w:rPr>
                <w:rFonts w:ascii="Arial" w:eastAsia="Batang" w:hAnsi="Arial"/>
              </w:rPr>
              <w:t>SA2 would like to inform RAN2, and RAN3 that they have agreed the attached CRs (23502CR3944</w:t>
            </w:r>
            <w:r w:rsidRPr="00DD5AAD">
              <w:rPr>
                <w:rFonts w:ascii="Arial" w:eastAsia="Batang" w:hAnsi="Arial" w:cs="Arial"/>
                <w:bCs/>
              </w:rPr>
              <w:t>, 23502CR4007, 23501CR4218)</w:t>
            </w:r>
            <w:r w:rsidRPr="00DD5AAD">
              <w:rPr>
                <w:rFonts w:ascii="Arial" w:eastAsia="Batang" w:hAnsi="Arial"/>
              </w:rPr>
              <w:t xml:space="preserve"> which include the following:</w:t>
            </w:r>
          </w:p>
          <w:p w14:paraId="6D89EAC8" w14:textId="77777777" w:rsidR="00DD5AAD" w:rsidRPr="00DD5AAD" w:rsidRDefault="00DD5AAD" w:rsidP="00DD5AAD">
            <w:pPr>
              <w:numPr>
                <w:ilvl w:val="0"/>
                <w:numId w:val="26"/>
              </w:numPr>
              <w:tabs>
                <w:tab w:val="center" w:pos="4153"/>
                <w:tab w:val="right" w:pos="8306"/>
              </w:tabs>
              <w:spacing w:after="0"/>
              <w:rPr>
                <w:rFonts w:ascii="Arial" w:eastAsia="Batang" w:hAnsi="Arial"/>
              </w:rPr>
            </w:pPr>
            <w:r w:rsidRPr="00DD5AAD">
              <w:rPr>
                <w:rFonts w:ascii="Arial" w:eastAsia="Batang" w:hAnsi="Arial"/>
              </w:rPr>
              <w:t>Call flows in TS 23.502 have been adjusted so that NG-RAN decides if the UE remains in RRC_INACTIVE or can be transitioned to RRC_CONNECTED during resume procedure.</w:t>
            </w:r>
          </w:p>
          <w:p w14:paraId="5F00D997" w14:textId="77777777" w:rsidR="00DD5AAD" w:rsidRPr="00DD5AAD" w:rsidRDefault="00DD5AAD" w:rsidP="00DD5AAD">
            <w:pPr>
              <w:numPr>
                <w:ilvl w:val="0"/>
                <w:numId w:val="26"/>
              </w:numPr>
              <w:tabs>
                <w:tab w:val="center" w:pos="4153"/>
                <w:tab w:val="right" w:pos="8306"/>
              </w:tabs>
              <w:spacing w:after="0"/>
              <w:rPr>
                <w:rFonts w:ascii="Arial" w:eastAsia="Batang" w:hAnsi="Arial"/>
              </w:rPr>
            </w:pPr>
            <w:r w:rsidRPr="00DD5AAD">
              <w:rPr>
                <w:rFonts w:ascii="Arial" w:eastAsia="Batang" w:hAnsi="Arial"/>
              </w:rPr>
              <w:t xml:space="preserve">The N2 message sent by the AMF requesting connection resume (step 2 in 23.502 Figure 4.8.2.2b-1) includes the QFI, 5QI, PPI and ARP of the </w:t>
            </w:r>
            <w:proofErr w:type="spellStart"/>
            <w:r w:rsidRPr="00DD5AAD">
              <w:rPr>
                <w:rFonts w:ascii="Arial" w:eastAsia="Batang" w:hAnsi="Arial"/>
              </w:rPr>
              <w:t>QoS</w:t>
            </w:r>
            <w:proofErr w:type="spellEnd"/>
            <w:r w:rsidRPr="00DD5AAD">
              <w:rPr>
                <w:rFonts w:ascii="Arial" w:eastAsia="Batang" w:hAnsi="Arial"/>
              </w:rPr>
              <w:t xml:space="preserve"> Flow that triggered the connection resume.</w:t>
            </w:r>
          </w:p>
          <w:p w14:paraId="3EA85517" w14:textId="77777777" w:rsidR="00DD5AAD" w:rsidRPr="00DD5AAD" w:rsidRDefault="00DD5AAD" w:rsidP="00DD5AAD">
            <w:pPr>
              <w:numPr>
                <w:ilvl w:val="0"/>
                <w:numId w:val="26"/>
              </w:numPr>
              <w:tabs>
                <w:tab w:val="center" w:pos="4153"/>
                <w:tab w:val="right" w:pos="8306"/>
              </w:tabs>
              <w:spacing w:after="0"/>
              <w:rPr>
                <w:rFonts w:ascii="Arial" w:eastAsia="Batang" w:hAnsi="Arial"/>
              </w:rPr>
            </w:pPr>
            <w:r w:rsidRPr="00DD5AAD">
              <w:rPr>
                <w:rFonts w:ascii="Arial" w:eastAsia="Batang" w:hAnsi="Arial"/>
              </w:rPr>
              <w:t>The N2 message sent by NG-RAN requesting connection resume (step 4b.1 in Figure 4.8.2.2-1) has been extended to include an indication that the UE is now reachable for downlink data and/or signalling, to allow for the case of small data transmission where the UE is kept in RRC inactive state.</w:t>
            </w:r>
          </w:p>
          <w:p w14:paraId="5AD52806" w14:textId="77777777" w:rsidR="00DD5AAD" w:rsidRPr="00DD5AAD" w:rsidRDefault="00DD5AAD" w:rsidP="00DD5AAD">
            <w:pPr>
              <w:tabs>
                <w:tab w:val="center" w:pos="4153"/>
                <w:tab w:val="right" w:pos="8306"/>
              </w:tabs>
              <w:spacing w:after="0"/>
              <w:rPr>
                <w:rFonts w:ascii="Arial" w:eastAsia="Batang" w:hAnsi="Arial"/>
              </w:rPr>
            </w:pPr>
          </w:p>
          <w:p w14:paraId="28ECA4DA" w14:textId="02E668AE" w:rsidR="00DD5AAD" w:rsidRPr="00DD5AAD" w:rsidRDefault="00DD5AAD" w:rsidP="00DD5AAD">
            <w:pPr>
              <w:tabs>
                <w:tab w:val="center" w:pos="4153"/>
                <w:tab w:val="right" w:pos="8306"/>
              </w:tabs>
              <w:spacing w:before="120" w:after="0"/>
              <w:rPr>
                <w:rFonts w:ascii="Arial" w:eastAsia="Batang" w:hAnsi="Arial"/>
              </w:rPr>
            </w:pPr>
            <w:r w:rsidRPr="00DD5AAD">
              <w:rPr>
                <w:rFonts w:ascii="Arial" w:eastAsia="Batang" w:hAnsi="Arial"/>
              </w:rPr>
              <w:t xml:space="preserve">SA2 would like RAN2 and RAN3 to confirm whether the information being provided from core network is the right information i.e. whether it is all required or not. </w:t>
            </w:r>
          </w:p>
        </w:tc>
      </w:tr>
    </w:tbl>
    <w:p w14:paraId="2C2893F6" w14:textId="77777777" w:rsidR="00F424B4" w:rsidRDefault="00F424B4" w:rsidP="00F424B4">
      <w:pPr>
        <w:rPr>
          <w:rFonts w:ascii="Arial" w:eastAsia="等线" w:hAnsi="Arial" w:cs="Arial"/>
        </w:rPr>
      </w:pPr>
    </w:p>
    <w:p w14:paraId="2BC11704" w14:textId="15DF88A6" w:rsidR="00F424B4" w:rsidRDefault="00F424B4" w:rsidP="00F424B4">
      <w:pPr>
        <w:rPr>
          <w:rFonts w:ascii="Arial" w:eastAsia="等线" w:hAnsi="Arial" w:cs="Arial"/>
        </w:rPr>
      </w:pPr>
      <w:r>
        <w:rPr>
          <w:rFonts w:ascii="Arial" w:eastAsia="等线" w:hAnsi="Arial" w:cs="Arial"/>
        </w:rPr>
        <w:t xml:space="preserve">RAN3 </w:t>
      </w:r>
      <w:r w:rsidR="00DD5AAD">
        <w:rPr>
          <w:rFonts w:ascii="Arial" w:eastAsia="等线" w:hAnsi="Arial" w:cs="Arial"/>
        </w:rPr>
        <w:t xml:space="preserve">would like to confirm </w:t>
      </w:r>
      <w:r w:rsidR="00713092">
        <w:rPr>
          <w:rFonts w:ascii="Arial" w:eastAsia="等线" w:hAnsi="Arial" w:cs="Arial"/>
        </w:rPr>
        <w:t xml:space="preserve">that </w:t>
      </w:r>
      <w:r w:rsidR="00DD5AAD">
        <w:rPr>
          <w:rFonts w:ascii="Arial" w:eastAsia="等线" w:hAnsi="Arial" w:cs="Arial"/>
        </w:rPr>
        <w:t>the adjustment to call flows in TS 23.502 is useful, so UE can remain in RRC_INACTIVE f</w:t>
      </w:r>
      <w:r w:rsidR="00713092">
        <w:rPr>
          <w:rFonts w:ascii="Arial" w:eastAsia="等线" w:hAnsi="Arial" w:cs="Arial"/>
        </w:rPr>
        <w:t xml:space="preserve">or SDT transmission. For a similar reason, it is beneficial to extend the N2 message requesting connection resume to also indicate the UE is now reachable for downlink data and/or signalling. </w:t>
      </w:r>
      <w:r>
        <w:rPr>
          <w:rFonts w:ascii="Arial" w:eastAsia="等线" w:hAnsi="Arial" w:cs="Arial"/>
        </w:rPr>
        <w:t xml:space="preserve"> </w:t>
      </w:r>
    </w:p>
    <w:p w14:paraId="3B8A160B" w14:textId="72381838" w:rsidR="00713092" w:rsidRPr="000E1DFC" w:rsidRDefault="00713092" w:rsidP="00F424B4">
      <w:pPr>
        <w:rPr>
          <w:rFonts w:ascii="Arial" w:eastAsia="等线" w:hAnsi="Arial" w:cs="Arial"/>
        </w:rPr>
      </w:pPr>
      <w:r>
        <w:rPr>
          <w:rFonts w:ascii="Arial" w:eastAsia="等线" w:hAnsi="Arial" w:cs="Arial"/>
        </w:rPr>
        <w:t xml:space="preserve">As for the N2 message sent by the AMF requesting connection resume, RAN3 thinks it only needs to include PPI, QFI and </w:t>
      </w:r>
      <w:r w:rsidRPr="00713092">
        <w:rPr>
          <w:rFonts w:ascii="Arial" w:eastAsia="等线" w:hAnsi="Arial" w:cs="Arial"/>
        </w:rPr>
        <w:t xml:space="preserve">PDU Session ID </w:t>
      </w:r>
      <w:r>
        <w:rPr>
          <w:rFonts w:ascii="Arial" w:eastAsia="等线" w:hAnsi="Arial" w:cs="Arial"/>
        </w:rPr>
        <w:t xml:space="preserve">information since the ARP and 5QI can be inferred </w:t>
      </w:r>
      <w:r w:rsidRPr="00713092">
        <w:rPr>
          <w:rFonts w:ascii="Arial" w:eastAsia="等线" w:hAnsi="Arial" w:cs="Arial"/>
        </w:rPr>
        <w:t xml:space="preserve">via existing </w:t>
      </w:r>
      <w:proofErr w:type="spellStart"/>
      <w:r w:rsidRPr="00713092">
        <w:rPr>
          <w:rFonts w:ascii="Arial" w:eastAsia="等线" w:hAnsi="Arial" w:cs="Arial"/>
        </w:rPr>
        <w:t>QoS</w:t>
      </w:r>
      <w:proofErr w:type="spellEnd"/>
      <w:r w:rsidRPr="00713092">
        <w:rPr>
          <w:rFonts w:ascii="Arial" w:eastAsia="等线" w:hAnsi="Arial" w:cs="Arial"/>
        </w:rPr>
        <w:t xml:space="preserve"> Flow Level </w:t>
      </w:r>
      <w:proofErr w:type="spellStart"/>
      <w:r w:rsidRPr="00713092">
        <w:rPr>
          <w:rFonts w:ascii="Arial" w:eastAsia="等线" w:hAnsi="Arial" w:cs="Arial"/>
        </w:rPr>
        <w:t>QoS</w:t>
      </w:r>
      <w:proofErr w:type="spellEnd"/>
      <w:r w:rsidRPr="00713092">
        <w:rPr>
          <w:rFonts w:ascii="Arial" w:eastAsia="等线" w:hAnsi="Arial" w:cs="Arial"/>
        </w:rPr>
        <w:t xml:space="preserve"> Parameters IE</w:t>
      </w:r>
      <w:r>
        <w:rPr>
          <w:rFonts w:ascii="Arial" w:eastAsia="等线" w:hAnsi="Arial" w:cs="Arial"/>
        </w:rPr>
        <w:t xml:space="preserve">. </w:t>
      </w:r>
    </w:p>
    <w:p w14:paraId="299CB558" w14:textId="77777777" w:rsidR="00F424B4" w:rsidRDefault="00F424B4" w:rsidP="00F424B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r>
        <w:rPr>
          <w:rFonts w:ascii="Arial" w:eastAsia="等线" w:hAnsi="Arial"/>
          <w:sz w:val="36"/>
          <w:lang w:eastAsia="en-GB"/>
        </w:rPr>
        <w:lastRenderedPageBreak/>
        <w:t>2</w:t>
      </w:r>
      <w:r>
        <w:rPr>
          <w:rFonts w:ascii="Arial" w:eastAsia="等线" w:hAnsi="Arial"/>
          <w:sz w:val="36"/>
          <w:lang w:eastAsia="en-GB"/>
        </w:rPr>
        <w:tab/>
        <w:t>Actions</w:t>
      </w:r>
    </w:p>
    <w:p w14:paraId="7BE5AFFB" w14:textId="17728E8E" w:rsidR="00F424B4" w:rsidRDefault="00F424B4" w:rsidP="00F424B4">
      <w:pPr>
        <w:overflowPunct w:val="0"/>
        <w:autoSpaceDE w:val="0"/>
        <w:autoSpaceDN w:val="0"/>
        <w:adjustRightInd w:val="0"/>
        <w:ind w:left="1985" w:hanging="1985"/>
        <w:textAlignment w:val="baseline"/>
        <w:rPr>
          <w:rFonts w:ascii="Arial" w:eastAsia="等线" w:hAnsi="Arial" w:cs="Arial"/>
          <w:b/>
          <w:lang w:eastAsia="en-GB"/>
        </w:rPr>
      </w:pPr>
      <w:r>
        <w:rPr>
          <w:rFonts w:ascii="Arial" w:eastAsia="等线" w:hAnsi="Arial" w:cs="Arial"/>
          <w:b/>
          <w:lang w:eastAsia="en-GB"/>
        </w:rPr>
        <w:t xml:space="preserve">To </w:t>
      </w:r>
      <w:r w:rsidR="002B5C6B">
        <w:rPr>
          <w:rFonts w:ascii="Arial" w:eastAsia="等线" w:hAnsi="Arial" w:cs="Arial"/>
          <w:b/>
          <w:lang w:eastAsia="en-GB"/>
        </w:rPr>
        <w:t>SA2</w:t>
      </w:r>
      <w:r>
        <w:rPr>
          <w:rFonts w:ascii="Arial" w:eastAsia="等线" w:hAnsi="Arial" w:cs="Arial"/>
          <w:b/>
          <w:lang w:eastAsia="en-GB"/>
        </w:rPr>
        <w:t xml:space="preserve">, RAN2: </w:t>
      </w:r>
    </w:p>
    <w:p w14:paraId="359D272C" w14:textId="6FDB3FB2" w:rsidR="00F424B4" w:rsidRDefault="00F424B4" w:rsidP="00F424B4">
      <w:pPr>
        <w:overflowPunct w:val="0"/>
        <w:autoSpaceDE w:val="0"/>
        <w:autoSpaceDN w:val="0"/>
        <w:adjustRightInd w:val="0"/>
        <w:ind w:left="993" w:hanging="993"/>
        <w:textAlignment w:val="baseline"/>
        <w:rPr>
          <w:rFonts w:ascii="Arial" w:eastAsia="等线" w:hAnsi="Arial" w:cs="Arial"/>
          <w:b/>
          <w:lang w:eastAsia="en-GB"/>
        </w:rPr>
      </w:pPr>
      <w:r>
        <w:rPr>
          <w:rFonts w:ascii="Arial" w:eastAsia="等线" w:hAnsi="Arial" w:cs="Arial"/>
          <w:b/>
          <w:lang w:eastAsia="en-GB"/>
        </w:rPr>
        <w:t xml:space="preserve">ACTION: </w:t>
      </w:r>
      <w:r>
        <w:rPr>
          <w:rFonts w:ascii="Arial" w:eastAsia="等线" w:hAnsi="Arial" w:cs="Arial"/>
          <w:b/>
          <w:lang w:eastAsia="en-GB"/>
        </w:rPr>
        <w:tab/>
        <w:t>RAN3 kindly asks SA</w:t>
      </w:r>
      <w:r w:rsidR="002B5C6B">
        <w:rPr>
          <w:rFonts w:ascii="Arial" w:eastAsia="等线" w:hAnsi="Arial" w:cs="Arial"/>
          <w:b/>
          <w:lang w:eastAsia="en-GB"/>
        </w:rPr>
        <w:t>2</w:t>
      </w:r>
      <w:r>
        <w:rPr>
          <w:rFonts w:ascii="Arial" w:eastAsia="等线" w:hAnsi="Arial" w:cs="Arial"/>
          <w:b/>
          <w:lang w:eastAsia="en-GB"/>
        </w:rPr>
        <w:t xml:space="preserve"> and RAN2 to take the above into account and provide feedback if necessary.</w:t>
      </w:r>
    </w:p>
    <w:p w14:paraId="68F4878B" w14:textId="77777777" w:rsidR="00F424B4" w:rsidRDefault="00F424B4" w:rsidP="00F424B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cs="Arial"/>
          <w:bCs/>
          <w:sz w:val="36"/>
          <w:szCs w:val="36"/>
          <w:lang w:eastAsia="en-GB"/>
        </w:rPr>
      </w:pPr>
      <w:r>
        <w:rPr>
          <w:rFonts w:ascii="Arial" w:eastAsia="等线" w:hAnsi="Arial"/>
          <w:sz w:val="36"/>
          <w:szCs w:val="36"/>
          <w:lang w:eastAsia="en-GB"/>
        </w:rPr>
        <w:t>3</w:t>
      </w:r>
      <w:r>
        <w:rPr>
          <w:rFonts w:ascii="Arial" w:eastAsia="等线" w:hAnsi="Arial"/>
          <w:sz w:val="36"/>
          <w:szCs w:val="36"/>
          <w:lang w:eastAsia="en-GB"/>
        </w:rPr>
        <w:tab/>
        <w:t xml:space="preserve">Dates of next </w:t>
      </w:r>
      <w:r>
        <w:rPr>
          <w:rFonts w:ascii="Arial" w:eastAsia="等线" w:hAnsi="Arial" w:cs="Arial"/>
          <w:sz w:val="36"/>
          <w:szCs w:val="36"/>
          <w:lang w:eastAsia="en-GB"/>
        </w:rPr>
        <w:t>RAN3</w:t>
      </w:r>
      <w:r>
        <w:rPr>
          <w:rFonts w:ascii="Arial" w:eastAsia="等线" w:hAnsi="Arial" w:cs="Arial"/>
          <w:bCs/>
          <w:sz w:val="36"/>
          <w:szCs w:val="36"/>
          <w:lang w:eastAsia="en-GB"/>
        </w:rPr>
        <w:t xml:space="preserve"> </w:t>
      </w:r>
      <w:r>
        <w:rPr>
          <w:rFonts w:ascii="Arial" w:eastAsia="等线" w:hAnsi="Arial"/>
          <w:sz w:val="36"/>
          <w:szCs w:val="36"/>
          <w:lang w:eastAsia="en-GB"/>
        </w:rPr>
        <w:t>meetings</w:t>
      </w:r>
    </w:p>
    <w:p w14:paraId="0800C10E" w14:textId="77777777" w:rsidR="00F424B4" w:rsidRDefault="00F424B4" w:rsidP="00F424B4">
      <w:pPr>
        <w:overflowPunct w:val="0"/>
        <w:autoSpaceDE w:val="0"/>
        <w:autoSpaceDN w:val="0"/>
        <w:adjustRightInd w:val="0"/>
        <w:textAlignment w:val="baseline"/>
        <w:rPr>
          <w:rFonts w:ascii="Arial" w:eastAsia="等线" w:hAnsi="Arial" w:cs="Arial"/>
          <w:bCs/>
          <w:lang w:eastAsia="en-GB"/>
        </w:rPr>
      </w:pPr>
      <w:r>
        <w:rPr>
          <w:rFonts w:ascii="Arial" w:eastAsia="等线" w:hAnsi="Arial" w:cs="Arial"/>
          <w:bCs/>
          <w:lang w:eastAsia="en-GB"/>
        </w:rPr>
        <w:t>RAN3#121                                                                          2023-08-21 – 2023-08-25     Toulouse, France</w:t>
      </w:r>
    </w:p>
    <w:p w14:paraId="1FFAFC99" w14:textId="77777777" w:rsidR="00F424B4" w:rsidRDefault="00F424B4" w:rsidP="00F424B4">
      <w:pPr>
        <w:overflowPunct w:val="0"/>
        <w:autoSpaceDE w:val="0"/>
        <w:autoSpaceDN w:val="0"/>
        <w:adjustRightInd w:val="0"/>
        <w:textAlignment w:val="baseline"/>
        <w:rPr>
          <w:rFonts w:ascii="Arial" w:eastAsia="等线" w:hAnsi="Arial" w:cs="Arial"/>
          <w:bCs/>
          <w:lang w:eastAsia="en-GB"/>
        </w:rPr>
      </w:pPr>
      <w:r>
        <w:rPr>
          <w:rFonts w:ascii="Arial" w:eastAsia="等线" w:hAnsi="Arial" w:cs="Arial"/>
          <w:bCs/>
          <w:lang w:eastAsia="en-GB"/>
        </w:rPr>
        <w:t>RAN3#121-bis                                                                     2023-10-09 – 2023-10-13     Xiamen, China</w:t>
      </w:r>
    </w:p>
    <w:p w14:paraId="187ABE30" w14:textId="77777777" w:rsidR="006F72B5" w:rsidRPr="006F72B5" w:rsidRDefault="006F72B5" w:rsidP="00866757">
      <w:pPr>
        <w:spacing w:after="120"/>
        <w:rPr>
          <w:sz w:val="21"/>
          <w:lang w:val="en-US" w:eastAsia="ja-JP"/>
        </w:rPr>
      </w:pPr>
    </w:p>
    <w:p w14:paraId="5EC43E47" w14:textId="77777777" w:rsidR="00866757" w:rsidRDefault="00866757" w:rsidP="000A4C5A">
      <w:pPr>
        <w:rPr>
          <w:rFonts w:eastAsiaTheme="minorEastAsia"/>
          <w:lang w:eastAsia="zh-CN"/>
        </w:rPr>
      </w:pPr>
    </w:p>
    <w:p w14:paraId="1D406C86" w14:textId="77777777" w:rsidR="00B905EB" w:rsidRDefault="00B905EB" w:rsidP="000A4C5A">
      <w:pPr>
        <w:rPr>
          <w:rFonts w:eastAsiaTheme="minorEastAsia"/>
          <w:lang w:eastAsia="zh-CN"/>
        </w:rPr>
      </w:pPr>
    </w:p>
    <w:p w14:paraId="4B90031C" w14:textId="77777777" w:rsidR="00B905EB" w:rsidRDefault="00B905EB" w:rsidP="000A4C5A">
      <w:pPr>
        <w:rPr>
          <w:rFonts w:eastAsiaTheme="minorEastAsia"/>
          <w:lang w:eastAsia="zh-CN"/>
        </w:rPr>
      </w:pPr>
    </w:p>
    <w:p w14:paraId="6ED41D04" w14:textId="77777777" w:rsidR="00B905EB" w:rsidRDefault="00B905EB" w:rsidP="000A4C5A">
      <w:pPr>
        <w:rPr>
          <w:rFonts w:eastAsiaTheme="minorEastAsia"/>
          <w:lang w:eastAsia="zh-CN"/>
        </w:rPr>
      </w:pPr>
    </w:p>
    <w:p w14:paraId="5A6A061B" w14:textId="77777777" w:rsidR="00B905EB" w:rsidRDefault="00B905EB" w:rsidP="000A4C5A">
      <w:pPr>
        <w:rPr>
          <w:rFonts w:eastAsiaTheme="minorEastAsia"/>
          <w:lang w:eastAsia="zh-CN"/>
        </w:rPr>
      </w:pPr>
    </w:p>
    <w:p w14:paraId="30792A21" w14:textId="77777777" w:rsidR="00B905EB" w:rsidRDefault="00B905EB" w:rsidP="000A4C5A">
      <w:pPr>
        <w:rPr>
          <w:rFonts w:eastAsiaTheme="minorEastAsia"/>
          <w:lang w:eastAsia="zh-CN"/>
        </w:rPr>
      </w:pPr>
    </w:p>
    <w:p w14:paraId="3351F22E" w14:textId="77777777" w:rsidR="00B905EB" w:rsidRDefault="00B905EB" w:rsidP="000A4C5A">
      <w:pPr>
        <w:rPr>
          <w:rFonts w:eastAsiaTheme="minorEastAsia"/>
          <w:lang w:eastAsia="zh-CN"/>
        </w:rPr>
      </w:pPr>
    </w:p>
    <w:p w14:paraId="69C49F68" w14:textId="77777777" w:rsidR="00B905EB" w:rsidRDefault="00B905EB" w:rsidP="000A4C5A">
      <w:pPr>
        <w:rPr>
          <w:rFonts w:eastAsiaTheme="minorEastAsia"/>
          <w:lang w:eastAsia="zh-CN"/>
        </w:rPr>
      </w:pPr>
    </w:p>
    <w:p w14:paraId="37244AAC" w14:textId="77777777" w:rsidR="00B905EB" w:rsidRDefault="00B905EB" w:rsidP="000A4C5A">
      <w:pPr>
        <w:rPr>
          <w:rFonts w:eastAsiaTheme="minorEastAsia"/>
          <w:lang w:eastAsia="zh-CN"/>
        </w:rPr>
      </w:pPr>
    </w:p>
    <w:p w14:paraId="065185EC" w14:textId="77777777" w:rsidR="00B905EB" w:rsidRDefault="00B905EB" w:rsidP="000A4C5A">
      <w:pPr>
        <w:rPr>
          <w:rFonts w:eastAsiaTheme="minorEastAsia"/>
          <w:lang w:eastAsia="zh-CN"/>
        </w:rPr>
      </w:pPr>
    </w:p>
    <w:p w14:paraId="008B759F" w14:textId="77777777" w:rsidR="00B905EB" w:rsidRDefault="00B905EB" w:rsidP="000A4C5A">
      <w:pPr>
        <w:rPr>
          <w:rFonts w:eastAsiaTheme="minorEastAsia"/>
          <w:lang w:eastAsia="zh-CN"/>
        </w:rPr>
      </w:pPr>
    </w:p>
    <w:p w14:paraId="012C01CC" w14:textId="77777777" w:rsidR="00B905EB" w:rsidRDefault="00B905EB" w:rsidP="000A4C5A">
      <w:pPr>
        <w:rPr>
          <w:rFonts w:eastAsiaTheme="minorEastAsia"/>
          <w:lang w:eastAsia="zh-CN"/>
        </w:rPr>
      </w:pPr>
    </w:p>
    <w:p w14:paraId="104DA8F5" w14:textId="77777777" w:rsidR="00B905EB" w:rsidRDefault="00B905EB" w:rsidP="000A4C5A">
      <w:pPr>
        <w:rPr>
          <w:rFonts w:eastAsiaTheme="minorEastAsia"/>
          <w:lang w:eastAsia="zh-CN"/>
        </w:rPr>
      </w:pPr>
    </w:p>
    <w:p w14:paraId="0E5786AD" w14:textId="77777777" w:rsidR="00B905EB" w:rsidRDefault="00B905EB" w:rsidP="000A4C5A">
      <w:pPr>
        <w:rPr>
          <w:rFonts w:eastAsiaTheme="minorEastAsia"/>
          <w:lang w:eastAsia="zh-CN"/>
        </w:rPr>
      </w:pPr>
    </w:p>
    <w:p w14:paraId="4ED64080" w14:textId="77777777" w:rsidR="00B905EB" w:rsidRDefault="00B905EB" w:rsidP="000A4C5A">
      <w:pPr>
        <w:rPr>
          <w:rFonts w:eastAsiaTheme="minorEastAsia"/>
          <w:lang w:eastAsia="zh-CN"/>
        </w:rPr>
      </w:pPr>
    </w:p>
    <w:p w14:paraId="0C753FB0" w14:textId="77777777" w:rsidR="00B905EB" w:rsidRDefault="00B905EB" w:rsidP="000A4C5A">
      <w:pPr>
        <w:rPr>
          <w:rFonts w:eastAsiaTheme="minorEastAsia"/>
          <w:lang w:eastAsia="zh-CN"/>
        </w:rPr>
      </w:pPr>
    </w:p>
    <w:p w14:paraId="0919022E" w14:textId="77777777" w:rsidR="00B905EB" w:rsidRDefault="00B905EB" w:rsidP="000A4C5A">
      <w:pPr>
        <w:rPr>
          <w:rFonts w:eastAsiaTheme="minorEastAsia"/>
          <w:lang w:eastAsia="zh-CN"/>
        </w:rPr>
      </w:pPr>
    </w:p>
    <w:p w14:paraId="1F755DE1" w14:textId="77777777" w:rsidR="00B905EB" w:rsidRDefault="00B905EB" w:rsidP="000A4C5A">
      <w:pPr>
        <w:rPr>
          <w:rFonts w:eastAsiaTheme="minorEastAsia"/>
          <w:lang w:eastAsia="zh-CN"/>
        </w:rPr>
      </w:pPr>
    </w:p>
    <w:p w14:paraId="749F38EE" w14:textId="77777777" w:rsidR="00B905EB" w:rsidRDefault="00B905EB" w:rsidP="000A4C5A">
      <w:pPr>
        <w:rPr>
          <w:rFonts w:eastAsiaTheme="minorEastAsia"/>
          <w:lang w:eastAsia="zh-CN"/>
        </w:rPr>
      </w:pPr>
    </w:p>
    <w:p w14:paraId="1B580B82" w14:textId="77777777" w:rsidR="00B905EB" w:rsidRDefault="00B905EB" w:rsidP="000A4C5A">
      <w:pPr>
        <w:rPr>
          <w:rFonts w:eastAsiaTheme="minorEastAsia"/>
          <w:lang w:eastAsia="zh-CN"/>
        </w:rPr>
      </w:pPr>
    </w:p>
    <w:p w14:paraId="1BBE363F" w14:textId="77777777" w:rsidR="00B905EB" w:rsidRDefault="00B905EB" w:rsidP="000A4C5A">
      <w:pPr>
        <w:rPr>
          <w:rFonts w:eastAsiaTheme="minorEastAsia"/>
          <w:lang w:eastAsia="zh-CN"/>
        </w:rPr>
      </w:pPr>
    </w:p>
    <w:p w14:paraId="6B33D551" w14:textId="77777777" w:rsidR="00B905EB" w:rsidRDefault="00B905EB" w:rsidP="000A4C5A">
      <w:pPr>
        <w:rPr>
          <w:rFonts w:eastAsiaTheme="minorEastAsia"/>
          <w:lang w:eastAsia="zh-CN"/>
        </w:rPr>
      </w:pPr>
    </w:p>
    <w:p w14:paraId="3E8B7ABD" w14:textId="77777777" w:rsidR="00B905EB" w:rsidRDefault="00B905EB" w:rsidP="000A4C5A">
      <w:pPr>
        <w:rPr>
          <w:rFonts w:eastAsiaTheme="minorEastAsia"/>
          <w:lang w:eastAsia="zh-CN"/>
        </w:rPr>
      </w:pPr>
    </w:p>
    <w:p w14:paraId="07F0774F" w14:textId="77777777" w:rsidR="00B905EB" w:rsidRDefault="00B905EB" w:rsidP="000A4C5A">
      <w:pPr>
        <w:rPr>
          <w:rFonts w:eastAsiaTheme="minorEastAsia"/>
          <w:lang w:eastAsia="zh-CN"/>
        </w:rPr>
      </w:pPr>
    </w:p>
    <w:p w14:paraId="3D540BF1" w14:textId="77777777" w:rsidR="00B905EB" w:rsidRDefault="00B905EB" w:rsidP="000A4C5A">
      <w:pPr>
        <w:rPr>
          <w:rFonts w:eastAsiaTheme="minorEastAsia"/>
          <w:lang w:eastAsia="zh-CN"/>
        </w:rPr>
      </w:pPr>
    </w:p>
    <w:p w14:paraId="1405A82A" w14:textId="0E4CBBDD" w:rsidR="003E5106" w:rsidRPr="00862CE7" w:rsidRDefault="006F72B5" w:rsidP="003E5106">
      <w:pPr>
        <w:keepNext/>
        <w:pBdr>
          <w:top w:val="single" w:sz="12" w:space="3" w:color="auto"/>
        </w:pBdr>
        <w:tabs>
          <w:tab w:val="num" w:pos="432"/>
        </w:tabs>
        <w:spacing w:before="360"/>
        <w:ind w:left="431" w:hanging="431"/>
        <w:outlineLvl w:val="0"/>
        <w:rPr>
          <w:rFonts w:ascii="Arial" w:eastAsia="MS Mincho" w:hAnsi="Arial" w:cs="Arial"/>
          <w:bCs/>
          <w:noProof/>
          <w:sz w:val="36"/>
          <w:szCs w:val="32"/>
          <w:lang w:val="en-US" w:eastAsia="ja-JP"/>
        </w:rPr>
      </w:pPr>
      <w:r>
        <w:rPr>
          <w:rFonts w:ascii="Arial" w:eastAsia="MS Mincho" w:hAnsi="Arial" w:cs="Arial"/>
          <w:bCs/>
          <w:sz w:val="36"/>
          <w:szCs w:val="32"/>
          <w:lang w:val="en-US" w:eastAsia="ja-JP"/>
        </w:rPr>
        <w:lastRenderedPageBreak/>
        <w:t xml:space="preserve">Annex 2. </w:t>
      </w:r>
      <w:r w:rsidR="003E5106" w:rsidRPr="00862CE7">
        <w:rPr>
          <w:rFonts w:ascii="Arial" w:eastAsia="MS Mincho" w:hAnsi="Arial" w:cs="Arial"/>
          <w:bCs/>
          <w:sz w:val="36"/>
          <w:szCs w:val="32"/>
          <w:lang w:val="en-US" w:eastAsia="ja-JP"/>
        </w:rPr>
        <w:t>Text proposal for TS 38.4</w:t>
      </w:r>
      <w:r w:rsidR="003E5106">
        <w:rPr>
          <w:rFonts w:ascii="Arial" w:eastAsia="MS Mincho" w:hAnsi="Arial" w:cs="Arial"/>
          <w:bCs/>
          <w:sz w:val="36"/>
          <w:szCs w:val="32"/>
          <w:lang w:val="en-US" w:eastAsia="ja-JP"/>
        </w:rPr>
        <w:t>1</w:t>
      </w:r>
      <w:r w:rsidR="003E5106" w:rsidRPr="00862CE7">
        <w:rPr>
          <w:rFonts w:ascii="Arial" w:eastAsia="MS Mincho" w:hAnsi="Arial" w:cs="Arial"/>
          <w:bCs/>
          <w:sz w:val="36"/>
          <w:szCs w:val="32"/>
          <w:lang w:val="en-US" w:eastAsia="ja-JP"/>
        </w:rPr>
        <w:t>3</w:t>
      </w:r>
    </w:p>
    <w:p w14:paraId="381102FD" w14:textId="77777777" w:rsidR="003E5106" w:rsidRDefault="003E5106" w:rsidP="003E5106">
      <w:pPr>
        <w:jc w:val="center"/>
        <w:rPr>
          <w:rFonts w:eastAsia="等线"/>
          <w:color w:val="FF0000"/>
          <w:highlight w:val="yellow"/>
        </w:rPr>
      </w:pPr>
      <w:r w:rsidRPr="006E19B8">
        <w:rPr>
          <w:rFonts w:eastAsia="等线"/>
          <w:color w:val="FF0000"/>
          <w:highlight w:val="yellow"/>
        </w:rPr>
        <w:t xml:space="preserve">&lt;&lt;&lt;&lt;&lt;&lt;&lt;&lt;&lt;&lt;&lt;&lt;&lt;&lt;&lt;&lt;&lt;&lt;&lt; </w:t>
      </w:r>
      <w:r w:rsidRPr="006E19B8">
        <w:rPr>
          <w:rFonts w:eastAsia="等线"/>
          <w:color w:val="FF0000"/>
          <w:highlight w:val="yellow"/>
          <w:lang w:eastAsia="zh-CN"/>
        </w:rPr>
        <w:t>Changes</w:t>
      </w:r>
      <w:r w:rsidRPr="006E19B8">
        <w:rPr>
          <w:rFonts w:eastAsia="等线" w:hint="eastAsia"/>
          <w:color w:val="FF0000"/>
          <w:highlight w:val="yellow"/>
          <w:lang w:eastAsia="zh-CN"/>
        </w:rPr>
        <w:t xml:space="preserve"> Begin</w:t>
      </w:r>
      <w:r w:rsidRPr="006E19B8">
        <w:rPr>
          <w:rFonts w:eastAsia="等线"/>
          <w:color w:val="FF0000"/>
          <w:highlight w:val="yellow"/>
        </w:rPr>
        <w:t xml:space="preserve"> &gt;&gt;&gt;&gt;&gt;&gt;&gt;&gt;&gt;&gt;&gt;&gt;&gt;&gt;&gt;&gt;&gt;&gt;&gt;&gt;</w:t>
      </w:r>
    </w:p>
    <w:p w14:paraId="7FAC726E" w14:textId="77777777" w:rsidR="003E5106" w:rsidRPr="001D2E49" w:rsidRDefault="003E5106" w:rsidP="003E5106">
      <w:pPr>
        <w:pStyle w:val="21"/>
      </w:pPr>
      <w:bookmarkStart w:id="24" w:name="_Toc20954825"/>
      <w:bookmarkStart w:id="25" w:name="_Toc29503262"/>
      <w:bookmarkStart w:id="26" w:name="_Toc29503846"/>
      <w:bookmarkStart w:id="27" w:name="_Toc29504430"/>
      <w:bookmarkStart w:id="28" w:name="_Toc36552876"/>
      <w:bookmarkStart w:id="29" w:name="_Toc36554603"/>
      <w:bookmarkStart w:id="30" w:name="_Toc45651856"/>
      <w:bookmarkStart w:id="31" w:name="_Toc45658288"/>
      <w:bookmarkStart w:id="32" w:name="_Toc45720108"/>
      <w:bookmarkStart w:id="33" w:name="_Toc45797988"/>
      <w:bookmarkStart w:id="34" w:name="_Toc45897377"/>
      <w:bookmarkStart w:id="35" w:name="_Toc51745577"/>
      <w:bookmarkStart w:id="36" w:name="_Toc64445841"/>
      <w:bookmarkStart w:id="37" w:name="_Toc73981711"/>
      <w:bookmarkStart w:id="38" w:name="_Toc88651800"/>
      <w:bookmarkStart w:id="39" w:name="_Toc97890843"/>
      <w:bookmarkStart w:id="40" w:name="_Toc99122918"/>
      <w:bookmarkStart w:id="41" w:name="_Toc99661721"/>
      <w:bookmarkStart w:id="42" w:name="_Toc105151782"/>
      <w:bookmarkStart w:id="43" w:name="_Toc105173588"/>
      <w:bookmarkStart w:id="44" w:name="_Toc106108587"/>
      <w:bookmarkStart w:id="45" w:name="_Toc106122492"/>
      <w:bookmarkStart w:id="46" w:name="_Toc107409045"/>
      <w:bookmarkStart w:id="47" w:name="_Toc112756234"/>
      <w:bookmarkStart w:id="48" w:name="_Toc120536728"/>
      <w:r w:rsidRPr="001D2E49">
        <w:t>8.1</w:t>
      </w:r>
      <w:r w:rsidRPr="001D2E49">
        <w:tab/>
        <w:t>List of NGAP Elementary Procedures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5AEF3F4" w14:textId="77777777" w:rsidR="003E5106" w:rsidRPr="00D45EFB" w:rsidRDefault="003E5106" w:rsidP="003E5106">
      <w:r w:rsidRPr="001D2E49">
        <w:t xml:space="preserve">In the following tables, all EPs are divided into Class 1 and Class 2 EPs (see </w:t>
      </w:r>
      <w:proofErr w:type="spellStart"/>
      <w:r w:rsidRPr="001D2E49">
        <w:t>subclause</w:t>
      </w:r>
      <w:proofErr w:type="spellEnd"/>
      <w:r w:rsidRPr="001D2E49">
        <w:t xml:space="preserve"> 3.1 for explanation of the different classes):</w:t>
      </w:r>
    </w:p>
    <w:p w14:paraId="73D19335" w14:textId="77777777" w:rsidR="003E5106" w:rsidRPr="00623ED2" w:rsidRDefault="003E5106" w:rsidP="003E5106">
      <w:pPr>
        <w:keepNext/>
        <w:keepLines/>
        <w:overflowPunct w:val="0"/>
        <w:autoSpaceDE w:val="0"/>
        <w:autoSpaceDN w:val="0"/>
        <w:adjustRightInd w:val="0"/>
        <w:spacing w:before="60"/>
        <w:jc w:val="center"/>
        <w:textAlignment w:val="baseline"/>
        <w:rPr>
          <w:rFonts w:ascii="Arial" w:hAnsi="Arial"/>
          <w:b/>
          <w:lang w:eastAsia="ko-KR"/>
        </w:rPr>
      </w:pPr>
      <w:r w:rsidRPr="00623ED2">
        <w:rPr>
          <w:rFonts w:ascii="Arial" w:hAnsi="Arial"/>
          <w:b/>
          <w:lang w:eastAsia="ko-KR"/>
        </w:rPr>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3E5106" w:rsidRPr="00623ED2" w14:paraId="36A4A215" w14:textId="77777777" w:rsidTr="00294622">
        <w:trPr>
          <w:cantSplit/>
          <w:jc w:val="center"/>
        </w:trPr>
        <w:tc>
          <w:tcPr>
            <w:tcW w:w="1544" w:type="dxa"/>
            <w:vMerge w:val="restart"/>
          </w:tcPr>
          <w:p w14:paraId="4A09419A" w14:textId="77777777" w:rsidR="003E5106" w:rsidRPr="00623ED2" w:rsidRDefault="003E5106" w:rsidP="00294622">
            <w:pPr>
              <w:keepNext/>
              <w:keepLines/>
              <w:overflowPunct w:val="0"/>
              <w:autoSpaceDE w:val="0"/>
              <w:autoSpaceDN w:val="0"/>
              <w:adjustRightInd w:val="0"/>
              <w:spacing w:after="0"/>
              <w:jc w:val="center"/>
              <w:textAlignment w:val="baseline"/>
              <w:rPr>
                <w:rFonts w:ascii="Arial" w:hAnsi="Arial"/>
                <w:b/>
                <w:sz w:val="18"/>
                <w:lang w:eastAsia="ja-JP"/>
              </w:rPr>
            </w:pPr>
            <w:r w:rsidRPr="00623ED2">
              <w:rPr>
                <w:rFonts w:ascii="Arial" w:hAnsi="Arial"/>
                <w:b/>
                <w:sz w:val="18"/>
                <w:lang w:eastAsia="ja-JP"/>
              </w:rPr>
              <w:lastRenderedPageBreak/>
              <w:t>Elementary Procedure</w:t>
            </w:r>
          </w:p>
        </w:tc>
        <w:tc>
          <w:tcPr>
            <w:tcW w:w="2160" w:type="dxa"/>
            <w:vMerge w:val="restart"/>
          </w:tcPr>
          <w:p w14:paraId="602699C5" w14:textId="77777777" w:rsidR="003E5106" w:rsidRPr="00623ED2" w:rsidRDefault="003E5106" w:rsidP="00294622">
            <w:pPr>
              <w:keepNext/>
              <w:keepLines/>
              <w:overflowPunct w:val="0"/>
              <w:autoSpaceDE w:val="0"/>
              <w:autoSpaceDN w:val="0"/>
              <w:adjustRightInd w:val="0"/>
              <w:spacing w:after="0"/>
              <w:jc w:val="center"/>
              <w:textAlignment w:val="baseline"/>
              <w:rPr>
                <w:rFonts w:ascii="Arial" w:hAnsi="Arial"/>
                <w:b/>
                <w:sz w:val="18"/>
                <w:lang w:eastAsia="ja-JP"/>
              </w:rPr>
            </w:pPr>
            <w:r w:rsidRPr="00623ED2">
              <w:rPr>
                <w:rFonts w:ascii="Arial" w:hAnsi="Arial"/>
                <w:b/>
                <w:sz w:val="18"/>
                <w:lang w:eastAsia="ja-JP"/>
              </w:rPr>
              <w:t>Initiating Message</w:t>
            </w:r>
          </w:p>
        </w:tc>
        <w:tc>
          <w:tcPr>
            <w:tcW w:w="2405" w:type="dxa"/>
          </w:tcPr>
          <w:p w14:paraId="43E5F8D4" w14:textId="77777777" w:rsidR="003E5106" w:rsidRPr="00623ED2" w:rsidRDefault="003E5106" w:rsidP="00294622">
            <w:pPr>
              <w:keepNext/>
              <w:keepLines/>
              <w:overflowPunct w:val="0"/>
              <w:autoSpaceDE w:val="0"/>
              <w:autoSpaceDN w:val="0"/>
              <w:adjustRightInd w:val="0"/>
              <w:spacing w:after="0"/>
              <w:jc w:val="center"/>
              <w:textAlignment w:val="baseline"/>
              <w:rPr>
                <w:rFonts w:ascii="Arial" w:hAnsi="Arial"/>
                <w:b/>
                <w:sz w:val="18"/>
                <w:lang w:eastAsia="ja-JP"/>
              </w:rPr>
            </w:pPr>
            <w:r w:rsidRPr="00623ED2">
              <w:rPr>
                <w:rFonts w:ascii="Arial" w:hAnsi="Arial"/>
                <w:b/>
                <w:sz w:val="18"/>
                <w:lang w:eastAsia="ja-JP"/>
              </w:rPr>
              <w:t>Successful Outcome</w:t>
            </w:r>
          </w:p>
        </w:tc>
        <w:tc>
          <w:tcPr>
            <w:tcW w:w="2405" w:type="dxa"/>
          </w:tcPr>
          <w:p w14:paraId="6887A3D2" w14:textId="77777777" w:rsidR="003E5106" w:rsidRPr="00623ED2" w:rsidRDefault="003E5106" w:rsidP="00294622">
            <w:pPr>
              <w:keepNext/>
              <w:keepLines/>
              <w:overflowPunct w:val="0"/>
              <w:autoSpaceDE w:val="0"/>
              <w:autoSpaceDN w:val="0"/>
              <w:adjustRightInd w:val="0"/>
              <w:spacing w:after="0"/>
              <w:jc w:val="center"/>
              <w:textAlignment w:val="baseline"/>
              <w:rPr>
                <w:rFonts w:ascii="Arial" w:hAnsi="Arial"/>
                <w:b/>
                <w:sz w:val="18"/>
                <w:lang w:eastAsia="ja-JP"/>
              </w:rPr>
            </w:pPr>
            <w:r w:rsidRPr="00623ED2">
              <w:rPr>
                <w:rFonts w:ascii="Arial" w:hAnsi="Arial"/>
                <w:b/>
                <w:sz w:val="18"/>
                <w:lang w:eastAsia="ja-JP"/>
              </w:rPr>
              <w:t>Unsuccessful Outcome</w:t>
            </w:r>
          </w:p>
        </w:tc>
      </w:tr>
      <w:tr w:rsidR="003E5106" w:rsidRPr="00623ED2" w14:paraId="0AD62C67" w14:textId="77777777" w:rsidTr="00294622">
        <w:trPr>
          <w:cantSplit/>
          <w:jc w:val="center"/>
        </w:trPr>
        <w:tc>
          <w:tcPr>
            <w:tcW w:w="1544" w:type="dxa"/>
            <w:vMerge/>
          </w:tcPr>
          <w:p w14:paraId="64EABD98" w14:textId="77777777" w:rsidR="003E5106" w:rsidRPr="00623ED2" w:rsidRDefault="003E5106" w:rsidP="00294622">
            <w:pPr>
              <w:keepNext/>
              <w:keepLines/>
              <w:overflowPunct w:val="0"/>
              <w:autoSpaceDE w:val="0"/>
              <w:autoSpaceDN w:val="0"/>
              <w:adjustRightInd w:val="0"/>
              <w:spacing w:after="0"/>
              <w:jc w:val="center"/>
              <w:textAlignment w:val="baseline"/>
              <w:rPr>
                <w:rFonts w:ascii="Arial" w:hAnsi="Arial"/>
                <w:b/>
                <w:sz w:val="18"/>
                <w:lang w:eastAsia="ja-JP"/>
              </w:rPr>
            </w:pPr>
          </w:p>
        </w:tc>
        <w:tc>
          <w:tcPr>
            <w:tcW w:w="2160" w:type="dxa"/>
            <w:vMerge/>
          </w:tcPr>
          <w:p w14:paraId="1C785261" w14:textId="77777777" w:rsidR="003E5106" w:rsidRPr="00623ED2" w:rsidRDefault="003E5106" w:rsidP="00294622">
            <w:pPr>
              <w:keepNext/>
              <w:keepLines/>
              <w:overflowPunct w:val="0"/>
              <w:autoSpaceDE w:val="0"/>
              <w:autoSpaceDN w:val="0"/>
              <w:adjustRightInd w:val="0"/>
              <w:spacing w:after="0"/>
              <w:jc w:val="center"/>
              <w:textAlignment w:val="baseline"/>
              <w:rPr>
                <w:rFonts w:ascii="Arial" w:hAnsi="Arial"/>
                <w:b/>
                <w:sz w:val="18"/>
                <w:lang w:eastAsia="ja-JP"/>
              </w:rPr>
            </w:pPr>
          </w:p>
        </w:tc>
        <w:tc>
          <w:tcPr>
            <w:tcW w:w="2405" w:type="dxa"/>
          </w:tcPr>
          <w:p w14:paraId="4EFD04C4" w14:textId="77777777" w:rsidR="003E5106" w:rsidRPr="00623ED2" w:rsidRDefault="003E5106" w:rsidP="00294622">
            <w:pPr>
              <w:keepNext/>
              <w:keepLines/>
              <w:overflowPunct w:val="0"/>
              <w:autoSpaceDE w:val="0"/>
              <w:autoSpaceDN w:val="0"/>
              <w:adjustRightInd w:val="0"/>
              <w:spacing w:after="0"/>
              <w:jc w:val="center"/>
              <w:textAlignment w:val="baseline"/>
              <w:rPr>
                <w:rFonts w:ascii="Arial" w:hAnsi="Arial"/>
                <w:b/>
                <w:sz w:val="18"/>
                <w:lang w:eastAsia="ja-JP"/>
              </w:rPr>
            </w:pPr>
            <w:r w:rsidRPr="00623ED2">
              <w:rPr>
                <w:rFonts w:ascii="Arial" w:hAnsi="Arial"/>
                <w:b/>
                <w:sz w:val="18"/>
                <w:lang w:eastAsia="ja-JP"/>
              </w:rPr>
              <w:t>Response message</w:t>
            </w:r>
          </w:p>
        </w:tc>
        <w:tc>
          <w:tcPr>
            <w:tcW w:w="2405" w:type="dxa"/>
          </w:tcPr>
          <w:p w14:paraId="5BACAF83" w14:textId="77777777" w:rsidR="003E5106" w:rsidRPr="00623ED2" w:rsidRDefault="003E5106" w:rsidP="00294622">
            <w:pPr>
              <w:keepNext/>
              <w:keepLines/>
              <w:overflowPunct w:val="0"/>
              <w:autoSpaceDE w:val="0"/>
              <w:autoSpaceDN w:val="0"/>
              <w:adjustRightInd w:val="0"/>
              <w:spacing w:after="0"/>
              <w:jc w:val="center"/>
              <w:textAlignment w:val="baseline"/>
              <w:rPr>
                <w:rFonts w:ascii="Arial" w:hAnsi="Arial"/>
                <w:b/>
                <w:sz w:val="18"/>
                <w:lang w:eastAsia="ja-JP"/>
              </w:rPr>
            </w:pPr>
            <w:r w:rsidRPr="00623ED2">
              <w:rPr>
                <w:rFonts w:ascii="Arial" w:hAnsi="Arial"/>
                <w:b/>
                <w:sz w:val="18"/>
                <w:lang w:eastAsia="ja-JP"/>
              </w:rPr>
              <w:t>Response message</w:t>
            </w:r>
          </w:p>
        </w:tc>
      </w:tr>
      <w:tr w:rsidR="003E5106" w:rsidRPr="00623ED2" w14:paraId="74ACA37D" w14:textId="77777777" w:rsidTr="00294622">
        <w:trPr>
          <w:cantSplit/>
          <w:jc w:val="center"/>
        </w:trPr>
        <w:tc>
          <w:tcPr>
            <w:tcW w:w="1544" w:type="dxa"/>
          </w:tcPr>
          <w:p w14:paraId="55722FE7"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AMF Configuration Update</w:t>
            </w:r>
          </w:p>
        </w:tc>
        <w:tc>
          <w:tcPr>
            <w:tcW w:w="2160" w:type="dxa"/>
          </w:tcPr>
          <w:p w14:paraId="18A48B82"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AMF CONFIGURATION UPDATE</w:t>
            </w:r>
          </w:p>
        </w:tc>
        <w:tc>
          <w:tcPr>
            <w:tcW w:w="2405" w:type="dxa"/>
          </w:tcPr>
          <w:p w14:paraId="7B88C4DA"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AMF CONFIGURATION UPDATE ACKNOWLEDGE</w:t>
            </w:r>
          </w:p>
        </w:tc>
        <w:tc>
          <w:tcPr>
            <w:tcW w:w="2405" w:type="dxa"/>
          </w:tcPr>
          <w:p w14:paraId="48F4DC1A"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AMF CONFIGURATION UPDATE FAILURE</w:t>
            </w:r>
          </w:p>
        </w:tc>
      </w:tr>
      <w:tr w:rsidR="003E5106" w:rsidRPr="00623ED2" w14:paraId="40AB95B9" w14:textId="77777777" w:rsidTr="00294622">
        <w:trPr>
          <w:cantSplit/>
          <w:jc w:val="center"/>
        </w:trPr>
        <w:tc>
          <w:tcPr>
            <w:tcW w:w="1544" w:type="dxa"/>
          </w:tcPr>
          <w:p w14:paraId="1E08EEA5"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RAN Configuration Update</w:t>
            </w:r>
          </w:p>
        </w:tc>
        <w:tc>
          <w:tcPr>
            <w:tcW w:w="2160" w:type="dxa"/>
          </w:tcPr>
          <w:p w14:paraId="57B7E9B6"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RAN CONFIGURATION UPDATE</w:t>
            </w:r>
          </w:p>
        </w:tc>
        <w:tc>
          <w:tcPr>
            <w:tcW w:w="2405" w:type="dxa"/>
          </w:tcPr>
          <w:p w14:paraId="458DC6AE"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RAN CONFIGURATION UPDATE ACKNOWLEDGE</w:t>
            </w:r>
          </w:p>
        </w:tc>
        <w:tc>
          <w:tcPr>
            <w:tcW w:w="2405" w:type="dxa"/>
          </w:tcPr>
          <w:p w14:paraId="6B0BD9B3"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RAN CONFIGURATION UPDATE FAILURE</w:t>
            </w:r>
          </w:p>
        </w:tc>
      </w:tr>
      <w:tr w:rsidR="003E5106" w:rsidRPr="00623ED2" w14:paraId="444179BC" w14:textId="77777777" w:rsidTr="00294622">
        <w:trPr>
          <w:cantSplit/>
          <w:jc w:val="center"/>
        </w:trPr>
        <w:tc>
          <w:tcPr>
            <w:tcW w:w="1544" w:type="dxa"/>
          </w:tcPr>
          <w:p w14:paraId="119BB10D"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Handover Cancellation</w:t>
            </w:r>
          </w:p>
        </w:tc>
        <w:tc>
          <w:tcPr>
            <w:tcW w:w="2160" w:type="dxa"/>
          </w:tcPr>
          <w:p w14:paraId="1CE40735"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HANDOVER CANCEL</w:t>
            </w:r>
          </w:p>
        </w:tc>
        <w:tc>
          <w:tcPr>
            <w:tcW w:w="2405" w:type="dxa"/>
          </w:tcPr>
          <w:p w14:paraId="72F53AAB"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HANDOVER CANCEL ACKNOWLEDGE</w:t>
            </w:r>
          </w:p>
        </w:tc>
        <w:tc>
          <w:tcPr>
            <w:tcW w:w="2405" w:type="dxa"/>
          </w:tcPr>
          <w:p w14:paraId="44D897B9"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p>
        </w:tc>
      </w:tr>
      <w:tr w:rsidR="003E5106" w:rsidRPr="00623ED2" w14:paraId="11386B86" w14:textId="77777777" w:rsidTr="00294622">
        <w:trPr>
          <w:cantSplit/>
          <w:jc w:val="center"/>
        </w:trPr>
        <w:tc>
          <w:tcPr>
            <w:tcW w:w="1544" w:type="dxa"/>
          </w:tcPr>
          <w:p w14:paraId="1EE7FFDC"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Handover Preparation</w:t>
            </w:r>
          </w:p>
        </w:tc>
        <w:tc>
          <w:tcPr>
            <w:tcW w:w="2160" w:type="dxa"/>
          </w:tcPr>
          <w:p w14:paraId="454F573D"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HANDOVER REQUIRED</w:t>
            </w:r>
          </w:p>
        </w:tc>
        <w:tc>
          <w:tcPr>
            <w:tcW w:w="2405" w:type="dxa"/>
          </w:tcPr>
          <w:p w14:paraId="0FD2A178"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HANDOVER COMMAND</w:t>
            </w:r>
          </w:p>
        </w:tc>
        <w:tc>
          <w:tcPr>
            <w:tcW w:w="2405" w:type="dxa"/>
          </w:tcPr>
          <w:p w14:paraId="1E89380F"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HANDOVER PREPARATION FAILURE</w:t>
            </w:r>
          </w:p>
        </w:tc>
      </w:tr>
      <w:tr w:rsidR="003E5106" w:rsidRPr="00623ED2" w14:paraId="45590EB7" w14:textId="77777777" w:rsidTr="00294622">
        <w:trPr>
          <w:cantSplit/>
          <w:jc w:val="center"/>
        </w:trPr>
        <w:tc>
          <w:tcPr>
            <w:tcW w:w="1544" w:type="dxa"/>
          </w:tcPr>
          <w:p w14:paraId="3C819F83"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Handover Resource Allocation</w:t>
            </w:r>
          </w:p>
        </w:tc>
        <w:tc>
          <w:tcPr>
            <w:tcW w:w="2160" w:type="dxa"/>
          </w:tcPr>
          <w:p w14:paraId="53D14865"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HANDOVER REQUEST</w:t>
            </w:r>
          </w:p>
        </w:tc>
        <w:tc>
          <w:tcPr>
            <w:tcW w:w="2405" w:type="dxa"/>
          </w:tcPr>
          <w:p w14:paraId="1ED3226F"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HANDOVER REQUEST ACKNOWLEDGE</w:t>
            </w:r>
          </w:p>
        </w:tc>
        <w:tc>
          <w:tcPr>
            <w:tcW w:w="2405" w:type="dxa"/>
          </w:tcPr>
          <w:p w14:paraId="24DCCAB4"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HANDOVER FAILURE</w:t>
            </w:r>
          </w:p>
        </w:tc>
      </w:tr>
      <w:tr w:rsidR="003E5106" w:rsidRPr="00623ED2" w14:paraId="5FD13AB7" w14:textId="77777777" w:rsidTr="00294622">
        <w:trPr>
          <w:cantSplit/>
          <w:jc w:val="center"/>
        </w:trPr>
        <w:tc>
          <w:tcPr>
            <w:tcW w:w="1544" w:type="dxa"/>
            <w:shd w:val="clear" w:color="auto" w:fill="auto"/>
          </w:tcPr>
          <w:p w14:paraId="04966C95"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Initial Context Setup</w:t>
            </w:r>
          </w:p>
        </w:tc>
        <w:tc>
          <w:tcPr>
            <w:tcW w:w="2160" w:type="dxa"/>
            <w:shd w:val="clear" w:color="auto" w:fill="auto"/>
          </w:tcPr>
          <w:p w14:paraId="19D04B66"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INITIAL CONTEXT SETUP REQUEST</w:t>
            </w:r>
          </w:p>
        </w:tc>
        <w:tc>
          <w:tcPr>
            <w:tcW w:w="2405" w:type="dxa"/>
            <w:shd w:val="clear" w:color="auto" w:fill="auto"/>
          </w:tcPr>
          <w:p w14:paraId="66E95587"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INITIAL CONTEXT SETUP RESPONSE</w:t>
            </w:r>
          </w:p>
        </w:tc>
        <w:tc>
          <w:tcPr>
            <w:tcW w:w="2405" w:type="dxa"/>
            <w:shd w:val="clear" w:color="auto" w:fill="auto"/>
          </w:tcPr>
          <w:p w14:paraId="20831534"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INITIAL CONTEXT SETUP FAILURE</w:t>
            </w:r>
          </w:p>
        </w:tc>
      </w:tr>
      <w:tr w:rsidR="003E5106" w:rsidRPr="00623ED2" w14:paraId="6B401F87" w14:textId="77777777" w:rsidTr="00294622">
        <w:trPr>
          <w:cantSplit/>
          <w:jc w:val="center"/>
        </w:trPr>
        <w:tc>
          <w:tcPr>
            <w:tcW w:w="1544" w:type="dxa"/>
            <w:shd w:val="clear" w:color="auto" w:fill="auto"/>
          </w:tcPr>
          <w:p w14:paraId="78C65B9D"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NG Reset</w:t>
            </w:r>
          </w:p>
        </w:tc>
        <w:tc>
          <w:tcPr>
            <w:tcW w:w="2160" w:type="dxa"/>
            <w:shd w:val="clear" w:color="auto" w:fill="auto"/>
          </w:tcPr>
          <w:p w14:paraId="6CB58DC5"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NG RESET</w:t>
            </w:r>
          </w:p>
        </w:tc>
        <w:tc>
          <w:tcPr>
            <w:tcW w:w="2405" w:type="dxa"/>
            <w:shd w:val="clear" w:color="auto" w:fill="auto"/>
          </w:tcPr>
          <w:p w14:paraId="0C0CA299"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NG RESET ACKNOWLEDGE</w:t>
            </w:r>
          </w:p>
        </w:tc>
        <w:tc>
          <w:tcPr>
            <w:tcW w:w="2405" w:type="dxa"/>
            <w:shd w:val="clear" w:color="auto" w:fill="auto"/>
          </w:tcPr>
          <w:p w14:paraId="5BC68DF0"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p>
        </w:tc>
      </w:tr>
      <w:tr w:rsidR="003E5106" w:rsidRPr="00623ED2" w14:paraId="74B5B3D5" w14:textId="77777777" w:rsidTr="00294622">
        <w:trPr>
          <w:cantSplit/>
          <w:jc w:val="center"/>
        </w:trPr>
        <w:tc>
          <w:tcPr>
            <w:tcW w:w="1544" w:type="dxa"/>
            <w:shd w:val="clear" w:color="auto" w:fill="auto"/>
          </w:tcPr>
          <w:p w14:paraId="16067B1A"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NG Setup</w:t>
            </w:r>
          </w:p>
        </w:tc>
        <w:tc>
          <w:tcPr>
            <w:tcW w:w="2160" w:type="dxa"/>
            <w:shd w:val="clear" w:color="auto" w:fill="auto"/>
          </w:tcPr>
          <w:p w14:paraId="11AD4E11"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NG SETUP REQUEST</w:t>
            </w:r>
          </w:p>
        </w:tc>
        <w:tc>
          <w:tcPr>
            <w:tcW w:w="2405" w:type="dxa"/>
            <w:shd w:val="clear" w:color="auto" w:fill="auto"/>
          </w:tcPr>
          <w:p w14:paraId="4098AFCD"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NG SETUP RESPONSE</w:t>
            </w:r>
          </w:p>
        </w:tc>
        <w:tc>
          <w:tcPr>
            <w:tcW w:w="2405" w:type="dxa"/>
            <w:shd w:val="clear" w:color="auto" w:fill="auto"/>
          </w:tcPr>
          <w:p w14:paraId="3C9D2C35"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NG SETUP FAILURE</w:t>
            </w:r>
          </w:p>
        </w:tc>
      </w:tr>
      <w:tr w:rsidR="003E5106" w:rsidRPr="00623ED2" w14:paraId="1517553C" w14:textId="77777777" w:rsidTr="00294622">
        <w:trPr>
          <w:cantSplit/>
          <w:jc w:val="center"/>
        </w:trPr>
        <w:tc>
          <w:tcPr>
            <w:tcW w:w="1544" w:type="dxa"/>
          </w:tcPr>
          <w:p w14:paraId="79C0F6A0"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Path Switch Request</w:t>
            </w:r>
          </w:p>
        </w:tc>
        <w:tc>
          <w:tcPr>
            <w:tcW w:w="2160" w:type="dxa"/>
          </w:tcPr>
          <w:p w14:paraId="7AC248E4"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PATH SWITCH REQUEST</w:t>
            </w:r>
          </w:p>
        </w:tc>
        <w:tc>
          <w:tcPr>
            <w:tcW w:w="2405" w:type="dxa"/>
          </w:tcPr>
          <w:p w14:paraId="0A733AE8"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PATH SWITCH REQUEST ACKNOWLEDGE</w:t>
            </w:r>
          </w:p>
        </w:tc>
        <w:tc>
          <w:tcPr>
            <w:tcW w:w="2405" w:type="dxa"/>
          </w:tcPr>
          <w:p w14:paraId="01A7954D"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PATH SWITCH REQUEST FAILURE</w:t>
            </w:r>
          </w:p>
        </w:tc>
      </w:tr>
      <w:tr w:rsidR="003E5106" w:rsidRPr="00623ED2" w14:paraId="2C819628" w14:textId="77777777" w:rsidTr="00294622">
        <w:trPr>
          <w:cantSplit/>
          <w:jc w:val="center"/>
        </w:trPr>
        <w:tc>
          <w:tcPr>
            <w:tcW w:w="1544" w:type="dxa"/>
          </w:tcPr>
          <w:p w14:paraId="3B2DA35C"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PDU Session Resource Modify</w:t>
            </w:r>
          </w:p>
        </w:tc>
        <w:tc>
          <w:tcPr>
            <w:tcW w:w="2160" w:type="dxa"/>
          </w:tcPr>
          <w:p w14:paraId="60E0C71D"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PDU SESSION RESOURCE MODIFY REQUEST</w:t>
            </w:r>
          </w:p>
        </w:tc>
        <w:tc>
          <w:tcPr>
            <w:tcW w:w="2405" w:type="dxa"/>
          </w:tcPr>
          <w:p w14:paraId="2A439F05"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PDU SESSION RESOURCE MODIFY RESPONSE</w:t>
            </w:r>
          </w:p>
        </w:tc>
        <w:tc>
          <w:tcPr>
            <w:tcW w:w="2405" w:type="dxa"/>
          </w:tcPr>
          <w:p w14:paraId="7F38437A"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p>
        </w:tc>
      </w:tr>
      <w:tr w:rsidR="003E5106" w:rsidRPr="00623ED2" w14:paraId="6C5C87DD" w14:textId="77777777" w:rsidTr="00294622">
        <w:trPr>
          <w:cantSplit/>
          <w:jc w:val="center"/>
        </w:trPr>
        <w:tc>
          <w:tcPr>
            <w:tcW w:w="1544" w:type="dxa"/>
          </w:tcPr>
          <w:p w14:paraId="026A59AC"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PDU Session Resource Modify Indication</w:t>
            </w:r>
          </w:p>
        </w:tc>
        <w:tc>
          <w:tcPr>
            <w:tcW w:w="2160" w:type="dxa"/>
          </w:tcPr>
          <w:p w14:paraId="44FEC67E"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PDU SESSION RESOURCE MODIFY INDICATION</w:t>
            </w:r>
          </w:p>
        </w:tc>
        <w:tc>
          <w:tcPr>
            <w:tcW w:w="2405" w:type="dxa"/>
          </w:tcPr>
          <w:p w14:paraId="7D11B3A7"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PDU SESSION RESOURCE MODIFY CONFIRM</w:t>
            </w:r>
          </w:p>
        </w:tc>
        <w:tc>
          <w:tcPr>
            <w:tcW w:w="2405" w:type="dxa"/>
          </w:tcPr>
          <w:p w14:paraId="2B260362"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p>
        </w:tc>
      </w:tr>
      <w:tr w:rsidR="003E5106" w:rsidRPr="00623ED2" w14:paraId="36562074" w14:textId="77777777" w:rsidTr="00294622">
        <w:trPr>
          <w:cantSplit/>
          <w:jc w:val="center"/>
        </w:trPr>
        <w:tc>
          <w:tcPr>
            <w:tcW w:w="1544" w:type="dxa"/>
          </w:tcPr>
          <w:p w14:paraId="34D50B24"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PDU Session Resource Release</w:t>
            </w:r>
          </w:p>
        </w:tc>
        <w:tc>
          <w:tcPr>
            <w:tcW w:w="2160" w:type="dxa"/>
          </w:tcPr>
          <w:p w14:paraId="6C19469B"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PDU SESSION RESOURCE RELEASE COMMAND</w:t>
            </w:r>
          </w:p>
        </w:tc>
        <w:tc>
          <w:tcPr>
            <w:tcW w:w="2405" w:type="dxa"/>
          </w:tcPr>
          <w:p w14:paraId="20B6A30B"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PDU SESSION RESOURCE RELEASE RESPONSE</w:t>
            </w:r>
          </w:p>
        </w:tc>
        <w:tc>
          <w:tcPr>
            <w:tcW w:w="2405" w:type="dxa"/>
          </w:tcPr>
          <w:p w14:paraId="1999A4DB"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p>
        </w:tc>
      </w:tr>
      <w:tr w:rsidR="003E5106" w:rsidRPr="00623ED2" w14:paraId="321D9E3A" w14:textId="77777777" w:rsidTr="00294622">
        <w:trPr>
          <w:cantSplit/>
          <w:jc w:val="center"/>
        </w:trPr>
        <w:tc>
          <w:tcPr>
            <w:tcW w:w="1544" w:type="dxa"/>
            <w:shd w:val="clear" w:color="auto" w:fill="auto"/>
          </w:tcPr>
          <w:p w14:paraId="2127D324"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PDU Session Resource Setup</w:t>
            </w:r>
          </w:p>
        </w:tc>
        <w:tc>
          <w:tcPr>
            <w:tcW w:w="2160" w:type="dxa"/>
            <w:shd w:val="clear" w:color="auto" w:fill="auto"/>
          </w:tcPr>
          <w:p w14:paraId="0FDBCD1F"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PDU SESSION RESOURCE SETUP REQUEST</w:t>
            </w:r>
          </w:p>
        </w:tc>
        <w:tc>
          <w:tcPr>
            <w:tcW w:w="2405" w:type="dxa"/>
            <w:shd w:val="clear" w:color="auto" w:fill="auto"/>
          </w:tcPr>
          <w:p w14:paraId="7E58C4D9"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PDU SESSION RESOURCE SETUP RESPONSE</w:t>
            </w:r>
          </w:p>
        </w:tc>
        <w:tc>
          <w:tcPr>
            <w:tcW w:w="2405" w:type="dxa"/>
            <w:shd w:val="clear" w:color="auto" w:fill="auto"/>
          </w:tcPr>
          <w:p w14:paraId="2E84A794"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p>
        </w:tc>
      </w:tr>
      <w:tr w:rsidR="003E5106" w:rsidRPr="00623ED2" w14:paraId="65B70C06" w14:textId="77777777" w:rsidTr="0029462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54BD928"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39D6B550"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7CF69979"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1B6AA7E0"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UE CONTEXT MODIFICATION FAILURE</w:t>
            </w:r>
          </w:p>
        </w:tc>
      </w:tr>
      <w:tr w:rsidR="003E5106" w:rsidRPr="00623ED2" w14:paraId="163A5EB9" w14:textId="77777777" w:rsidTr="00294622">
        <w:trPr>
          <w:cantSplit/>
          <w:jc w:val="center"/>
        </w:trPr>
        <w:tc>
          <w:tcPr>
            <w:tcW w:w="1544" w:type="dxa"/>
          </w:tcPr>
          <w:p w14:paraId="3A551F3E"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UE Context Release</w:t>
            </w:r>
          </w:p>
        </w:tc>
        <w:tc>
          <w:tcPr>
            <w:tcW w:w="2160" w:type="dxa"/>
          </w:tcPr>
          <w:p w14:paraId="6E9C57ED"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UE CONTEXT RELEASE COMMAND</w:t>
            </w:r>
          </w:p>
        </w:tc>
        <w:tc>
          <w:tcPr>
            <w:tcW w:w="2405" w:type="dxa"/>
          </w:tcPr>
          <w:p w14:paraId="7EE60718"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UE CONTEXT RELEASE COMPLETE</w:t>
            </w:r>
          </w:p>
        </w:tc>
        <w:tc>
          <w:tcPr>
            <w:tcW w:w="2405" w:type="dxa"/>
          </w:tcPr>
          <w:p w14:paraId="59AB286A"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p>
        </w:tc>
      </w:tr>
      <w:tr w:rsidR="003E5106" w:rsidRPr="00623ED2" w14:paraId="55989677" w14:textId="77777777" w:rsidTr="00294622">
        <w:trPr>
          <w:cantSplit/>
          <w:jc w:val="center"/>
        </w:trPr>
        <w:tc>
          <w:tcPr>
            <w:tcW w:w="1544" w:type="dxa"/>
          </w:tcPr>
          <w:p w14:paraId="5850AE7B"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eastAsia="Malgun Gothic" w:hAnsi="Arial" w:cs="Arial"/>
                <w:sz w:val="18"/>
                <w:lang w:eastAsia="ja-JP"/>
              </w:rPr>
              <w:t xml:space="preserve">Write-Replace Warning </w:t>
            </w:r>
          </w:p>
        </w:tc>
        <w:tc>
          <w:tcPr>
            <w:tcW w:w="2160" w:type="dxa"/>
          </w:tcPr>
          <w:p w14:paraId="2A428545"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eastAsia="Malgun Gothic" w:hAnsi="Arial" w:cs="Arial"/>
                <w:sz w:val="18"/>
                <w:lang w:eastAsia="ja-JP"/>
              </w:rPr>
              <w:t>WRITE-REPLACE WARNING REQUEST</w:t>
            </w:r>
          </w:p>
        </w:tc>
        <w:tc>
          <w:tcPr>
            <w:tcW w:w="2405" w:type="dxa"/>
          </w:tcPr>
          <w:p w14:paraId="54FF60B6"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eastAsia="Malgun Gothic" w:hAnsi="Arial" w:cs="Arial"/>
                <w:sz w:val="18"/>
                <w:lang w:eastAsia="ja-JP"/>
              </w:rPr>
              <w:t>WRITE-REPLACE WARNING RESPONSE</w:t>
            </w:r>
          </w:p>
        </w:tc>
        <w:tc>
          <w:tcPr>
            <w:tcW w:w="2405" w:type="dxa"/>
          </w:tcPr>
          <w:p w14:paraId="642E0C3E"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p>
        </w:tc>
      </w:tr>
      <w:tr w:rsidR="003E5106" w:rsidRPr="00623ED2" w14:paraId="63DC3080" w14:textId="77777777" w:rsidTr="00294622">
        <w:trPr>
          <w:cantSplit/>
          <w:jc w:val="center"/>
        </w:trPr>
        <w:tc>
          <w:tcPr>
            <w:tcW w:w="1544" w:type="dxa"/>
          </w:tcPr>
          <w:p w14:paraId="59D13B4E"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eastAsia="Malgun Gothic" w:hAnsi="Arial" w:cs="Arial"/>
                <w:sz w:val="18"/>
                <w:lang w:eastAsia="ja-JP"/>
              </w:rPr>
              <w:t>PWS Cancel</w:t>
            </w:r>
          </w:p>
        </w:tc>
        <w:tc>
          <w:tcPr>
            <w:tcW w:w="2160" w:type="dxa"/>
          </w:tcPr>
          <w:p w14:paraId="4ADD04A3"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eastAsia="Malgun Gothic" w:hAnsi="Arial" w:cs="Arial"/>
                <w:sz w:val="18"/>
                <w:lang w:eastAsia="ja-JP"/>
              </w:rPr>
              <w:t>PWS CANCEL REQUEST</w:t>
            </w:r>
          </w:p>
        </w:tc>
        <w:tc>
          <w:tcPr>
            <w:tcW w:w="2405" w:type="dxa"/>
          </w:tcPr>
          <w:p w14:paraId="1C07D13C"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eastAsia="Malgun Gothic" w:hAnsi="Arial" w:cs="Arial"/>
                <w:sz w:val="18"/>
                <w:lang w:eastAsia="ja-JP"/>
              </w:rPr>
              <w:t>PWS CANCEL RESPONSE</w:t>
            </w:r>
          </w:p>
        </w:tc>
        <w:tc>
          <w:tcPr>
            <w:tcW w:w="2405" w:type="dxa"/>
          </w:tcPr>
          <w:p w14:paraId="72F2B379"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p>
        </w:tc>
      </w:tr>
      <w:tr w:rsidR="003E5106" w:rsidRPr="00623ED2" w14:paraId="1F0CABA1" w14:textId="77777777" w:rsidTr="00294622">
        <w:trPr>
          <w:cantSplit/>
          <w:jc w:val="center"/>
        </w:trPr>
        <w:tc>
          <w:tcPr>
            <w:tcW w:w="1544" w:type="dxa"/>
          </w:tcPr>
          <w:p w14:paraId="113D8EF8"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Radio Capability Check</w:t>
            </w:r>
          </w:p>
        </w:tc>
        <w:tc>
          <w:tcPr>
            <w:tcW w:w="2160" w:type="dxa"/>
          </w:tcPr>
          <w:p w14:paraId="01A28C3A"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RADIO CAPABILITY CHECK REQUEST</w:t>
            </w:r>
          </w:p>
        </w:tc>
        <w:tc>
          <w:tcPr>
            <w:tcW w:w="2405" w:type="dxa"/>
          </w:tcPr>
          <w:p w14:paraId="53EA2F29"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RADIO CAPABILITY CHECK RESPONSE</w:t>
            </w:r>
          </w:p>
        </w:tc>
        <w:tc>
          <w:tcPr>
            <w:tcW w:w="2405" w:type="dxa"/>
          </w:tcPr>
          <w:p w14:paraId="5A202A89"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p>
        </w:tc>
      </w:tr>
      <w:tr w:rsidR="003E5106" w:rsidRPr="00623ED2" w14:paraId="76FBF36A" w14:textId="77777777" w:rsidTr="00294622">
        <w:trPr>
          <w:cantSplit/>
          <w:jc w:val="center"/>
        </w:trPr>
        <w:tc>
          <w:tcPr>
            <w:tcW w:w="1544" w:type="dxa"/>
          </w:tcPr>
          <w:p w14:paraId="4420FB82"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Context Suspend</w:t>
            </w:r>
          </w:p>
        </w:tc>
        <w:tc>
          <w:tcPr>
            <w:tcW w:w="2160" w:type="dxa"/>
          </w:tcPr>
          <w:p w14:paraId="405D70A9"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CONTEXT SUSPEND REQUEST</w:t>
            </w:r>
          </w:p>
        </w:tc>
        <w:tc>
          <w:tcPr>
            <w:tcW w:w="2405" w:type="dxa"/>
          </w:tcPr>
          <w:p w14:paraId="5BB7D357"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CONTEXT SUSPEND RESPONSE</w:t>
            </w:r>
          </w:p>
        </w:tc>
        <w:tc>
          <w:tcPr>
            <w:tcW w:w="2405" w:type="dxa"/>
          </w:tcPr>
          <w:p w14:paraId="3633A98A"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UE CONTEXT SUSPEND FAILURE</w:t>
            </w:r>
          </w:p>
        </w:tc>
      </w:tr>
      <w:tr w:rsidR="003E5106" w:rsidRPr="00623ED2" w14:paraId="233B6D39" w14:textId="77777777" w:rsidTr="00294622">
        <w:trPr>
          <w:cantSplit/>
          <w:jc w:val="center"/>
        </w:trPr>
        <w:tc>
          <w:tcPr>
            <w:tcW w:w="1544" w:type="dxa"/>
          </w:tcPr>
          <w:p w14:paraId="3AB61302"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Context Resume</w:t>
            </w:r>
          </w:p>
        </w:tc>
        <w:tc>
          <w:tcPr>
            <w:tcW w:w="2160" w:type="dxa"/>
          </w:tcPr>
          <w:p w14:paraId="760403F9"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CONTEXT RESUME REQUEST</w:t>
            </w:r>
          </w:p>
        </w:tc>
        <w:tc>
          <w:tcPr>
            <w:tcW w:w="2405" w:type="dxa"/>
          </w:tcPr>
          <w:p w14:paraId="131955E8"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CONTEXT RESUME RESPONSE</w:t>
            </w:r>
          </w:p>
        </w:tc>
        <w:tc>
          <w:tcPr>
            <w:tcW w:w="2405" w:type="dxa"/>
          </w:tcPr>
          <w:p w14:paraId="4E014EDE"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UE CONTEXT RESUME FAILURE</w:t>
            </w:r>
          </w:p>
        </w:tc>
      </w:tr>
      <w:tr w:rsidR="003E5106" w:rsidRPr="00623ED2" w14:paraId="202C1EAD" w14:textId="77777777" w:rsidTr="00294622">
        <w:trPr>
          <w:cantSplit/>
          <w:jc w:val="center"/>
        </w:trPr>
        <w:tc>
          <w:tcPr>
            <w:tcW w:w="1544" w:type="dxa"/>
          </w:tcPr>
          <w:p w14:paraId="39D9DDA1"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Radio Capability ID Mapping</w:t>
            </w:r>
          </w:p>
        </w:tc>
        <w:tc>
          <w:tcPr>
            <w:tcW w:w="2160" w:type="dxa"/>
          </w:tcPr>
          <w:p w14:paraId="76182C9F"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RADIO CAPABILITY ID MAPPING REQUEST</w:t>
            </w:r>
          </w:p>
        </w:tc>
        <w:tc>
          <w:tcPr>
            <w:tcW w:w="2405" w:type="dxa"/>
          </w:tcPr>
          <w:p w14:paraId="1874C660"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UE RADIO CAPABILITY ID MAPPING RESPONSE</w:t>
            </w:r>
          </w:p>
        </w:tc>
        <w:tc>
          <w:tcPr>
            <w:tcW w:w="2405" w:type="dxa"/>
          </w:tcPr>
          <w:p w14:paraId="52EB1908"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p>
        </w:tc>
      </w:tr>
      <w:tr w:rsidR="003E5106" w:rsidRPr="00623ED2" w14:paraId="65739F89" w14:textId="77777777" w:rsidTr="00294622">
        <w:trPr>
          <w:cantSplit/>
          <w:jc w:val="center"/>
        </w:trPr>
        <w:tc>
          <w:tcPr>
            <w:tcW w:w="1544" w:type="dxa"/>
          </w:tcPr>
          <w:p w14:paraId="57A1935C"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ko-KR"/>
              </w:rPr>
              <w:t>Broadcast Session Setup</w:t>
            </w:r>
          </w:p>
        </w:tc>
        <w:tc>
          <w:tcPr>
            <w:tcW w:w="2160" w:type="dxa"/>
          </w:tcPr>
          <w:p w14:paraId="6C9F1952"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ko-KR"/>
              </w:rPr>
              <w:t>BROADCAST SESSION SETUP REQUEST</w:t>
            </w:r>
          </w:p>
        </w:tc>
        <w:tc>
          <w:tcPr>
            <w:tcW w:w="2405" w:type="dxa"/>
          </w:tcPr>
          <w:p w14:paraId="2E9B4405"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ko-KR"/>
              </w:rPr>
              <w:t>BROADCAST SESSION SETUP RESPONSE</w:t>
            </w:r>
          </w:p>
        </w:tc>
        <w:tc>
          <w:tcPr>
            <w:tcW w:w="2405" w:type="dxa"/>
          </w:tcPr>
          <w:p w14:paraId="158D3695"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eastAsia="Malgun Gothic" w:hAnsi="Arial" w:cs="Arial"/>
                <w:sz w:val="18"/>
                <w:lang w:eastAsia="ko-KR"/>
              </w:rPr>
              <w:t xml:space="preserve">BROADCAST SESSION SETUP </w:t>
            </w:r>
            <w:r w:rsidRPr="00623ED2">
              <w:rPr>
                <w:rFonts w:ascii="Arial" w:hAnsi="Arial"/>
                <w:sz w:val="18"/>
                <w:lang w:eastAsia="ko-KR"/>
              </w:rPr>
              <w:t>FAILURE</w:t>
            </w:r>
          </w:p>
        </w:tc>
      </w:tr>
      <w:tr w:rsidR="003E5106" w:rsidRPr="00623ED2" w14:paraId="3908EE14" w14:textId="77777777" w:rsidTr="00294622">
        <w:trPr>
          <w:cantSplit/>
          <w:jc w:val="center"/>
        </w:trPr>
        <w:tc>
          <w:tcPr>
            <w:tcW w:w="1544" w:type="dxa"/>
          </w:tcPr>
          <w:p w14:paraId="1FBC2775"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ko-KR"/>
              </w:rPr>
              <w:t>Broadcast Session Modification</w:t>
            </w:r>
          </w:p>
        </w:tc>
        <w:tc>
          <w:tcPr>
            <w:tcW w:w="2160" w:type="dxa"/>
          </w:tcPr>
          <w:p w14:paraId="1042816F"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ko-KR"/>
              </w:rPr>
              <w:t>BROADCAST SESSION MODIFICATION REQUEST</w:t>
            </w:r>
          </w:p>
        </w:tc>
        <w:tc>
          <w:tcPr>
            <w:tcW w:w="2405" w:type="dxa"/>
          </w:tcPr>
          <w:p w14:paraId="626C2F34"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ko-KR"/>
              </w:rPr>
              <w:t>BROADCAST SESSION MODIFICATION RESPONSE</w:t>
            </w:r>
          </w:p>
        </w:tc>
        <w:tc>
          <w:tcPr>
            <w:tcW w:w="2405" w:type="dxa"/>
          </w:tcPr>
          <w:p w14:paraId="6B5BBA5A"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eastAsia="Malgun Gothic" w:hAnsi="Arial" w:cs="Arial"/>
                <w:sz w:val="18"/>
                <w:lang w:eastAsia="ko-KR"/>
              </w:rPr>
              <w:t xml:space="preserve">BROADCAST SESSION MODIFICATION </w:t>
            </w:r>
            <w:r w:rsidRPr="00623ED2">
              <w:rPr>
                <w:rFonts w:ascii="Arial" w:hAnsi="Arial"/>
                <w:sz w:val="18"/>
                <w:lang w:eastAsia="ko-KR"/>
              </w:rPr>
              <w:t>FAILURE</w:t>
            </w:r>
          </w:p>
        </w:tc>
      </w:tr>
      <w:tr w:rsidR="003E5106" w:rsidRPr="00623ED2" w14:paraId="7FAE0647" w14:textId="77777777" w:rsidTr="00294622">
        <w:trPr>
          <w:cantSplit/>
          <w:jc w:val="center"/>
        </w:trPr>
        <w:tc>
          <w:tcPr>
            <w:tcW w:w="1544" w:type="dxa"/>
          </w:tcPr>
          <w:p w14:paraId="26A257F3"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ko-KR"/>
              </w:rPr>
              <w:t>Broadcast Session Release</w:t>
            </w:r>
          </w:p>
        </w:tc>
        <w:tc>
          <w:tcPr>
            <w:tcW w:w="2160" w:type="dxa"/>
          </w:tcPr>
          <w:p w14:paraId="3D14C138"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ko-KR"/>
              </w:rPr>
              <w:t>BROADCAST SESSION RELEASE REQUEST</w:t>
            </w:r>
          </w:p>
        </w:tc>
        <w:tc>
          <w:tcPr>
            <w:tcW w:w="2405" w:type="dxa"/>
          </w:tcPr>
          <w:p w14:paraId="6045672B"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ko-KR"/>
              </w:rPr>
              <w:t>BROADCAST SESSION RELEASE RESPONSE</w:t>
            </w:r>
          </w:p>
        </w:tc>
        <w:tc>
          <w:tcPr>
            <w:tcW w:w="2405" w:type="dxa"/>
          </w:tcPr>
          <w:p w14:paraId="6193D70D"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p>
        </w:tc>
      </w:tr>
      <w:tr w:rsidR="003E5106" w:rsidRPr="00623ED2" w14:paraId="2F103CF6" w14:textId="77777777" w:rsidTr="00294622">
        <w:trPr>
          <w:cantSplit/>
          <w:jc w:val="center"/>
        </w:trPr>
        <w:tc>
          <w:tcPr>
            <w:tcW w:w="1544" w:type="dxa"/>
          </w:tcPr>
          <w:p w14:paraId="5233DBF6"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Distribution Setup</w:t>
            </w:r>
          </w:p>
        </w:tc>
        <w:tc>
          <w:tcPr>
            <w:tcW w:w="2160" w:type="dxa"/>
          </w:tcPr>
          <w:p w14:paraId="2A8A441C"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hint="eastAsia"/>
                <w:sz w:val="18"/>
                <w:lang w:eastAsia="ja-JP"/>
              </w:rPr>
              <w:t>DISTRIBUTION</w:t>
            </w:r>
            <w:r w:rsidRPr="00623ED2">
              <w:rPr>
                <w:rFonts w:ascii="Arial" w:eastAsia="Malgun Gothic" w:hAnsi="Arial" w:cs="Arial"/>
                <w:sz w:val="18"/>
                <w:lang w:eastAsia="ja-JP"/>
              </w:rPr>
              <w:t xml:space="preserve"> SETUP REQUEST</w:t>
            </w:r>
          </w:p>
        </w:tc>
        <w:tc>
          <w:tcPr>
            <w:tcW w:w="2405" w:type="dxa"/>
          </w:tcPr>
          <w:p w14:paraId="1563B48D"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hint="eastAsia"/>
                <w:sz w:val="18"/>
                <w:lang w:eastAsia="ja-JP"/>
              </w:rPr>
              <w:t>DISTRIBUTION</w:t>
            </w:r>
            <w:r w:rsidRPr="00623ED2">
              <w:rPr>
                <w:rFonts w:ascii="Arial" w:eastAsia="Malgun Gothic" w:hAnsi="Arial" w:cs="Arial"/>
                <w:sz w:val="18"/>
                <w:lang w:eastAsia="ja-JP"/>
              </w:rPr>
              <w:t xml:space="preserve"> SETUP RESPONSE</w:t>
            </w:r>
          </w:p>
        </w:tc>
        <w:tc>
          <w:tcPr>
            <w:tcW w:w="2405" w:type="dxa"/>
          </w:tcPr>
          <w:p w14:paraId="2D12388D"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hint="eastAsia"/>
                <w:sz w:val="18"/>
                <w:lang w:eastAsia="ja-JP"/>
              </w:rPr>
              <w:t>DISTRIBUTION</w:t>
            </w:r>
            <w:r w:rsidRPr="00623ED2">
              <w:rPr>
                <w:rFonts w:ascii="Arial" w:hAnsi="Arial"/>
                <w:sz w:val="18"/>
                <w:lang w:eastAsia="ja-JP"/>
              </w:rPr>
              <w:t xml:space="preserve"> SETUP FAILURE</w:t>
            </w:r>
          </w:p>
        </w:tc>
      </w:tr>
      <w:tr w:rsidR="003E5106" w:rsidRPr="00623ED2" w14:paraId="0381816C" w14:textId="77777777" w:rsidTr="00294622">
        <w:trPr>
          <w:cantSplit/>
          <w:jc w:val="center"/>
        </w:trPr>
        <w:tc>
          <w:tcPr>
            <w:tcW w:w="1544" w:type="dxa"/>
          </w:tcPr>
          <w:p w14:paraId="1CFF64A3"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lastRenderedPageBreak/>
              <w:t>Distribution Release</w:t>
            </w:r>
          </w:p>
        </w:tc>
        <w:tc>
          <w:tcPr>
            <w:tcW w:w="2160" w:type="dxa"/>
          </w:tcPr>
          <w:p w14:paraId="0CC48EB2"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hint="eastAsia"/>
                <w:sz w:val="18"/>
                <w:lang w:eastAsia="ja-JP"/>
              </w:rPr>
              <w:t>DISTRIBUTION</w:t>
            </w:r>
            <w:r w:rsidRPr="00623ED2">
              <w:rPr>
                <w:rFonts w:ascii="Arial" w:eastAsia="Malgun Gothic" w:hAnsi="Arial" w:cs="Arial"/>
                <w:sz w:val="18"/>
                <w:lang w:eastAsia="ja-JP"/>
              </w:rPr>
              <w:t xml:space="preserve"> RELEASE REQUEST</w:t>
            </w:r>
          </w:p>
        </w:tc>
        <w:tc>
          <w:tcPr>
            <w:tcW w:w="2405" w:type="dxa"/>
          </w:tcPr>
          <w:p w14:paraId="6BA2EF18"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hint="eastAsia"/>
                <w:sz w:val="18"/>
                <w:lang w:eastAsia="ja-JP"/>
              </w:rPr>
              <w:t>DISTRIBUTION</w:t>
            </w:r>
            <w:r w:rsidRPr="00623ED2">
              <w:rPr>
                <w:rFonts w:ascii="Arial" w:eastAsia="Malgun Gothic" w:hAnsi="Arial" w:cs="Arial"/>
                <w:sz w:val="18"/>
                <w:lang w:eastAsia="ja-JP"/>
              </w:rPr>
              <w:t xml:space="preserve"> RELEASE RESPONSE</w:t>
            </w:r>
          </w:p>
        </w:tc>
        <w:tc>
          <w:tcPr>
            <w:tcW w:w="2405" w:type="dxa"/>
          </w:tcPr>
          <w:p w14:paraId="64BB60E8"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p>
        </w:tc>
      </w:tr>
      <w:tr w:rsidR="003E5106" w:rsidRPr="00623ED2" w14:paraId="3E81FB96" w14:textId="77777777" w:rsidTr="00294622">
        <w:trPr>
          <w:cantSplit/>
          <w:jc w:val="center"/>
        </w:trPr>
        <w:tc>
          <w:tcPr>
            <w:tcW w:w="1544" w:type="dxa"/>
          </w:tcPr>
          <w:p w14:paraId="1A4EB73F"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hint="eastAsia"/>
                <w:sz w:val="18"/>
                <w:lang w:eastAsia="ja-JP"/>
              </w:rPr>
              <w:t>M</w:t>
            </w:r>
            <w:r w:rsidRPr="00623ED2">
              <w:rPr>
                <w:rFonts w:ascii="Arial" w:eastAsia="Malgun Gothic" w:hAnsi="Arial" w:cs="Arial"/>
                <w:sz w:val="18"/>
                <w:lang w:eastAsia="ja-JP"/>
              </w:rPr>
              <w:t>ulticast Session Activation</w:t>
            </w:r>
          </w:p>
        </w:tc>
        <w:tc>
          <w:tcPr>
            <w:tcW w:w="2160" w:type="dxa"/>
          </w:tcPr>
          <w:p w14:paraId="58D8A967"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hint="eastAsia"/>
                <w:sz w:val="18"/>
                <w:lang w:eastAsia="ja-JP"/>
              </w:rPr>
              <w:t>M</w:t>
            </w:r>
            <w:r w:rsidRPr="00623ED2">
              <w:rPr>
                <w:rFonts w:ascii="Arial" w:eastAsia="Malgun Gothic" w:hAnsi="Arial" w:cs="Arial"/>
                <w:sz w:val="18"/>
                <w:lang w:eastAsia="ja-JP"/>
              </w:rPr>
              <w:t xml:space="preserve">ULTICAST SESSION ACTIVATION REQUEST </w:t>
            </w:r>
          </w:p>
        </w:tc>
        <w:tc>
          <w:tcPr>
            <w:tcW w:w="2405" w:type="dxa"/>
          </w:tcPr>
          <w:p w14:paraId="0AE7B322"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hint="eastAsia"/>
                <w:sz w:val="18"/>
                <w:lang w:eastAsia="ja-JP"/>
              </w:rPr>
              <w:t>M</w:t>
            </w:r>
            <w:r w:rsidRPr="00623ED2">
              <w:rPr>
                <w:rFonts w:ascii="Arial" w:eastAsia="Malgun Gothic" w:hAnsi="Arial" w:cs="Arial"/>
                <w:sz w:val="18"/>
                <w:lang w:eastAsia="ja-JP"/>
              </w:rPr>
              <w:t>ULTICAST SESSION ACTIVATION RESPONSE</w:t>
            </w:r>
          </w:p>
        </w:tc>
        <w:tc>
          <w:tcPr>
            <w:tcW w:w="2405" w:type="dxa"/>
          </w:tcPr>
          <w:p w14:paraId="75CFC33D"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hint="eastAsia"/>
                <w:sz w:val="18"/>
                <w:lang w:eastAsia="ja-JP"/>
              </w:rPr>
              <w:t>M</w:t>
            </w:r>
            <w:r w:rsidRPr="00623ED2">
              <w:rPr>
                <w:rFonts w:ascii="Arial" w:hAnsi="Arial"/>
                <w:sz w:val="18"/>
                <w:lang w:eastAsia="ja-JP"/>
              </w:rPr>
              <w:t>ULTICAST SESSION ACTIVATION FAILURE</w:t>
            </w:r>
          </w:p>
        </w:tc>
      </w:tr>
      <w:tr w:rsidR="003E5106" w:rsidRPr="00623ED2" w14:paraId="0CF46D90" w14:textId="77777777" w:rsidTr="00294622">
        <w:trPr>
          <w:cantSplit/>
          <w:jc w:val="center"/>
        </w:trPr>
        <w:tc>
          <w:tcPr>
            <w:tcW w:w="1544" w:type="dxa"/>
          </w:tcPr>
          <w:p w14:paraId="1B9D9039"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hint="eastAsia"/>
                <w:sz w:val="18"/>
                <w:lang w:eastAsia="ja-JP"/>
              </w:rPr>
              <w:t>M</w:t>
            </w:r>
            <w:r w:rsidRPr="00623ED2">
              <w:rPr>
                <w:rFonts w:ascii="Arial" w:eastAsia="Malgun Gothic" w:hAnsi="Arial" w:cs="Arial"/>
                <w:sz w:val="18"/>
                <w:lang w:eastAsia="ja-JP"/>
              </w:rPr>
              <w:t>ulticast Session Deactivation</w:t>
            </w:r>
          </w:p>
        </w:tc>
        <w:tc>
          <w:tcPr>
            <w:tcW w:w="2160" w:type="dxa"/>
          </w:tcPr>
          <w:p w14:paraId="06B28F4F"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hint="eastAsia"/>
                <w:sz w:val="18"/>
                <w:lang w:eastAsia="ja-JP"/>
              </w:rPr>
              <w:t>M</w:t>
            </w:r>
            <w:r w:rsidRPr="00623ED2">
              <w:rPr>
                <w:rFonts w:ascii="Arial" w:eastAsia="Malgun Gothic" w:hAnsi="Arial" w:cs="Arial"/>
                <w:sz w:val="18"/>
                <w:lang w:eastAsia="ja-JP"/>
              </w:rPr>
              <w:t>ULTICAST SESSION DEACTIVATION REQUEST</w:t>
            </w:r>
          </w:p>
        </w:tc>
        <w:tc>
          <w:tcPr>
            <w:tcW w:w="2405" w:type="dxa"/>
          </w:tcPr>
          <w:p w14:paraId="0B3090CF"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hint="eastAsia"/>
                <w:sz w:val="18"/>
                <w:lang w:eastAsia="ja-JP"/>
              </w:rPr>
              <w:t>M</w:t>
            </w:r>
            <w:r w:rsidRPr="00623ED2">
              <w:rPr>
                <w:rFonts w:ascii="Arial" w:eastAsia="Malgun Gothic" w:hAnsi="Arial" w:cs="Arial"/>
                <w:sz w:val="18"/>
                <w:lang w:eastAsia="ja-JP"/>
              </w:rPr>
              <w:t>ULTICAST SESSION DEACTIVATION RESPONSE</w:t>
            </w:r>
          </w:p>
        </w:tc>
        <w:tc>
          <w:tcPr>
            <w:tcW w:w="2405" w:type="dxa"/>
          </w:tcPr>
          <w:p w14:paraId="61301722"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p>
        </w:tc>
      </w:tr>
      <w:tr w:rsidR="003E5106" w:rsidRPr="00623ED2" w14:paraId="591665F4" w14:textId="77777777" w:rsidTr="00294622">
        <w:trPr>
          <w:cantSplit/>
          <w:jc w:val="center"/>
        </w:trPr>
        <w:tc>
          <w:tcPr>
            <w:tcW w:w="1544" w:type="dxa"/>
          </w:tcPr>
          <w:p w14:paraId="181BEA9B"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Multicast Session Update</w:t>
            </w:r>
          </w:p>
        </w:tc>
        <w:tc>
          <w:tcPr>
            <w:tcW w:w="2160" w:type="dxa"/>
          </w:tcPr>
          <w:p w14:paraId="0204061E"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MULTICAST SESSION UPDATE REQUEST</w:t>
            </w:r>
          </w:p>
        </w:tc>
        <w:tc>
          <w:tcPr>
            <w:tcW w:w="2405" w:type="dxa"/>
          </w:tcPr>
          <w:p w14:paraId="6F6B5D26" w14:textId="77777777" w:rsidR="003E5106" w:rsidRPr="00623ED2"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ja-JP"/>
              </w:rPr>
            </w:pPr>
            <w:r w:rsidRPr="00623ED2">
              <w:rPr>
                <w:rFonts w:ascii="Arial" w:eastAsia="Malgun Gothic" w:hAnsi="Arial" w:cs="Arial"/>
                <w:sz w:val="18"/>
                <w:lang w:eastAsia="ja-JP"/>
              </w:rPr>
              <w:t>MULTICAST SESSION UPDATE RESPONSE</w:t>
            </w:r>
          </w:p>
        </w:tc>
        <w:tc>
          <w:tcPr>
            <w:tcW w:w="2405" w:type="dxa"/>
          </w:tcPr>
          <w:p w14:paraId="04E17A1D"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eastAsia="Malgun Gothic" w:hAnsi="Arial" w:cs="Arial"/>
                <w:sz w:val="18"/>
                <w:lang w:eastAsia="ja-JP"/>
              </w:rPr>
              <w:t>MULTICAST SESSION UPDATE FAILURE</w:t>
            </w:r>
          </w:p>
        </w:tc>
      </w:tr>
      <w:tr w:rsidR="003E5106" w:rsidRPr="00623ED2" w14:paraId="677CE5DD" w14:textId="77777777" w:rsidTr="00294622">
        <w:trPr>
          <w:cantSplit/>
          <w:jc w:val="center"/>
          <w:ins w:id="49" w:author="Ericsson" w:date="2023-04-05T22:07:00Z"/>
        </w:trPr>
        <w:tc>
          <w:tcPr>
            <w:tcW w:w="1544" w:type="dxa"/>
          </w:tcPr>
          <w:p w14:paraId="4B521D0E" w14:textId="77777777" w:rsidR="003E5106" w:rsidRPr="00623ED2" w:rsidRDefault="003E5106" w:rsidP="00294622">
            <w:pPr>
              <w:keepNext/>
              <w:keepLines/>
              <w:overflowPunct w:val="0"/>
              <w:autoSpaceDE w:val="0"/>
              <w:autoSpaceDN w:val="0"/>
              <w:adjustRightInd w:val="0"/>
              <w:spacing w:after="0"/>
              <w:textAlignment w:val="baseline"/>
              <w:rPr>
                <w:ins w:id="50" w:author="Ericsson" w:date="2023-04-05T22:07:00Z"/>
                <w:rFonts w:ascii="Arial" w:eastAsia="Malgun Gothic" w:hAnsi="Arial" w:cs="Arial"/>
                <w:sz w:val="18"/>
                <w:lang w:eastAsia="ja-JP"/>
              </w:rPr>
            </w:pPr>
            <w:ins w:id="51" w:author="Ericsson" w:date="2023-04-05T22:07:00Z">
              <w:r>
                <w:rPr>
                  <w:rFonts w:ascii="Arial" w:eastAsia="Malgun Gothic" w:hAnsi="Arial" w:cs="Arial"/>
                  <w:sz w:val="18"/>
                  <w:lang w:eastAsia="ja-JP"/>
                </w:rPr>
                <w:t xml:space="preserve">MT Communication </w:t>
              </w:r>
            </w:ins>
            <w:ins w:id="52" w:author="Ericsson" w:date="2023-04-05T22:27:00Z">
              <w:r>
                <w:rPr>
                  <w:rFonts w:ascii="Arial" w:eastAsia="Malgun Gothic" w:hAnsi="Arial" w:cs="Arial"/>
                  <w:sz w:val="18"/>
                  <w:lang w:eastAsia="ja-JP"/>
                </w:rPr>
                <w:t>H</w:t>
              </w:r>
            </w:ins>
            <w:ins w:id="53" w:author="Ericsson" w:date="2023-04-05T22:07:00Z">
              <w:r>
                <w:rPr>
                  <w:rFonts w:ascii="Arial" w:eastAsia="Malgun Gothic" w:hAnsi="Arial" w:cs="Arial"/>
                  <w:sz w:val="18"/>
                  <w:lang w:eastAsia="ja-JP"/>
                </w:rPr>
                <w:t>andling</w:t>
              </w:r>
            </w:ins>
          </w:p>
        </w:tc>
        <w:tc>
          <w:tcPr>
            <w:tcW w:w="2160" w:type="dxa"/>
          </w:tcPr>
          <w:p w14:paraId="28316CA4" w14:textId="77777777" w:rsidR="003E5106" w:rsidRPr="00623ED2" w:rsidRDefault="003E5106" w:rsidP="00294622">
            <w:pPr>
              <w:keepNext/>
              <w:keepLines/>
              <w:overflowPunct w:val="0"/>
              <w:autoSpaceDE w:val="0"/>
              <w:autoSpaceDN w:val="0"/>
              <w:adjustRightInd w:val="0"/>
              <w:spacing w:after="0"/>
              <w:textAlignment w:val="baseline"/>
              <w:rPr>
                <w:ins w:id="54" w:author="Ericsson" w:date="2023-04-05T22:07:00Z"/>
                <w:rFonts w:ascii="Arial" w:eastAsia="Malgun Gothic" w:hAnsi="Arial" w:cs="Arial"/>
                <w:sz w:val="18"/>
                <w:lang w:eastAsia="ja-JP"/>
              </w:rPr>
            </w:pPr>
            <w:ins w:id="55" w:author="Ericsson" w:date="2023-04-05T22:23:00Z">
              <w:r w:rsidRPr="00794255">
                <w:rPr>
                  <w:rFonts w:ascii="Arial" w:eastAsia="Malgun Gothic" w:hAnsi="Arial" w:cs="Arial"/>
                  <w:sz w:val="18"/>
                  <w:lang w:eastAsia="ja-JP"/>
                </w:rPr>
                <w:t>MT COMMUNICATION HANDLING REQUEST</w:t>
              </w:r>
            </w:ins>
          </w:p>
        </w:tc>
        <w:tc>
          <w:tcPr>
            <w:tcW w:w="2405" w:type="dxa"/>
          </w:tcPr>
          <w:p w14:paraId="0B219F28" w14:textId="77777777" w:rsidR="003E5106" w:rsidRPr="00623ED2" w:rsidRDefault="003E5106" w:rsidP="00294622">
            <w:pPr>
              <w:keepNext/>
              <w:keepLines/>
              <w:overflowPunct w:val="0"/>
              <w:autoSpaceDE w:val="0"/>
              <w:autoSpaceDN w:val="0"/>
              <w:adjustRightInd w:val="0"/>
              <w:spacing w:after="0"/>
              <w:textAlignment w:val="baseline"/>
              <w:rPr>
                <w:ins w:id="56" w:author="Ericsson" w:date="2023-04-05T22:07:00Z"/>
                <w:rFonts w:ascii="Arial" w:eastAsia="Malgun Gothic" w:hAnsi="Arial" w:cs="Arial"/>
                <w:sz w:val="18"/>
                <w:lang w:eastAsia="ja-JP"/>
              </w:rPr>
            </w:pPr>
            <w:ins w:id="57" w:author="Ericsson" w:date="2023-04-05T22:23:00Z">
              <w:r w:rsidRPr="00241DF4">
                <w:rPr>
                  <w:rFonts w:ascii="Arial" w:eastAsia="Malgun Gothic" w:hAnsi="Arial" w:cs="Arial"/>
                  <w:sz w:val="18"/>
                  <w:lang w:eastAsia="ja-JP"/>
                </w:rPr>
                <w:t>MT COMMUNICATION HANDLING RESPONSE</w:t>
              </w:r>
            </w:ins>
          </w:p>
        </w:tc>
        <w:tc>
          <w:tcPr>
            <w:tcW w:w="2405" w:type="dxa"/>
          </w:tcPr>
          <w:p w14:paraId="23E37143" w14:textId="77777777" w:rsidR="003E5106" w:rsidRPr="00623ED2" w:rsidRDefault="003E5106" w:rsidP="00294622">
            <w:pPr>
              <w:keepNext/>
              <w:keepLines/>
              <w:overflowPunct w:val="0"/>
              <w:autoSpaceDE w:val="0"/>
              <w:autoSpaceDN w:val="0"/>
              <w:adjustRightInd w:val="0"/>
              <w:spacing w:after="0"/>
              <w:textAlignment w:val="baseline"/>
              <w:rPr>
                <w:ins w:id="58" w:author="Ericsson" w:date="2023-04-05T22:07:00Z"/>
                <w:rFonts w:ascii="Arial" w:eastAsia="Malgun Gothic" w:hAnsi="Arial" w:cs="Arial"/>
                <w:sz w:val="18"/>
                <w:lang w:eastAsia="ja-JP"/>
              </w:rPr>
            </w:pPr>
            <w:ins w:id="59" w:author="Ericsson" w:date="2023-04-05T22:23:00Z">
              <w:r w:rsidRPr="00241DF4">
                <w:rPr>
                  <w:rFonts w:ascii="Arial" w:eastAsia="Malgun Gothic" w:hAnsi="Arial" w:cs="Arial"/>
                  <w:sz w:val="18"/>
                  <w:lang w:eastAsia="ja-JP"/>
                </w:rPr>
                <w:t>MT COMMUNICATION HANDLING FAILURE</w:t>
              </w:r>
            </w:ins>
          </w:p>
        </w:tc>
      </w:tr>
    </w:tbl>
    <w:p w14:paraId="3D8B36E9" w14:textId="77777777" w:rsidR="003E5106" w:rsidRPr="00623ED2" w:rsidRDefault="003E5106" w:rsidP="003E5106">
      <w:pPr>
        <w:overflowPunct w:val="0"/>
        <w:autoSpaceDE w:val="0"/>
        <w:autoSpaceDN w:val="0"/>
        <w:adjustRightInd w:val="0"/>
        <w:textAlignment w:val="baseline"/>
        <w:rPr>
          <w:lang w:eastAsia="ko-KR"/>
        </w:rPr>
      </w:pPr>
    </w:p>
    <w:p w14:paraId="20C66A81" w14:textId="77777777" w:rsidR="003E5106" w:rsidRPr="00623ED2" w:rsidRDefault="003E5106" w:rsidP="003E5106">
      <w:pPr>
        <w:keepNext/>
        <w:keepLines/>
        <w:overflowPunct w:val="0"/>
        <w:autoSpaceDE w:val="0"/>
        <w:autoSpaceDN w:val="0"/>
        <w:adjustRightInd w:val="0"/>
        <w:spacing w:before="60"/>
        <w:jc w:val="center"/>
        <w:textAlignment w:val="baseline"/>
        <w:rPr>
          <w:rFonts w:ascii="Arial" w:hAnsi="Arial"/>
          <w:b/>
          <w:lang w:eastAsia="ko-KR"/>
        </w:rPr>
      </w:pPr>
      <w:r w:rsidRPr="00623ED2">
        <w:rPr>
          <w:rFonts w:ascii="Arial" w:hAnsi="Arial"/>
          <w:b/>
          <w:lang w:eastAsia="ko-KR"/>
        </w:rP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3E5106" w:rsidRPr="00623ED2" w14:paraId="54178DB8" w14:textId="77777777" w:rsidTr="00294622">
        <w:trPr>
          <w:jc w:val="center"/>
        </w:trPr>
        <w:tc>
          <w:tcPr>
            <w:tcW w:w="3827" w:type="dxa"/>
          </w:tcPr>
          <w:p w14:paraId="76F092E1" w14:textId="77777777" w:rsidR="003E5106" w:rsidRPr="00623ED2" w:rsidRDefault="003E5106" w:rsidP="00294622">
            <w:pPr>
              <w:keepNext/>
              <w:keepLines/>
              <w:overflowPunct w:val="0"/>
              <w:autoSpaceDE w:val="0"/>
              <w:autoSpaceDN w:val="0"/>
              <w:adjustRightInd w:val="0"/>
              <w:spacing w:after="0"/>
              <w:jc w:val="center"/>
              <w:textAlignment w:val="baseline"/>
              <w:rPr>
                <w:rFonts w:ascii="Arial" w:hAnsi="Arial"/>
                <w:b/>
                <w:sz w:val="18"/>
                <w:lang w:eastAsia="ja-JP"/>
              </w:rPr>
            </w:pPr>
            <w:r w:rsidRPr="00623ED2">
              <w:rPr>
                <w:rFonts w:ascii="Arial" w:hAnsi="Arial"/>
                <w:b/>
                <w:sz w:val="18"/>
                <w:lang w:eastAsia="ja-JP"/>
              </w:rPr>
              <w:t>Elementary Procedure</w:t>
            </w:r>
          </w:p>
        </w:tc>
        <w:tc>
          <w:tcPr>
            <w:tcW w:w="4712" w:type="dxa"/>
          </w:tcPr>
          <w:p w14:paraId="063FAE8A" w14:textId="77777777" w:rsidR="003E5106" w:rsidRPr="00623ED2" w:rsidRDefault="003E5106" w:rsidP="00294622">
            <w:pPr>
              <w:keepNext/>
              <w:keepLines/>
              <w:overflowPunct w:val="0"/>
              <w:autoSpaceDE w:val="0"/>
              <w:autoSpaceDN w:val="0"/>
              <w:adjustRightInd w:val="0"/>
              <w:spacing w:after="0"/>
              <w:jc w:val="center"/>
              <w:textAlignment w:val="baseline"/>
              <w:rPr>
                <w:rFonts w:ascii="Arial" w:hAnsi="Arial"/>
                <w:b/>
                <w:sz w:val="18"/>
                <w:lang w:eastAsia="ja-JP"/>
              </w:rPr>
            </w:pPr>
            <w:r w:rsidRPr="00623ED2">
              <w:rPr>
                <w:rFonts w:ascii="Arial" w:hAnsi="Arial"/>
                <w:b/>
                <w:sz w:val="18"/>
                <w:lang w:eastAsia="ja-JP"/>
              </w:rPr>
              <w:t>Message</w:t>
            </w:r>
          </w:p>
        </w:tc>
      </w:tr>
      <w:tr w:rsidR="003E5106" w:rsidRPr="00623ED2" w14:paraId="7B4FB6E1" w14:textId="77777777" w:rsidTr="00294622">
        <w:trPr>
          <w:jc w:val="center"/>
        </w:trPr>
        <w:tc>
          <w:tcPr>
            <w:tcW w:w="3827" w:type="dxa"/>
          </w:tcPr>
          <w:p w14:paraId="26A49E6B"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zh-CN"/>
              </w:rPr>
            </w:pPr>
            <w:r w:rsidRPr="00623ED2">
              <w:rPr>
                <w:rFonts w:ascii="Arial" w:hAnsi="Arial"/>
                <w:sz w:val="18"/>
                <w:lang w:eastAsia="zh-CN"/>
              </w:rPr>
              <w:t>Downlink RAN Configuration Transfer</w:t>
            </w:r>
          </w:p>
        </w:tc>
        <w:tc>
          <w:tcPr>
            <w:tcW w:w="4712" w:type="dxa"/>
          </w:tcPr>
          <w:p w14:paraId="145E28CB"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zh-CN"/>
              </w:rPr>
            </w:pPr>
            <w:r w:rsidRPr="00623ED2">
              <w:rPr>
                <w:rFonts w:ascii="Arial" w:hAnsi="Arial"/>
                <w:sz w:val="18"/>
                <w:lang w:eastAsia="zh-CN"/>
              </w:rPr>
              <w:t>DOWNLINK RAN CONFIGURATION TRANSFER</w:t>
            </w:r>
          </w:p>
        </w:tc>
      </w:tr>
      <w:tr w:rsidR="003E5106" w:rsidRPr="00623ED2" w14:paraId="2AAB61F7" w14:textId="77777777" w:rsidTr="00294622">
        <w:trPr>
          <w:jc w:val="center"/>
        </w:trPr>
        <w:tc>
          <w:tcPr>
            <w:tcW w:w="3827" w:type="dxa"/>
          </w:tcPr>
          <w:p w14:paraId="3C27CC5A"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Downlink RAN Status Transfer</w:t>
            </w:r>
          </w:p>
        </w:tc>
        <w:tc>
          <w:tcPr>
            <w:tcW w:w="4712" w:type="dxa"/>
          </w:tcPr>
          <w:p w14:paraId="5DD760DA"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DOWNLINK RAN STATUS TRANSFER</w:t>
            </w:r>
          </w:p>
        </w:tc>
      </w:tr>
      <w:tr w:rsidR="003E5106" w:rsidRPr="00623ED2" w14:paraId="3DA76477" w14:textId="77777777" w:rsidTr="00294622">
        <w:trPr>
          <w:jc w:val="center"/>
        </w:trPr>
        <w:tc>
          <w:tcPr>
            <w:tcW w:w="3827" w:type="dxa"/>
          </w:tcPr>
          <w:p w14:paraId="0BDA013F"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Downlink NAS Transport</w:t>
            </w:r>
          </w:p>
        </w:tc>
        <w:tc>
          <w:tcPr>
            <w:tcW w:w="4712" w:type="dxa"/>
          </w:tcPr>
          <w:p w14:paraId="456E906C"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DOWNLINK NAS TRANSPORT</w:t>
            </w:r>
          </w:p>
        </w:tc>
      </w:tr>
      <w:tr w:rsidR="003E5106" w:rsidRPr="00623ED2" w14:paraId="0C016FCC" w14:textId="77777777" w:rsidTr="00294622">
        <w:trPr>
          <w:jc w:val="center"/>
        </w:trPr>
        <w:tc>
          <w:tcPr>
            <w:tcW w:w="3827" w:type="dxa"/>
          </w:tcPr>
          <w:p w14:paraId="59C5EBEA"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Error Indication</w:t>
            </w:r>
          </w:p>
        </w:tc>
        <w:tc>
          <w:tcPr>
            <w:tcW w:w="4712" w:type="dxa"/>
          </w:tcPr>
          <w:p w14:paraId="18F8632D"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ERROR INDICATION</w:t>
            </w:r>
          </w:p>
        </w:tc>
      </w:tr>
      <w:tr w:rsidR="003E5106" w:rsidRPr="00623ED2" w14:paraId="28BB4295" w14:textId="77777777" w:rsidTr="00294622">
        <w:trPr>
          <w:jc w:val="center"/>
        </w:trPr>
        <w:tc>
          <w:tcPr>
            <w:tcW w:w="3827" w:type="dxa"/>
          </w:tcPr>
          <w:p w14:paraId="2E2A8C4C"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zh-CN"/>
              </w:rPr>
            </w:pPr>
            <w:r w:rsidRPr="00623ED2">
              <w:rPr>
                <w:rFonts w:ascii="Arial" w:hAnsi="Arial"/>
                <w:sz w:val="18"/>
                <w:lang w:eastAsia="zh-CN"/>
              </w:rPr>
              <w:t>Uplink RAN Configuration Transfer</w:t>
            </w:r>
          </w:p>
        </w:tc>
        <w:tc>
          <w:tcPr>
            <w:tcW w:w="4712" w:type="dxa"/>
          </w:tcPr>
          <w:p w14:paraId="31551960"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zh-CN"/>
              </w:rPr>
            </w:pPr>
            <w:r w:rsidRPr="00623ED2">
              <w:rPr>
                <w:rFonts w:ascii="Arial" w:hAnsi="Arial"/>
                <w:sz w:val="18"/>
                <w:lang w:eastAsia="zh-CN"/>
              </w:rPr>
              <w:t>UPLINK RAN CONFIGURATION TRANSFER</w:t>
            </w:r>
          </w:p>
        </w:tc>
      </w:tr>
      <w:tr w:rsidR="003E5106" w:rsidRPr="00623ED2" w14:paraId="4D4A8337" w14:textId="77777777" w:rsidTr="00294622">
        <w:trPr>
          <w:jc w:val="center"/>
        </w:trPr>
        <w:tc>
          <w:tcPr>
            <w:tcW w:w="3827" w:type="dxa"/>
          </w:tcPr>
          <w:p w14:paraId="32F60547"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Uplink RAN Status Transfer</w:t>
            </w:r>
          </w:p>
        </w:tc>
        <w:tc>
          <w:tcPr>
            <w:tcW w:w="4712" w:type="dxa"/>
          </w:tcPr>
          <w:p w14:paraId="233542A5"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UPLINK RAN STATUS TRANSFER</w:t>
            </w:r>
          </w:p>
        </w:tc>
      </w:tr>
      <w:tr w:rsidR="003E5106" w:rsidRPr="00623ED2" w14:paraId="023613EC" w14:textId="77777777" w:rsidTr="00294622">
        <w:trPr>
          <w:jc w:val="center"/>
        </w:trPr>
        <w:tc>
          <w:tcPr>
            <w:tcW w:w="3827" w:type="dxa"/>
          </w:tcPr>
          <w:p w14:paraId="3E98B590"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Handover Notification</w:t>
            </w:r>
          </w:p>
        </w:tc>
        <w:tc>
          <w:tcPr>
            <w:tcW w:w="4712" w:type="dxa"/>
          </w:tcPr>
          <w:p w14:paraId="037A3453"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HANDOVER NOTIFY</w:t>
            </w:r>
          </w:p>
        </w:tc>
      </w:tr>
      <w:tr w:rsidR="003E5106" w:rsidRPr="00623ED2" w14:paraId="09C7A201" w14:textId="77777777" w:rsidTr="00294622">
        <w:trPr>
          <w:jc w:val="center"/>
        </w:trPr>
        <w:tc>
          <w:tcPr>
            <w:tcW w:w="3827" w:type="dxa"/>
          </w:tcPr>
          <w:p w14:paraId="6FA6E7F3"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Initial UE Message</w:t>
            </w:r>
          </w:p>
        </w:tc>
        <w:tc>
          <w:tcPr>
            <w:tcW w:w="4712" w:type="dxa"/>
          </w:tcPr>
          <w:p w14:paraId="711D3D5A"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INITIAL UE MESSAGE</w:t>
            </w:r>
          </w:p>
        </w:tc>
      </w:tr>
      <w:tr w:rsidR="003E5106" w:rsidRPr="00623ED2" w14:paraId="48074870" w14:textId="77777777" w:rsidTr="00294622">
        <w:trPr>
          <w:jc w:val="center"/>
        </w:trPr>
        <w:tc>
          <w:tcPr>
            <w:tcW w:w="3827" w:type="dxa"/>
          </w:tcPr>
          <w:p w14:paraId="4A9EC107"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NAS Non Delivery Indication</w:t>
            </w:r>
          </w:p>
        </w:tc>
        <w:tc>
          <w:tcPr>
            <w:tcW w:w="4712" w:type="dxa"/>
          </w:tcPr>
          <w:p w14:paraId="475FFA04"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NAS NON DELIVERY INDICATION</w:t>
            </w:r>
          </w:p>
        </w:tc>
      </w:tr>
      <w:tr w:rsidR="003E5106" w:rsidRPr="00623ED2" w14:paraId="17CA5695" w14:textId="77777777" w:rsidTr="00294622">
        <w:trPr>
          <w:jc w:val="center"/>
        </w:trPr>
        <w:tc>
          <w:tcPr>
            <w:tcW w:w="3827" w:type="dxa"/>
          </w:tcPr>
          <w:p w14:paraId="5A72DA7C"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Paging</w:t>
            </w:r>
          </w:p>
        </w:tc>
        <w:tc>
          <w:tcPr>
            <w:tcW w:w="4712" w:type="dxa"/>
          </w:tcPr>
          <w:p w14:paraId="0334B32C"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PAGING</w:t>
            </w:r>
          </w:p>
        </w:tc>
      </w:tr>
      <w:tr w:rsidR="003E5106" w:rsidRPr="00623ED2" w14:paraId="15A6BB5B" w14:textId="77777777" w:rsidTr="00294622">
        <w:trPr>
          <w:jc w:val="center"/>
        </w:trPr>
        <w:tc>
          <w:tcPr>
            <w:tcW w:w="3827" w:type="dxa"/>
          </w:tcPr>
          <w:p w14:paraId="4868636E"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PDU Session Resource Notify</w:t>
            </w:r>
          </w:p>
        </w:tc>
        <w:tc>
          <w:tcPr>
            <w:tcW w:w="4712" w:type="dxa"/>
          </w:tcPr>
          <w:p w14:paraId="67BB4082"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PDU SESSION RESOURCE NOTIFY</w:t>
            </w:r>
          </w:p>
        </w:tc>
      </w:tr>
      <w:tr w:rsidR="003E5106" w:rsidRPr="00623ED2" w14:paraId="253A848C" w14:textId="77777777" w:rsidTr="00294622">
        <w:trPr>
          <w:jc w:val="center"/>
        </w:trPr>
        <w:tc>
          <w:tcPr>
            <w:tcW w:w="3827" w:type="dxa"/>
          </w:tcPr>
          <w:p w14:paraId="386E5CC3"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Reroute NAS Request</w:t>
            </w:r>
          </w:p>
        </w:tc>
        <w:tc>
          <w:tcPr>
            <w:tcW w:w="4712" w:type="dxa"/>
          </w:tcPr>
          <w:p w14:paraId="7CE98259"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REROUTE NAS REQUEST</w:t>
            </w:r>
          </w:p>
        </w:tc>
      </w:tr>
      <w:tr w:rsidR="003E5106" w:rsidRPr="00623ED2" w14:paraId="3CBC5FB9" w14:textId="77777777" w:rsidTr="00294622">
        <w:trPr>
          <w:jc w:val="center"/>
        </w:trPr>
        <w:tc>
          <w:tcPr>
            <w:tcW w:w="3827" w:type="dxa"/>
            <w:tcBorders>
              <w:top w:val="single" w:sz="6" w:space="0" w:color="auto"/>
              <w:left w:val="single" w:sz="6" w:space="0" w:color="auto"/>
              <w:bottom w:val="single" w:sz="6" w:space="0" w:color="auto"/>
              <w:right w:val="single" w:sz="6" w:space="0" w:color="auto"/>
            </w:tcBorders>
          </w:tcPr>
          <w:p w14:paraId="50FBBE35"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64BCDECE"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UE CONTEXT RELEASE REQUEST</w:t>
            </w:r>
          </w:p>
        </w:tc>
      </w:tr>
      <w:tr w:rsidR="003E5106" w:rsidRPr="00623ED2" w14:paraId="02959FD2" w14:textId="77777777" w:rsidTr="00294622">
        <w:trPr>
          <w:jc w:val="center"/>
        </w:trPr>
        <w:tc>
          <w:tcPr>
            <w:tcW w:w="3827" w:type="dxa"/>
          </w:tcPr>
          <w:p w14:paraId="21B122B6"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Uplink NAS Transport</w:t>
            </w:r>
          </w:p>
        </w:tc>
        <w:tc>
          <w:tcPr>
            <w:tcW w:w="4712" w:type="dxa"/>
          </w:tcPr>
          <w:p w14:paraId="238D662D"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lang w:eastAsia="ja-JP"/>
              </w:rPr>
              <w:t>UPLINK NAS TRANSPORT</w:t>
            </w:r>
          </w:p>
        </w:tc>
      </w:tr>
      <w:tr w:rsidR="003E5106" w:rsidRPr="00623ED2" w14:paraId="6E28704E" w14:textId="77777777" w:rsidTr="00294622">
        <w:trPr>
          <w:jc w:val="center"/>
        </w:trPr>
        <w:tc>
          <w:tcPr>
            <w:tcW w:w="3827" w:type="dxa"/>
          </w:tcPr>
          <w:p w14:paraId="4120FC1A"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szCs w:val="18"/>
                <w:lang w:eastAsia="ko-KR"/>
              </w:rPr>
              <w:t>AMF Status Indication</w:t>
            </w:r>
          </w:p>
        </w:tc>
        <w:tc>
          <w:tcPr>
            <w:tcW w:w="4712" w:type="dxa"/>
          </w:tcPr>
          <w:p w14:paraId="29744FDC"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sz w:val="18"/>
                <w:szCs w:val="18"/>
                <w:lang w:eastAsia="ko-KR"/>
              </w:rPr>
              <w:t>AMF STATUS INDICATION</w:t>
            </w:r>
          </w:p>
        </w:tc>
      </w:tr>
      <w:tr w:rsidR="003E5106" w:rsidRPr="00623ED2" w14:paraId="310A83ED" w14:textId="77777777" w:rsidTr="00294622">
        <w:trPr>
          <w:jc w:val="center"/>
        </w:trPr>
        <w:tc>
          <w:tcPr>
            <w:tcW w:w="3827" w:type="dxa"/>
          </w:tcPr>
          <w:p w14:paraId="206941D2"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szCs w:val="18"/>
                <w:lang w:eastAsia="ko-KR"/>
              </w:rPr>
            </w:pPr>
            <w:r w:rsidRPr="00623ED2">
              <w:rPr>
                <w:rFonts w:ascii="Arial" w:eastAsia="Malgun Gothic" w:hAnsi="Arial" w:cs="Arial"/>
                <w:sz w:val="18"/>
                <w:lang w:eastAsia="ja-JP"/>
              </w:rPr>
              <w:t>PWS Restart Indication</w:t>
            </w:r>
          </w:p>
        </w:tc>
        <w:tc>
          <w:tcPr>
            <w:tcW w:w="4712" w:type="dxa"/>
          </w:tcPr>
          <w:p w14:paraId="010ED4E8"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szCs w:val="18"/>
                <w:lang w:eastAsia="ko-KR"/>
              </w:rPr>
            </w:pPr>
            <w:r w:rsidRPr="00623ED2">
              <w:rPr>
                <w:rFonts w:ascii="Arial" w:eastAsia="Malgun Gothic" w:hAnsi="Arial" w:cs="Arial"/>
                <w:sz w:val="18"/>
                <w:lang w:eastAsia="ja-JP"/>
              </w:rPr>
              <w:t>PWS RESTART INDICATION</w:t>
            </w:r>
          </w:p>
        </w:tc>
      </w:tr>
      <w:tr w:rsidR="003E5106" w:rsidRPr="00623ED2" w14:paraId="7E2E98AC" w14:textId="77777777" w:rsidTr="00294622">
        <w:trPr>
          <w:jc w:val="center"/>
        </w:trPr>
        <w:tc>
          <w:tcPr>
            <w:tcW w:w="3827" w:type="dxa"/>
          </w:tcPr>
          <w:p w14:paraId="7B73E50D"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szCs w:val="18"/>
                <w:lang w:eastAsia="ko-KR"/>
              </w:rPr>
            </w:pPr>
            <w:r w:rsidRPr="00623ED2">
              <w:rPr>
                <w:rFonts w:ascii="Arial" w:eastAsia="Malgun Gothic" w:hAnsi="Arial" w:cs="Arial"/>
                <w:sz w:val="18"/>
                <w:lang w:eastAsia="ja-JP"/>
              </w:rPr>
              <w:t>PWS Failure Indication</w:t>
            </w:r>
          </w:p>
        </w:tc>
        <w:tc>
          <w:tcPr>
            <w:tcW w:w="4712" w:type="dxa"/>
          </w:tcPr>
          <w:p w14:paraId="282713C8"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szCs w:val="18"/>
                <w:lang w:eastAsia="ko-KR"/>
              </w:rPr>
            </w:pPr>
            <w:r w:rsidRPr="00623ED2">
              <w:rPr>
                <w:rFonts w:ascii="Arial" w:eastAsia="Malgun Gothic" w:hAnsi="Arial" w:cs="Arial"/>
                <w:sz w:val="18"/>
                <w:lang w:eastAsia="ja-JP"/>
              </w:rPr>
              <w:t>PWS FAILURE INDICATION</w:t>
            </w:r>
          </w:p>
        </w:tc>
      </w:tr>
      <w:tr w:rsidR="003E5106" w:rsidRPr="00623ED2" w14:paraId="011DDA46" w14:textId="77777777" w:rsidTr="00294622">
        <w:trPr>
          <w:jc w:val="center"/>
        </w:trPr>
        <w:tc>
          <w:tcPr>
            <w:tcW w:w="3827" w:type="dxa"/>
          </w:tcPr>
          <w:p w14:paraId="5CA40774"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szCs w:val="18"/>
                <w:lang w:eastAsia="ko-KR"/>
              </w:rPr>
            </w:pPr>
            <w:r w:rsidRPr="00623ED2">
              <w:rPr>
                <w:rFonts w:ascii="Arial" w:hAnsi="Arial"/>
                <w:sz w:val="18"/>
                <w:lang w:eastAsia="ko-KR"/>
              </w:rPr>
              <w:t xml:space="preserve">Downlink UE Associated </w:t>
            </w:r>
            <w:proofErr w:type="spellStart"/>
            <w:r w:rsidRPr="00623ED2">
              <w:rPr>
                <w:rFonts w:ascii="Arial" w:hAnsi="Arial"/>
                <w:sz w:val="18"/>
                <w:lang w:eastAsia="ko-KR"/>
              </w:rPr>
              <w:t>NRPPa</w:t>
            </w:r>
            <w:proofErr w:type="spellEnd"/>
            <w:r w:rsidRPr="00623ED2">
              <w:rPr>
                <w:rFonts w:ascii="Arial" w:hAnsi="Arial"/>
                <w:sz w:val="18"/>
                <w:lang w:eastAsia="ko-KR"/>
              </w:rPr>
              <w:t xml:space="preserve"> Transport</w:t>
            </w:r>
          </w:p>
        </w:tc>
        <w:tc>
          <w:tcPr>
            <w:tcW w:w="4712" w:type="dxa"/>
          </w:tcPr>
          <w:p w14:paraId="1BBEC87B"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szCs w:val="18"/>
                <w:lang w:eastAsia="ko-KR"/>
              </w:rPr>
            </w:pPr>
            <w:r w:rsidRPr="00623ED2">
              <w:rPr>
                <w:rFonts w:ascii="Arial" w:hAnsi="Arial"/>
                <w:sz w:val="18"/>
                <w:lang w:eastAsia="ko-KR"/>
              </w:rPr>
              <w:t>DOWNLINK UE ASSOCIATED NRPPA TRANSPORT</w:t>
            </w:r>
          </w:p>
        </w:tc>
      </w:tr>
      <w:tr w:rsidR="003E5106" w:rsidRPr="00623ED2" w14:paraId="72949D88" w14:textId="77777777" w:rsidTr="00294622">
        <w:trPr>
          <w:jc w:val="center"/>
        </w:trPr>
        <w:tc>
          <w:tcPr>
            <w:tcW w:w="3827" w:type="dxa"/>
          </w:tcPr>
          <w:p w14:paraId="714B5CC2"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szCs w:val="18"/>
                <w:lang w:eastAsia="ko-KR"/>
              </w:rPr>
            </w:pPr>
            <w:r w:rsidRPr="00623ED2">
              <w:rPr>
                <w:rFonts w:ascii="Arial" w:hAnsi="Arial"/>
                <w:sz w:val="18"/>
                <w:lang w:eastAsia="ko-KR"/>
              </w:rPr>
              <w:t xml:space="preserve">Uplink UE Associated </w:t>
            </w:r>
            <w:proofErr w:type="spellStart"/>
            <w:r w:rsidRPr="00623ED2">
              <w:rPr>
                <w:rFonts w:ascii="Arial" w:hAnsi="Arial"/>
                <w:sz w:val="18"/>
                <w:lang w:eastAsia="ko-KR"/>
              </w:rPr>
              <w:t>NRPPa</w:t>
            </w:r>
            <w:proofErr w:type="spellEnd"/>
            <w:r w:rsidRPr="00623ED2">
              <w:rPr>
                <w:rFonts w:ascii="Arial" w:hAnsi="Arial"/>
                <w:sz w:val="18"/>
                <w:lang w:eastAsia="ko-KR"/>
              </w:rPr>
              <w:t xml:space="preserve"> Transport</w:t>
            </w:r>
          </w:p>
        </w:tc>
        <w:tc>
          <w:tcPr>
            <w:tcW w:w="4712" w:type="dxa"/>
          </w:tcPr>
          <w:p w14:paraId="73327A8E"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szCs w:val="18"/>
                <w:lang w:eastAsia="ko-KR"/>
              </w:rPr>
            </w:pPr>
            <w:r w:rsidRPr="00623ED2">
              <w:rPr>
                <w:rFonts w:ascii="Arial" w:hAnsi="Arial"/>
                <w:sz w:val="18"/>
                <w:lang w:eastAsia="ko-KR"/>
              </w:rPr>
              <w:t>UPLINK UE ASSOCIATED NRPPA TRANSPORT</w:t>
            </w:r>
          </w:p>
        </w:tc>
      </w:tr>
      <w:tr w:rsidR="003E5106" w:rsidRPr="00623ED2" w14:paraId="77E90071" w14:textId="77777777" w:rsidTr="00294622">
        <w:trPr>
          <w:jc w:val="center"/>
        </w:trPr>
        <w:tc>
          <w:tcPr>
            <w:tcW w:w="3827" w:type="dxa"/>
          </w:tcPr>
          <w:p w14:paraId="4A6C65AA"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szCs w:val="18"/>
                <w:lang w:eastAsia="ko-KR"/>
              </w:rPr>
            </w:pPr>
            <w:r w:rsidRPr="00623ED2">
              <w:rPr>
                <w:rFonts w:ascii="Arial" w:hAnsi="Arial"/>
                <w:sz w:val="18"/>
                <w:lang w:eastAsia="ko-KR"/>
              </w:rPr>
              <w:t xml:space="preserve">Downlink Non UE Associated </w:t>
            </w:r>
            <w:proofErr w:type="spellStart"/>
            <w:r w:rsidRPr="00623ED2">
              <w:rPr>
                <w:rFonts w:ascii="Arial" w:hAnsi="Arial"/>
                <w:sz w:val="18"/>
                <w:lang w:eastAsia="ko-KR"/>
              </w:rPr>
              <w:t>NRPPa</w:t>
            </w:r>
            <w:proofErr w:type="spellEnd"/>
            <w:r w:rsidRPr="00623ED2">
              <w:rPr>
                <w:rFonts w:ascii="Arial" w:hAnsi="Arial"/>
                <w:sz w:val="18"/>
                <w:lang w:eastAsia="ko-KR"/>
              </w:rPr>
              <w:t xml:space="preserve"> Transport</w:t>
            </w:r>
          </w:p>
        </w:tc>
        <w:tc>
          <w:tcPr>
            <w:tcW w:w="4712" w:type="dxa"/>
          </w:tcPr>
          <w:p w14:paraId="3B84FCF4"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szCs w:val="18"/>
                <w:lang w:eastAsia="ko-KR"/>
              </w:rPr>
            </w:pPr>
            <w:r w:rsidRPr="00623ED2">
              <w:rPr>
                <w:rFonts w:ascii="Arial" w:hAnsi="Arial"/>
                <w:sz w:val="18"/>
                <w:lang w:eastAsia="ko-KR"/>
              </w:rPr>
              <w:t>DOWNLINK NON UE ASSOCIATED NRPPA TRANSPORT</w:t>
            </w:r>
          </w:p>
        </w:tc>
      </w:tr>
      <w:tr w:rsidR="003E5106" w:rsidRPr="00623ED2" w14:paraId="5053AED7" w14:textId="77777777" w:rsidTr="00294622">
        <w:trPr>
          <w:jc w:val="center"/>
        </w:trPr>
        <w:tc>
          <w:tcPr>
            <w:tcW w:w="3827" w:type="dxa"/>
          </w:tcPr>
          <w:p w14:paraId="40C2ED28"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szCs w:val="18"/>
                <w:lang w:eastAsia="ko-KR"/>
              </w:rPr>
            </w:pPr>
            <w:r w:rsidRPr="00623ED2">
              <w:rPr>
                <w:rFonts w:ascii="Arial" w:hAnsi="Arial"/>
                <w:sz w:val="18"/>
                <w:lang w:eastAsia="ko-KR"/>
              </w:rPr>
              <w:t xml:space="preserve">Uplink Non UE Associated </w:t>
            </w:r>
            <w:proofErr w:type="spellStart"/>
            <w:r w:rsidRPr="00623ED2">
              <w:rPr>
                <w:rFonts w:ascii="Arial" w:hAnsi="Arial"/>
                <w:sz w:val="18"/>
                <w:lang w:eastAsia="ko-KR"/>
              </w:rPr>
              <w:t>NRPPa</w:t>
            </w:r>
            <w:proofErr w:type="spellEnd"/>
            <w:r w:rsidRPr="00623ED2">
              <w:rPr>
                <w:rFonts w:ascii="Arial" w:hAnsi="Arial"/>
                <w:sz w:val="18"/>
                <w:lang w:eastAsia="ko-KR"/>
              </w:rPr>
              <w:t xml:space="preserve"> Transport</w:t>
            </w:r>
          </w:p>
        </w:tc>
        <w:tc>
          <w:tcPr>
            <w:tcW w:w="4712" w:type="dxa"/>
          </w:tcPr>
          <w:p w14:paraId="1110E5FC"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szCs w:val="18"/>
                <w:lang w:eastAsia="ko-KR"/>
              </w:rPr>
            </w:pPr>
            <w:r w:rsidRPr="00623ED2">
              <w:rPr>
                <w:rFonts w:ascii="Arial" w:hAnsi="Arial"/>
                <w:sz w:val="18"/>
                <w:lang w:eastAsia="ko-KR"/>
              </w:rPr>
              <w:t>UPLINK NON UE ASSOCIATED NRPPA TRANSPORT</w:t>
            </w:r>
          </w:p>
        </w:tc>
      </w:tr>
      <w:tr w:rsidR="003E5106" w:rsidRPr="00623ED2" w14:paraId="3426B62C" w14:textId="77777777" w:rsidTr="00294622">
        <w:trPr>
          <w:jc w:val="center"/>
        </w:trPr>
        <w:tc>
          <w:tcPr>
            <w:tcW w:w="3827" w:type="dxa"/>
          </w:tcPr>
          <w:p w14:paraId="35675415"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ja-JP"/>
              </w:rPr>
              <w:t>Trace Start</w:t>
            </w:r>
          </w:p>
        </w:tc>
        <w:tc>
          <w:tcPr>
            <w:tcW w:w="4712" w:type="dxa"/>
          </w:tcPr>
          <w:p w14:paraId="58118BA2"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ja-JP"/>
              </w:rPr>
              <w:t>TRACE START</w:t>
            </w:r>
          </w:p>
        </w:tc>
      </w:tr>
      <w:tr w:rsidR="003E5106" w:rsidRPr="00623ED2" w14:paraId="50019EE3" w14:textId="77777777" w:rsidTr="00294622">
        <w:trPr>
          <w:jc w:val="center"/>
        </w:trPr>
        <w:tc>
          <w:tcPr>
            <w:tcW w:w="3827" w:type="dxa"/>
          </w:tcPr>
          <w:p w14:paraId="4C27742D"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ja-JP"/>
              </w:rPr>
              <w:t>Trace Failure Indication</w:t>
            </w:r>
          </w:p>
        </w:tc>
        <w:tc>
          <w:tcPr>
            <w:tcW w:w="4712" w:type="dxa"/>
          </w:tcPr>
          <w:p w14:paraId="20A0B30C"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ja-JP"/>
              </w:rPr>
              <w:t>TRACE FAILURE INDICATION</w:t>
            </w:r>
          </w:p>
        </w:tc>
      </w:tr>
      <w:tr w:rsidR="003E5106" w:rsidRPr="00623ED2" w14:paraId="649E9EDE" w14:textId="77777777" w:rsidTr="00294622">
        <w:trPr>
          <w:jc w:val="center"/>
        </w:trPr>
        <w:tc>
          <w:tcPr>
            <w:tcW w:w="3827" w:type="dxa"/>
          </w:tcPr>
          <w:p w14:paraId="693947E6"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ja-JP"/>
              </w:rPr>
              <w:t>Deactivate Trace</w:t>
            </w:r>
          </w:p>
        </w:tc>
        <w:tc>
          <w:tcPr>
            <w:tcW w:w="4712" w:type="dxa"/>
          </w:tcPr>
          <w:p w14:paraId="55882FCD"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ja-JP"/>
              </w:rPr>
              <w:t>DEACTIVATE TRACE</w:t>
            </w:r>
          </w:p>
        </w:tc>
      </w:tr>
      <w:tr w:rsidR="003E5106" w:rsidRPr="00623ED2" w14:paraId="23BA04BA" w14:textId="77777777" w:rsidTr="00294622">
        <w:trPr>
          <w:jc w:val="center"/>
        </w:trPr>
        <w:tc>
          <w:tcPr>
            <w:tcW w:w="3827" w:type="dxa"/>
          </w:tcPr>
          <w:p w14:paraId="34418ADB"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ja-JP"/>
              </w:rPr>
              <w:t>Cell Traffic Trace</w:t>
            </w:r>
          </w:p>
        </w:tc>
        <w:tc>
          <w:tcPr>
            <w:tcW w:w="4712" w:type="dxa"/>
          </w:tcPr>
          <w:p w14:paraId="5178D617"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ja-JP"/>
              </w:rPr>
              <w:t>CELL TRAFFIC TRACE</w:t>
            </w:r>
          </w:p>
        </w:tc>
      </w:tr>
      <w:tr w:rsidR="003E5106" w:rsidRPr="00623ED2" w14:paraId="2F399FC7" w14:textId="77777777" w:rsidTr="00294622">
        <w:trPr>
          <w:jc w:val="center"/>
        </w:trPr>
        <w:tc>
          <w:tcPr>
            <w:tcW w:w="3827" w:type="dxa"/>
          </w:tcPr>
          <w:p w14:paraId="32541B47"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cs="Arial"/>
                <w:sz w:val="18"/>
                <w:lang w:eastAsia="zh-CN"/>
              </w:rPr>
              <w:t>Location Reporting Control</w:t>
            </w:r>
          </w:p>
        </w:tc>
        <w:tc>
          <w:tcPr>
            <w:tcW w:w="4712" w:type="dxa"/>
          </w:tcPr>
          <w:p w14:paraId="5FA7461D"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cs="Arial"/>
                <w:sz w:val="18"/>
                <w:lang w:eastAsia="zh-CN"/>
              </w:rPr>
              <w:t>LOCATION REPORTING CONTROL</w:t>
            </w:r>
          </w:p>
        </w:tc>
      </w:tr>
      <w:tr w:rsidR="003E5106" w:rsidRPr="00623ED2" w14:paraId="5C55DBDA" w14:textId="77777777" w:rsidTr="00294622">
        <w:trPr>
          <w:jc w:val="center"/>
        </w:trPr>
        <w:tc>
          <w:tcPr>
            <w:tcW w:w="3827" w:type="dxa"/>
          </w:tcPr>
          <w:p w14:paraId="50B35595"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cs="Arial"/>
                <w:sz w:val="18"/>
                <w:lang w:eastAsia="zh-CN"/>
              </w:rPr>
              <w:t>Location Reporting Failure Indication</w:t>
            </w:r>
          </w:p>
        </w:tc>
        <w:tc>
          <w:tcPr>
            <w:tcW w:w="4712" w:type="dxa"/>
          </w:tcPr>
          <w:p w14:paraId="0AE70921"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cs="Arial"/>
                <w:sz w:val="18"/>
                <w:lang w:eastAsia="zh-CN"/>
              </w:rPr>
              <w:t>LOCATION REPORTING FAILURE INDICATION</w:t>
            </w:r>
          </w:p>
        </w:tc>
      </w:tr>
      <w:tr w:rsidR="003E5106" w:rsidRPr="00623ED2" w14:paraId="13FBB063" w14:textId="77777777" w:rsidTr="00294622">
        <w:trPr>
          <w:jc w:val="center"/>
        </w:trPr>
        <w:tc>
          <w:tcPr>
            <w:tcW w:w="3827" w:type="dxa"/>
          </w:tcPr>
          <w:p w14:paraId="64E0221E"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cs="Arial"/>
                <w:sz w:val="18"/>
                <w:lang w:eastAsia="zh-CN"/>
              </w:rPr>
              <w:t>Location Report</w:t>
            </w:r>
          </w:p>
        </w:tc>
        <w:tc>
          <w:tcPr>
            <w:tcW w:w="4712" w:type="dxa"/>
          </w:tcPr>
          <w:p w14:paraId="0589D6A2"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623ED2">
              <w:rPr>
                <w:rFonts w:ascii="Arial" w:hAnsi="Arial" w:cs="Arial"/>
                <w:sz w:val="18"/>
                <w:lang w:eastAsia="zh-CN"/>
              </w:rPr>
              <w:t>LOCATION REPORT</w:t>
            </w:r>
          </w:p>
        </w:tc>
      </w:tr>
      <w:tr w:rsidR="003E5106" w:rsidRPr="00623ED2" w14:paraId="61BC3FBF" w14:textId="77777777" w:rsidTr="00294622">
        <w:trPr>
          <w:jc w:val="center"/>
        </w:trPr>
        <w:tc>
          <w:tcPr>
            <w:tcW w:w="3827" w:type="dxa"/>
          </w:tcPr>
          <w:p w14:paraId="39AA8DE6"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UE TNLA Binding Release</w:t>
            </w:r>
          </w:p>
        </w:tc>
        <w:tc>
          <w:tcPr>
            <w:tcW w:w="4712" w:type="dxa"/>
          </w:tcPr>
          <w:p w14:paraId="5F12726A"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UE TNLA BINDING RELEASE REQUEST</w:t>
            </w:r>
          </w:p>
        </w:tc>
      </w:tr>
      <w:tr w:rsidR="003E5106" w:rsidRPr="00623ED2" w14:paraId="6238B813" w14:textId="77777777" w:rsidTr="00294622">
        <w:trPr>
          <w:jc w:val="center"/>
        </w:trPr>
        <w:tc>
          <w:tcPr>
            <w:tcW w:w="3827" w:type="dxa"/>
          </w:tcPr>
          <w:p w14:paraId="0DE66A2A"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UE Radio Capability Info Indication</w:t>
            </w:r>
          </w:p>
        </w:tc>
        <w:tc>
          <w:tcPr>
            <w:tcW w:w="4712" w:type="dxa"/>
          </w:tcPr>
          <w:p w14:paraId="5B8396B0"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UE RADIO CAPABILITY INFO INDICATION</w:t>
            </w:r>
          </w:p>
        </w:tc>
      </w:tr>
      <w:tr w:rsidR="003E5106" w:rsidRPr="00623ED2" w14:paraId="6B128B4C" w14:textId="77777777" w:rsidTr="00294622">
        <w:trPr>
          <w:jc w:val="center"/>
        </w:trPr>
        <w:tc>
          <w:tcPr>
            <w:tcW w:w="3827" w:type="dxa"/>
          </w:tcPr>
          <w:p w14:paraId="34FA9E73"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RRC Inactive Transition Report</w:t>
            </w:r>
          </w:p>
        </w:tc>
        <w:tc>
          <w:tcPr>
            <w:tcW w:w="4712" w:type="dxa"/>
          </w:tcPr>
          <w:p w14:paraId="0D9D6AB0"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RRC INACTIVE TRANSITION REPORT</w:t>
            </w:r>
          </w:p>
        </w:tc>
      </w:tr>
      <w:tr w:rsidR="003E5106" w:rsidRPr="00623ED2" w14:paraId="53678B2B" w14:textId="77777777" w:rsidTr="00294622">
        <w:trPr>
          <w:jc w:val="center"/>
        </w:trPr>
        <w:tc>
          <w:tcPr>
            <w:tcW w:w="3827" w:type="dxa"/>
          </w:tcPr>
          <w:p w14:paraId="4176C6A4"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cs="Arial"/>
                <w:sz w:val="18"/>
                <w:lang w:eastAsia="zh-CN"/>
              </w:rPr>
              <w:t>Overload Start</w:t>
            </w:r>
          </w:p>
        </w:tc>
        <w:tc>
          <w:tcPr>
            <w:tcW w:w="4712" w:type="dxa"/>
          </w:tcPr>
          <w:p w14:paraId="04AF47F1"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cs="Arial"/>
                <w:sz w:val="18"/>
                <w:lang w:eastAsia="zh-CN"/>
              </w:rPr>
              <w:t>OVERLOAD START</w:t>
            </w:r>
          </w:p>
        </w:tc>
      </w:tr>
      <w:tr w:rsidR="003E5106" w:rsidRPr="00623ED2" w14:paraId="70CB421D" w14:textId="77777777" w:rsidTr="00294622">
        <w:trPr>
          <w:jc w:val="center"/>
        </w:trPr>
        <w:tc>
          <w:tcPr>
            <w:tcW w:w="3827" w:type="dxa"/>
          </w:tcPr>
          <w:p w14:paraId="4652C750"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cs="Arial"/>
                <w:sz w:val="18"/>
                <w:lang w:eastAsia="zh-CN"/>
              </w:rPr>
              <w:t>Overload Stop</w:t>
            </w:r>
          </w:p>
        </w:tc>
        <w:tc>
          <w:tcPr>
            <w:tcW w:w="4712" w:type="dxa"/>
          </w:tcPr>
          <w:p w14:paraId="70B527F8"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cs="Arial"/>
                <w:sz w:val="18"/>
                <w:lang w:eastAsia="zh-CN"/>
              </w:rPr>
              <w:t>OVERLOAD STOP</w:t>
            </w:r>
          </w:p>
        </w:tc>
      </w:tr>
      <w:tr w:rsidR="003E5106" w:rsidRPr="00623ED2" w14:paraId="64665BF0" w14:textId="77777777" w:rsidTr="00294622">
        <w:trPr>
          <w:jc w:val="center"/>
        </w:trPr>
        <w:tc>
          <w:tcPr>
            <w:tcW w:w="3827" w:type="dxa"/>
          </w:tcPr>
          <w:p w14:paraId="40B43777"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Secondary RAT Data Usage Report</w:t>
            </w:r>
          </w:p>
        </w:tc>
        <w:tc>
          <w:tcPr>
            <w:tcW w:w="4712" w:type="dxa"/>
          </w:tcPr>
          <w:p w14:paraId="5CC09D7B"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SECONDARY RAT DATA USAGE REPORT</w:t>
            </w:r>
          </w:p>
        </w:tc>
      </w:tr>
      <w:tr w:rsidR="003E5106" w:rsidRPr="00623ED2" w14:paraId="7FBF0F66" w14:textId="77777777" w:rsidTr="00294622">
        <w:trPr>
          <w:jc w:val="center"/>
        </w:trPr>
        <w:tc>
          <w:tcPr>
            <w:tcW w:w="3827" w:type="dxa"/>
            <w:tcBorders>
              <w:top w:val="single" w:sz="6" w:space="0" w:color="auto"/>
              <w:left w:val="single" w:sz="6" w:space="0" w:color="auto"/>
              <w:bottom w:val="single" w:sz="6" w:space="0" w:color="auto"/>
              <w:right w:val="single" w:sz="6" w:space="0" w:color="auto"/>
            </w:tcBorders>
          </w:tcPr>
          <w:p w14:paraId="45E1E160"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058FFBE4"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UPLINK RIM INFORMATION TRANSFER</w:t>
            </w:r>
          </w:p>
        </w:tc>
      </w:tr>
      <w:tr w:rsidR="003E5106" w:rsidRPr="00623ED2" w14:paraId="12F5F38C" w14:textId="77777777" w:rsidTr="00294622">
        <w:trPr>
          <w:jc w:val="center"/>
        </w:trPr>
        <w:tc>
          <w:tcPr>
            <w:tcW w:w="3827" w:type="dxa"/>
            <w:tcBorders>
              <w:top w:val="single" w:sz="6" w:space="0" w:color="auto"/>
              <w:left w:val="single" w:sz="6" w:space="0" w:color="auto"/>
              <w:bottom w:val="single" w:sz="6" w:space="0" w:color="auto"/>
              <w:right w:val="single" w:sz="6" w:space="0" w:color="auto"/>
            </w:tcBorders>
          </w:tcPr>
          <w:p w14:paraId="5FBEB763"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328E2A35"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DOWNLINK RIM INFORMATION TRANSFER</w:t>
            </w:r>
          </w:p>
        </w:tc>
      </w:tr>
      <w:tr w:rsidR="003E5106" w:rsidRPr="00623ED2" w14:paraId="755767EC" w14:textId="77777777" w:rsidTr="00294622">
        <w:trPr>
          <w:jc w:val="center"/>
        </w:trPr>
        <w:tc>
          <w:tcPr>
            <w:tcW w:w="3827" w:type="dxa"/>
            <w:tcBorders>
              <w:top w:val="single" w:sz="6" w:space="0" w:color="auto"/>
              <w:left w:val="single" w:sz="6" w:space="0" w:color="auto"/>
              <w:bottom w:val="single" w:sz="6" w:space="0" w:color="auto"/>
              <w:right w:val="single" w:sz="6" w:space="0" w:color="auto"/>
            </w:tcBorders>
          </w:tcPr>
          <w:p w14:paraId="008CEF7F"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Retrieve UE Information</w:t>
            </w:r>
          </w:p>
        </w:tc>
        <w:tc>
          <w:tcPr>
            <w:tcW w:w="4712" w:type="dxa"/>
            <w:tcBorders>
              <w:top w:val="single" w:sz="6" w:space="0" w:color="auto"/>
              <w:left w:val="single" w:sz="6" w:space="0" w:color="auto"/>
              <w:bottom w:val="single" w:sz="6" w:space="0" w:color="auto"/>
              <w:right w:val="single" w:sz="6" w:space="0" w:color="auto"/>
            </w:tcBorders>
          </w:tcPr>
          <w:p w14:paraId="39CC8001"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RETRIEVE UE INFORMATION</w:t>
            </w:r>
          </w:p>
        </w:tc>
      </w:tr>
      <w:tr w:rsidR="003E5106" w:rsidRPr="00623ED2" w14:paraId="536A0410" w14:textId="77777777" w:rsidTr="00294622">
        <w:trPr>
          <w:jc w:val="center"/>
        </w:trPr>
        <w:tc>
          <w:tcPr>
            <w:tcW w:w="3827" w:type="dxa"/>
            <w:tcBorders>
              <w:top w:val="single" w:sz="6" w:space="0" w:color="auto"/>
              <w:left w:val="single" w:sz="6" w:space="0" w:color="auto"/>
              <w:bottom w:val="single" w:sz="6" w:space="0" w:color="auto"/>
              <w:right w:val="single" w:sz="6" w:space="0" w:color="auto"/>
            </w:tcBorders>
          </w:tcPr>
          <w:p w14:paraId="353AD1EE"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UE Information Transfer</w:t>
            </w:r>
          </w:p>
        </w:tc>
        <w:tc>
          <w:tcPr>
            <w:tcW w:w="4712" w:type="dxa"/>
            <w:tcBorders>
              <w:top w:val="single" w:sz="6" w:space="0" w:color="auto"/>
              <w:left w:val="single" w:sz="6" w:space="0" w:color="auto"/>
              <w:bottom w:val="single" w:sz="6" w:space="0" w:color="auto"/>
              <w:right w:val="single" w:sz="6" w:space="0" w:color="auto"/>
            </w:tcBorders>
          </w:tcPr>
          <w:p w14:paraId="2C94616B"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UE INFORMATION TRANSFER</w:t>
            </w:r>
          </w:p>
        </w:tc>
      </w:tr>
      <w:tr w:rsidR="003E5106" w:rsidRPr="00623ED2" w14:paraId="4A086F55" w14:textId="77777777" w:rsidTr="00294622">
        <w:trPr>
          <w:jc w:val="center"/>
        </w:trPr>
        <w:tc>
          <w:tcPr>
            <w:tcW w:w="3827" w:type="dxa"/>
            <w:tcBorders>
              <w:top w:val="single" w:sz="6" w:space="0" w:color="auto"/>
              <w:left w:val="single" w:sz="6" w:space="0" w:color="auto"/>
              <w:bottom w:val="single" w:sz="6" w:space="0" w:color="auto"/>
              <w:right w:val="single" w:sz="6" w:space="0" w:color="auto"/>
            </w:tcBorders>
          </w:tcPr>
          <w:p w14:paraId="252AAA83"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70DC2F1D"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RAN CP RELOCATION INDICATION</w:t>
            </w:r>
          </w:p>
        </w:tc>
      </w:tr>
      <w:tr w:rsidR="003E5106" w:rsidRPr="00623ED2" w14:paraId="11DF71EB" w14:textId="77777777" w:rsidTr="00294622">
        <w:trPr>
          <w:jc w:val="center"/>
        </w:trPr>
        <w:tc>
          <w:tcPr>
            <w:tcW w:w="3827" w:type="dxa"/>
            <w:tcBorders>
              <w:top w:val="single" w:sz="6" w:space="0" w:color="auto"/>
              <w:left w:val="single" w:sz="6" w:space="0" w:color="auto"/>
              <w:bottom w:val="single" w:sz="6" w:space="0" w:color="auto"/>
              <w:right w:val="single" w:sz="6" w:space="0" w:color="auto"/>
            </w:tcBorders>
          </w:tcPr>
          <w:p w14:paraId="40A3FD33"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6E3567E3"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CONNECTION ESTABLISHMENT INDICATION</w:t>
            </w:r>
          </w:p>
        </w:tc>
      </w:tr>
      <w:tr w:rsidR="003E5106" w:rsidRPr="00623ED2" w14:paraId="1DF0D1EB" w14:textId="77777777" w:rsidTr="00294622">
        <w:trPr>
          <w:jc w:val="center"/>
        </w:trPr>
        <w:tc>
          <w:tcPr>
            <w:tcW w:w="3827" w:type="dxa"/>
            <w:tcBorders>
              <w:top w:val="single" w:sz="6" w:space="0" w:color="auto"/>
              <w:left w:val="single" w:sz="6" w:space="0" w:color="auto"/>
              <w:bottom w:val="single" w:sz="6" w:space="0" w:color="auto"/>
              <w:right w:val="single" w:sz="6" w:space="0" w:color="auto"/>
            </w:tcBorders>
          </w:tcPr>
          <w:p w14:paraId="442200FD"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678CC1B9"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AMF CP RELOCATION INDICATION</w:t>
            </w:r>
          </w:p>
        </w:tc>
      </w:tr>
      <w:tr w:rsidR="003E5106" w:rsidRPr="00623ED2" w14:paraId="720BA77B" w14:textId="77777777" w:rsidTr="00294622">
        <w:trPr>
          <w:jc w:val="center"/>
        </w:trPr>
        <w:tc>
          <w:tcPr>
            <w:tcW w:w="3827" w:type="dxa"/>
            <w:tcBorders>
              <w:top w:val="single" w:sz="6" w:space="0" w:color="auto"/>
              <w:left w:val="single" w:sz="6" w:space="0" w:color="auto"/>
              <w:bottom w:val="single" w:sz="6" w:space="0" w:color="auto"/>
              <w:right w:val="single" w:sz="6" w:space="0" w:color="auto"/>
            </w:tcBorders>
          </w:tcPr>
          <w:p w14:paraId="3AB1D394"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Handover Success</w:t>
            </w:r>
          </w:p>
        </w:tc>
        <w:tc>
          <w:tcPr>
            <w:tcW w:w="4712" w:type="dxa"/>
            <w:tcBorders>
              <w:top w:val="single" w:sz="6" w:space="0" w:color="auto"/>
              <w:left w:val="single" w:sz="6" w:space="0" w:color="auto"/>
              <w:bottom w:val="single" w:sz="6" w:space="0" w:color="auto"/>
              <w:right w:val="single" w:sz="6" w:space="0" w:color="auto"/>
            </w:tcBorders>
          </w:tcPr>
          <w:p w14:paraId="530E98E0"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HANDOVER SUCCESS</w:t>
            </w:r>
          </w:p>
        </w:tc>
      </w:tr>
      <w:tr w:rsidR="003E5106" w:rsidRPr="00623ED2" w14:paraId="7E401F19" w14:textId="77777777" w:rsidTr="00294622">
        <w:trPr>
          <w:jc w:val="center"/>
        </w:trPr>
        <w:tc>
          <w:tcPr>
            <w:tcW w:w="3827" w:type="dxa"/>
            <w:tcBorders>
              <w:top w:val="single" w:sz="6" w:space="0" w:color="auto"/>
              <w:left w:val="single" w:sz="6" w:space="0" w:color="auto"/>
              <w:bottom w:val="single" w:sz="6" w:space="0" w:color="auto"/>
              <w:right w:val="single" w:sz="6" w:space="0" w:color="auto"/>
            </w:tcBorders>
          </w:tcPr>
          <w:p w14:paraId="44251F48"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5F2DE1E6"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UPLINK RAN EARLY STATUS TRANSFER</w:t>
            </w:r>
          </w:p>
        </w:tc>
      </w:tr>
      <w:tr w:rsidR="003E5106" w:rsidRPr="00623ED2" w14:paraId="516828BC" w14:textId="77777777" w:rsidTr="00294622">
        <w:trPr>
          <w:jc w:val="center"/>
        </w:trPr>
        <w:tc>
          <w:tcPr>
            <w:tcW w:w="3827" w:type="dxa"/>
            <w:tcBorders>
              <w:top w:val="single" w:sz="6" w:space="0" w:color="auto"/>
              <w:left w:val="single" w:sz="6" w:space="0" w:color="auto"/>
              <w:bottom w:val="single" w:sz="6" w:space="0" w:color="auto"/>
              <w:right w:val="single" w:sz="6" w:space="0" w:color="auto"/>
            </w:tcBorders>
          </w:tcPr>
          <w:p w14:paraId="7CF60D85"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0671A8DF"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DOWNLINK RAN EARLY STATUS TRANSFER</w:t>
            </w:r>
          </w:p>
        </w:tc>
      </w:tr>
      <w:tr w:rsidR="003E5106" w:rsidRPr="00623ED2" w14:paraId="43400A20" w14:textId="77777777" w:rsidTr="00294622">
        <w:trPr>
          <w:jc w:val="center"/>
        </w:trPr>
        <w:tc>
          <w:tcPr>
            <w:tcW w:w="3827" w:type="dxa"/>
            <w:tcBorders>
              <w:top w:val="single" w:sz="6" w:space="0" w:color="auto"/>
              <w:left w:val="single" w:sz="6" w:space="0" w:color="auto"/>
              <w:bottom w:val="single" w:sz="6" w:space="0" w:color="auto"/>
              <w:right w:val="single" w:sz="6" w:space="0" w:color="auto"/>
            </w:tcBorders>
          </w:tcPr>
          <w:p w14:paraId="23EF9734"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Multicast Group Paging</w:t>
            </w:r>
          </w:p>
        </w:tc>
        <w:tc>
          <w:tcPr>
            <w:tcW w:w="4712" w:type="dxa"/>
            <w:tcBorders>
              <w:top w:val="single" w:sz="6" w:space="0" w:color="auto"/>
              <w:left w:val="single" w:sz="6" w:space="0" w:color="auto"/>
              <w:bottom w:val="single" w:sz="6" w:space="0" w:color="auto"/>
              <w:right w:val="single" w:sz="6" w:space="0" w:color="auto"/>
            </w:tcBorders>
          </w:tcPr>
          <w:p w14:paraId="398876BD"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sz w:val="18"/>
                <w:lang w:eastAsia="ko-KR"/>
              </w:rPr>
              <w:t>MULTICAST GROUP PAGING</w:t>
            </w:r>
          </w:p>
        </w:tc>
      </w:tr>
      <w:tr w:rsidR="003E5106" w:rsidRPr="00623ED2" w14:paraId="45A3DF16" w14:textId="77777777" w:rsidTr="00294622">
        <w:trPr>
          <w:jc w:val="center"/>
        </w:trPr>
        <w:tc>
          <w:tcPr>
            <w:tcW w:w="3827" w:type="dxa"/>
            <w:tcBorders>
              <w:top w:val="single" w:sz="6" w:space="0" w:color="auto"/>
              <w:left w:val="single" w:sz="6" w:space="0" w:color="auto"/>
              <w:bottom w:val="single" w:sz="6" w:space="0" w:color="auto"/>
              <w:right w:val="single" w:sz="6" w:space="0" w:color="auto"/>
            </w:tcBorders>
          </w:tcPr>
          <w:p w14:paraId="0AD142D2"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hint="eastAsia"/>
                <w:sz w:val="18"/>
                <w:lang w:eastAsia="zh-CN"/>
              </w:rPr>
              <w:t>Bro</w:t>
            </w:r>
            <w:r w:rsidRPr="00623ED2">
              <w:rPr>
                <w:rFonts w:ascii="Arial" w:hAnsi="Arial"/>
                <w:sz w:val="18"/>
                <w:lang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18FD39EC" w14:textId="77777777" w:rsidR="003E5106" w:rsidRPr="00623ED2"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623ED2">
              <w:rPr>
                <w:rFonts w:ascii="Arial" w:hAnsi="Arial"/>
                <w:noProof/>
                <w:sz w:val="18"/>
                <w:lang w:eastAsia="zh-CN"/>
              </w:rPr>
              <w:t>BROADCAST SESSION RELEASE REQUIRED</w:t>
            </w:r>
          </w:p>
        </w:tc>
      </w:tr>
      <w:tr w:rsidR="003E5106" w:rsidRPr="00623ED2" w14:paraId="52B44DF9" w14:textId="77777777" w:rsidTr="00294622">
        <w:trPr>
          <w:jc w:val="center"/>
          <w:ins w:id="60" w:author="Ericsson" w:date="2023-04-05T22:23:00Z"/>
        </w:trPr>
        <w:tc>
          <w:tcPr>
            <w:tcW w:w="3827" w:type="dxa"/>
            <w:tcBorders>
              <w:top w:val="single" w:sz="6" w:space="0" w:color="auto"/>
              <w:left w:val="single" w:sz="6" w:space="0" w:color="auto"/>
              <w:bottom w:val="single" w:sz="6" w:space="0" w:color="auto"/>
              <w:right w:val="single" w:sz="6" w:space="0" w:color="auto"/>
            </w:tcBorders>
          </w:tcPr>
          <w:p w14:paraId="3AB22C5A" w14:textId="77777777" w:rsidR="003E5106" w:rsidRPr="00623ED2" w:rsidRDefault="003E5106" w:rsidP="00294622">
            <w:pPr>
              <w:keepNext/>
              <w:keepLines/>
              <w:overflowPunct w:val="0"/>
              <w:autoSpaceDE w:val="0"/>
              <w:autoSpaceDN w:val="0"/>
              <w:adjustRightInd w:val="0"/>
              <w:spacing w:after="0"/>
              <w:textAlignment w:val="baseline"/>
              <w:rPr>
                <w:ins w:id="61" w:author="Ericsson" w:date="2023-04-05T22:23:00Z"/>
                <w:rFonts w:ascii="Arial" w:hAnsi="Arial"/>
                <w:sz w:val="18"/>
                <w:lang w:eastAsia="zh-CN"/>
              </w:rPr>
            </w:pPr>
            <w:ins w:id="62" w:author="Ericsson" w:date="2023-04-19T12:29:00Z">
              <w:r w:rsidRPr="006A23AC">
                <w:rPr>
                  <w:rFonts w:ascii="Arial" w:hAnsi="Arial"/>
                  <w:sz w:val="18"/>
                  <w:lang w:eastAsia="zh-CN"/>
                </w:rPr>
                <w:t xml:space="preserve">DL </w:t>
              </w:r>
            </w:ins>
            <w:ins w:id="63" w:author="Ericsson" w:date="2023-04-19T12:30:00Z">
              <w:r>
                <w:rPr>
                  <w:rFonts w:ascii="Arial" w:hAnsi="Arial"/>
                  <w:sz w:val="18"/>
                  <w:lang w:eastAsia="zh-CN"/>
                </w:rPr>
                <w:t>Data Notification</w:t>
              </w:r>
            </w:ins>
          </w:p>
        </w:tc>
        <w:tc>
          <w:tcPr>
            <w:tcW w:w="4712" w:type="dxa"/>
            <w:tcBorders>
              <w:top w:val="single" w:sz="6" w:space="0" w:color="auto"/>
              <w:left w:val="single" w:sz="6" w:space="0" w:color="auto"/>
              <w:bottom w:val="single" w:sz="6" w:space="0" w:color="auto"/>
              <w:right w:val="single" w:sz="6" w:space="0" w:color="auto"/>
            </w:tcBorders>
          </w:tcPr>
          <w:p w14:paraId="605C5EF9" w14:textId="77777777" w:rsidR="003E5106" w:rsidRPr="00623ED2" w:rsidRDefault="003E5106" w:rsidP="00294622">
            <w:pPr>
              <w:keepNext/>
              <w:keepLines/>
              <w:overflowPunct w:val="0"/>
              <w:autoSpaceDE w:val="0"/>
              <w:autoSpaceDN w:val="0"/>
              <w:adjustRightInd w:val="0"/>
              <w:spacing w:after="0"/>
              <w:textAlignment w:val="baseline"/>
              <w:rPr>
                <w:ins w:id="64" w:author="Ericsson" w:date="2023-04-05T22:23:00Z"/>
                <w:rFonts w:ascii="Arial" w:hAnsi="Arial"/>
                <w:noProof/>
                <w:sz w:val="18"/>
                <w:lang w:eastAsia="zh-CN"/>
              </w:rPr>
            </w:pPr>
            <w:ins w:id="65" w:author="Ericsson" w:date="2023-04-19T12:29:00Z">
              <w:r w:rsidRPr="006A23AC">
                <w:rPr>
                  <w:rFonts w:ascii="Arial" w:hAnsi="Arial"/>
                  <w:noProof/>
                  <w:sz w:val="18"/>
                  <w:lang w:eastAsia="zh-CN"/>
                </w:rPr>
                <w:t>DL DATA NOTIFICATION</w:t>
              </w:r>
            </w:ins>
          </w:p>
        </w:tc>
      </w:tr>
    </w:tbl>
    <w:p w14:paraId="6A20294A" w14:textId="77777777" w:rsidR="003E5106" w:rsidRDefault="003E5106" w:rsidP="003E5106">
      <w:pPr>
        <w:overflowPunct w:val="0"/>
        <w:autoSpaceDE w:val="0"/>
        <w:autoSpaceDN w:val="0"/>
        <w:adjustRightInd w:val="0"/>
        <w:textAlignment w:val="baseline"/>
        <w:rPr>
          <w:lang w:eastAsia="ko-KR"/>
        </w:rPr>
      </w:pPr>
    </w:p>
    <w:p w14:paraId="6EDCE1EF" w14:textId="77777777" w:rsidR="003E5106" w:rsidRPr="006910E1" w:rsidRDefault="003E5106" w:rsidP="003E5106">
      <w:pPr>
        <w:jc w:val="center"/>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14:paraId="2AD476CD" w14:textId="77777777" w:rsidR="003E5106" w:rsidRPr="00623ED2" w:rsidRDefault="003E5106" w:rsidP="003E5106">
      <w:pPr>
        <w:overflowPunct w:val="0"/>
        <w:autoSpaceDE w:val="0"/>
        <w:autoSpaceDN w:val="0"/>
        <w:adjustRightInd w:val="0"/>
        <w:textAlignment w:val="baseline"/>
        <w:rPr>
          <w:lang w:eastAsia="ko-KR"/>
        </w:rPr>
      </w:pPr>
    </w:p>
    <w:p w14:paraId="33DE5C62" w14:textId="77777777" w:rsidR="003E5106" w:rsidRPr="00C40F8E" w:rsidRDefault="003E5106" w:rsidP="003E5106">
      <w:pPr>
        <w:keepNext/>
        <w:keepLines/>
        <w:overflowPunct w:val="0"/>
        <w:autoSpaceDE w:val="0"/>
        <w:autoSpaceDN w:val="0"/>
        <w:adjustRightInd w:val="0"/>
        <w:spacing w:before="120"/>
        <w:ind w:left="1134" w:hanging="1134"/>
        <w:textAlignment w:val="baseline"/>
        <w:outlineLvl w:val="2"/>
        <w:rPr>
          <w:ins w:id="66" w:author="Ericsson" w:date="2023-04-19T12:30:00Z"/>
          <w:rFonts w:ascii="Arial" w:hAnsi="Arial"/>
          <w:sz w:val="28"/>
          <w:lang w:val="fr-FR" w:eastAsia="ko-KR"/>
        </w:rPr>
      </w:pPr>
      <w:bookmarkStart w:id="67" w:name="_Toc45651931"/>
      <w:bookmarkStart w:id="68" w:name="_Toc45658363"/>
      <w:bookmarkStart w:id="69" w:name="_Toc45720183"/>
      <w:bookmarkStart w:id="70" w:name="_Toc45798063"/>
      <w:bookmarkStart w:id="71" w:name="_Toc45897452"/>
      <w:bookmarkStart w:id="72" w:name="_Toc51745652"/>
      <w:bookmarkStart w:id="73" w:name="_Toc64445916"/>
      <w:bookmarkStart w:id="74" w:name="_Toc73981786"/>
      <w:bookmarkStart w:id="75" w:name="_Toc88651875"/>
      <w:bookmarkStart w:id="76" w:name="_Toc97890918"/>
      <w:bookmarkStart w:id="77" w:name="_Toc99122993"/>
      <w:bookmarkStart w:id="78" w:name="_Toc99661796"/>
      <w:bookmarkStart w:id="79" w:name="_Toc105151857"/>
      <w:bookmarkStart w:id="80" w:name="_Toc105173663"/>
      <w:bookmarkStart w:id="81" w:name="_Toc106108662"/>
      <w:bookmarkStart w:id="82" w:name="_Toc106122567"/>
      <w:bookmarkStart w:id="83" w:name="_Toc107409120"/>
      <w:bookmarkStart w:id="84" w:name="_Toc112756309"/>
      <w:bookmarkStart w:id="85" w:name="_Toc120536803"/>
      <w:ins w:id="86" w:author="Ericsson" w:date="2023-04-19T12:30:00Z">
        <w:r w:rsidRPr="00C40F8E">
          <w:rPr>
            <w:rFonts w:ascii="Arial" w:hAnsi="Arial"/>
            <w:sz w:val="28"/>
            <w:lang w:val="fr-FR" w:eastAsia="ko-KR"/>
          </w:rPr>
          <w:lastRenderedPageBreak/>
          <w:t>8.3.X</w:t>
        </w:r>
        <w:r w:rsidRPr="00C40F8E">
          <w:rPr>
            <w:rFonts w:ascii="Arial" w:hAnsi="Arial"/>
            <w:sz w:val="28"/>
            <w:lang w:val="fr-FR" w:eastAsia="ko-KR"/>
          </w:rPr>
          <w:tab/>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C40F8E">
          <w:rPr>
            <w:rFonts w:ascii="Arial" w:hAnsi="Arial"/>
            <w:sz w:val="28"/>
            <w:lang w:val="fr-FR" w:eastAsia="ko-KR"/>
          </w:rPr>
          <w:t>MT Communication Handling</w:t>
        </w:r>
      </w:ins>
    </w:p>
    <w:p w14:paraId="748AE122" w14:textId="77777777" w:rsidR="003E5106" w:rsidRPr="00C40F8E" w:rsidRDefault="003E5106" w:rsidP="003E5106">
      <w:pPr>
        <w:keepNext/>
        <w:keepLines/>
        <w:overflowPunct w:val="0"/>
        <w:autoSpaceDE w:val="0"/>
        <w:autoSpaceDN w:val="0"/>
        <w:adjustRightInd w:val="0"/>
        <w:spacing w:before="120"/>
        <w:ind w:left="1418" w:hanging="1418"/>
        <w:textAlignment w:val="baseline"/>
        <w:outlineLvl w:val="3"/>
        <w:rPr>
          <w:ins w:id="87" w:author="Ericsson" w:date="2023-04-19T12:30:00Z"/>
          <w:rFonts w:ascii="Arial" w:hAnsi="Arial"/>
          <w:sz w:val="24"/>
          <w:lang w:eastAsia="ko-KR"/>
        </w:rPr>
      </w:pPr>
      <w:bookmarkStart w:id="88" w:name="_Toc45651932"/>
      <w:bookmarkStart w:id="89" w:name="_Toc45658364"/>
      <w:bookmarkStart w:id="90" w:name="_Toc45720184"/>
      <w:bookmarkStart w:id="91" w:name="_Toc45798064"/>
      <w:bookmarkStart w:id="92" w:name="_Toc45897453"/>
      <w:bookmarkStart w:id="93" w:name="_Toc51745653"/>
      <w:bookmarkStart w:id="94" w:name="_Toc64445917"/>
      <w:bookmarkStart w:id="95" w:name="_Toc73981787"/>
      <w:bookmarkStart w:id="96" w:name="_Toc88651876"/>
      <w:bookmarkStart w:id="97" w:name="_Toc97890919"/>
      <w:bookmarkStart w:id="98" w:name="_Toc99122994"/>
      <w:bookmarkStart w:id="99" w:name="_Toc99661797"/>
      <w:bookmarkStart w:id="100" w:name="_Toc105151858"/>
      <w:bookmarkStart w:id="101" w:name="_Toc105173664"/>
      <w:bookmarkStart w:id="102" w:name="_Toc106108663"/>
      <w:bookmarkStart w:id="103" w:name="_Toc106122568"/>
      <w:bookmarkStart w:id="104" w:name="_Toc107409121"/>
      <w:bookmarkStart w:id="105" w:name="_Toc112756310"/>
      <w:bookmarkStart w:id="106" w:name="_Toc120536804"/>
      <w:ins w:id="107" w:author="Ericsson" w:date="2023-04-19T12:30:00Z">
        <w:r w:rsidRPr="00C40F8E">
          <w:rPr>
            <w:rFonts w:ascii="Arial" w:hAnsi="Arial"/>
            <w:sz w:val="24"/>
            <w:lang w:eastAsia="ko-KR"/>
          </w:rPr>
          <w:t>8.3.X.1</w:t>
        </w:r>
        <w:r w:rsidRPr="00C40F8E">
          <w:rPr>
            <w:rFonts w:ascii="Arial" w:hAnsi="Arial"/>
            <w:sz w:val="24"/>
            <w:lang w:eastAsia="ko-KR"/>
          </w:rPr>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ins>
    </w:p>
    <w:p w14:paraId="0EEBC4C6" w14:textId="77777777" w:rsidR="003E5106" w:rsidRPr="00C40F8E" w:rsidRDefault="003E5106" w:rsidP="003E5106">
      <w:pPr>
        <w:overflowPunct w:val="0"/>
        <w:autoSpaceDE w:val="0"/>
        <w:autoSpaceDN w:val="0"/>
        <w:adjustRightInd w:val="0"/>
        <w:textAlignment w:val="baseline"/>
        <w:rPr>
          <w:ins w:id="108" w:author="Ericsson" w:date="2023-04-24T18:41:00Z"/>
          <w:lang w:eastAsia="ko-KR"/>
        </w:rPr>
      </w:pPr>
      <w:bookmarkStart w:id="109" w:name="_Toc45651933"/>
      <w:bookmarkStart w:id="110" w:name="_Toc45658365"/>
      <w:bookmarkStart w:id="111" w:name="_Toc45720185"/>
      <w:bookmarkStart w:id="112" w:name="_Toc45798065"/>
      <w:bookmarkStart w:id="113" w:name="_Toc45897454"/>
      <w:bookmarkStart w:id="114" w:name="_Toc51745654"/>
      <w:bookmarkStart w:id="115" w:name="_Toc64445918"/>
      <w:bookmarkStart w:id="116" w:name="_Toc73981788"/>
      <w:bookmarkStart w:id="117" w:name="_Toc88651877"/>
      <w:bookmarkStart w:id="118" w:name="_Toc97890920"/>
      <w:bookmarkStart w:id="119" w:name="_Toc99122995"/>
      <w:bookmarkStart w:id="120" w:name="_Toc99661798"/>
      <w:bookmarkStart w:id="121" w:name="_Toc105151859"/>
      <w:bookmarkStart w:id="122" w:name="_Toc105173665"/>
      <w:bookmarkStart w:id="123" w:name="_Toc106108664"/>
      <w:bookmarkStart w:id="124" w:name="_Toc106122569"/>
      <w:bookmarkStart w:id="125" w:name="_Toc107409122"/>
      <w:bookmarkStart w:id="126" w:name="_Toc112756311"/>
      <w:bookmarkStart w:id="127" w:name="_Toc120536805"/>
      <w:ins w:id="128" w:author="Ericsson" w:date="2023-04-24T18:41:00Z">
        <w:r w:rsidRPr="00C40F8E">
          <w:rPr>
            <w:lang w:eastAsia="ko-KR"/>
          </w:rPr>
          <w:t xml:space="preserve">The purpose of the MT Communication Handling procedure is to request the AMF to </w:t>
        </w:r>
        <w:r>
          <w:rPr>
            <w:lang w:eastAsia="ko-KR"/>
          </w:rPr>
          <w:t xml:space="preserve">activate or deactivate </w:t>
        </w:r>
        <w:r w:rsidRPr="00C40F8E">
          <w:rPr>
            <w:lang w:eastAsia="ko-KR"/>
          </w:rPr>
          <w:t xml:space="preserve">the CN based </w:t>
        </w:r>
        <w:r>
          <w:rPr>
            <w:lang w:eastAsia="ko-KR"/>
          </w:rPr>
          <w:t>MT</w:t>
        </w:r>
        <w:r w:rsidRPr="00C40F8E">
          <w:rPr>
            <w:lang w:eastAsia="ko-KR"/>
          </w:rPr>
          <w:t xml:space="preserve"> Communication handling </w:t>
        </w:r>
        <w:r>
          <w:rPr>
            <w:lang w:eastAsia="ko-KR"/>
          </w:rPr>
          <w:t>for a</w:t>
        </w:r>
        <w:r w:rsidRPr="00C40F8E">
          <w:rPr>
            <w:lang w:eastAsia="ko-KR"/>
          </w:rPr>
          <w:t xml:space="preserve"> UE </w:t>
        </w:r>
        <w:r>
          <w:rPr>
            <w:lang w:eastAsia="ko-KR"/>
          </w:rPr>
          <w:t>in</w:t>
        </w:r>
        <w:r w:rsidRPr="00C40F8E">
          <w:rPr>
            <w:lang w:eastAsia="ko-KR"/>
          </w:rPr>
          <w:t xml:space="preserve"> RRC_INACTIVE </w:t>
        </w:r>
        <w:r>
          <w:rPr>
            <w:lang w:eastAsia="ko-KR"/>
          </w:rPr>
          <w:t xml:space="preserve">state </w:t>
        </w:r>
        <w:r w:rsidRPr="00C40F8E">
          <w:rPr>
            <w:lang w:eastAsia="ko-KR"/>
          </w:rPr>
          <w:t xml:space="preserve">with extended DRX beyond 10.24 seconds as specified in TS 23.501 [9]. </w:t>
        </w:r>
        <w:r w:rsidRPr="00C40F8E">
          <w:rPr>
            <w:lang w:eastAsia="zh-CN"/>
          </w:rPr>
          <w:t>The procedure uses UE-associated signalling</w:t>
        </w:r>
        <w:r w:rsidRPr="00C40F8E">
          <w:rPr>
            <w:lang w:eastAsia="ko-KR"/>
          </w:rPr>
          <w:t>.</w:t>
        </w:r>
      </w:ins>
    </w:p>
    <w:p w14:paraId="05E8974E" w14:textId="77777777" w:rsidR="003E5106" w:rsidRPr="00C40F8E" w:rsidRDefault="003E5106" w:rsidP="003E5106">
      <w:pPr>
        <w:keepNext/>
        <w:keepLines/>
        <w:overflowPunct w:val="0"/>
        <w:autoSpaceDE w:val="0"/>
        <w:autoSpaceDN w:val="0"/>
        <w:adjustRightInd w:val="0"/>
        <w:spacing w:before="120"/>
        <w:ind w:left="1418" w:hanging="1418"/>
        <w:textAlignment w:val="baseline"/>
        <w:outlineLvl w:val="3"/>
        <w:rPr>
          <w:ins w:id="129" w:author="Ericsson" w:date="2023-04-19T12:30:00Z"/>
          <w:rFonts w:ascii="Arial" w:hAnsi="Arial"/>
          <w:sz w:val="24"/>
          <w:lang w:eastAsia="ko-KR"/>
        </w:rPr>
      </w:pPr>
      <w:ins w:id="130" w:author="Ericsson" w:date="2023-04-19T12:30:00Z">
        <w:r w:rsidRPr="00C40F8E">
          <w:rPr>
            <w:rFonts w:ascii="Arial" w:hAnsi="Arial"/>
            <w:sz w:val="24"/>
            <w:lang w:eastAsia="ko-KR"/>
          </w:rPr>
          <w:t>8.3.X.2</w:t>
        </w:r>
        <w:r w:rsidRPr="00C40F8E">
          <w:rPr>
            <w:rFonts w:ascii="Arial" w:hAnsi="Arial"/>
            <w:sz w:val="24"/>
            <w:lang w:eastAsia="ko-KR"/>
          </w:rPr>
          <w:tab/>
          <w:t>Successful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bookmarkStart w:id="131" w:name="_MON_1743413259"/>
    <w:bookmarkEnd w:id="131"/>
    <w:p w14:paraId="470147BA" w14:textId="77777777" w:rsidR="003E5106" w:rsidRPr="00C40F8E" w:rsidRDefault="003E5106" w:rsidP="003E5106">
      <w:pPr>
        <w:keepNext/>
        <w:keepLines/>
        <w:overflowPunct w:val="0"/>
        <w:autoSpaceDE w:val="0"/>
        <w:autoSpaceDN w:val="0"/>
        <w:adjustRightInd w:val="0"/>
        <w:spacing w:before="60"/>
        <w:jc w:val="center"/>
        <w:textAlignment w:val="baseline"/>
        <w:rPr>
          <w:ins w:id="132" w:author="Ericsson" w:date="2023-04-19T12:30:00Z"/>
          <w:rFonts w:ascii="Arial" w:hAnsi="Arial"/>
          <w:b/>
          <w:lang w:eastAsia="ko-KR"/>
        </w:rPr>
      </w:pPr>
      <w:ins w:id="133" w:author="Ericsson" w:date="2023-04-19T12:30:00Z">
        <w:r w:rsidRPr="00C40F8E">
          <w:object w:dxaOrig="6539" w:dyaOrig="2016" w14:anchorId="6CEF3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13.9pt" o:ole="">
              <v:imagedata r:id="rId9" o:title="" croptop="-9216f" cropleft="-4551f" cropright="1660f"/>
            </v:shape>
            <o:OLEObject Type="Embed" ProgID="Word.Picture.8" ShapeID="_x0000_i1025" DrawAspect="Content" ObjectID="_1745390220" r:id="rId10"/>
          </w:object>
        </w:r>
      </w:ins>
    </w:p>
    <w:p w14:paraId="172993D9" w14:textId="77777777" w:rsidR="003E5106" w:rsidRPr="00C40F8E" w:rsidRDefault="003E5106" w:rsidP="003E5106">
      <w:pPr>
        <w:keepLines/>
        <w:overflowPunct w:val="0"/>
        <w:autoSpaceDE w:val="0"/>
        <w:autoSpaceDN w:val="0"/>
        <w:adjustRightInd w:val="0"/>
        <w:spacing w:after="240"/>
        <w:jc w:val="center"/>
        <w:textAlignment w:val="baseline"/>
        <w:rPr>
          <w:ins w:id="134" w:author="Ericsson" w:date="2023-04-19T12:30:00Z"/>
          <w:rFonts w:ascii="Arial" w:eastAsia="MS Mincho" w:hAnsi="Arial"/>
          <w:b/>
          <w:lang w:eastAsia="ko-KR"/>
        </w:rPr>
      </w:pPr>
      <w:ins w:id="135" w:author="Ericsson" w:date="2023-04-19T12:30:00Z">
        <w:r w:rsidRPr="00C40F8E">
          <w:rPr>
            <w:rFonts w:ascii="Arial" w:hAnsi="Arial"/>
            <w:b/>
            <w:lang w:eastAsia="ko-KR"/>
          </w:rPr>
          <w:t xml:space="preserve">Figure 8.3.X.2-1: MT Communication Handling procedure. Successful </w:t>
        </w:r>
        <w:r w:rsidRPr="00C40F8E">
          <w:rPr>
            <w:rFonts w:ascii="Arial" w:eastAsia="MS Mincho" w:hAnsi="Arial"/>
            <w:b/>
            <w:lang w:eastAsia="ko-KR"/>
          </w:rPr>
          <w:t>o</w:t>
        </w:r>
        <w:r w:rsidRPr="00C40F8E">
          <w:rPr>
            <w:rFonts w:ascii="Arial" w:hAnsi="Arial"/>
            <w:b/>
            <w:lang w:eastAsia="ko-KR"/>
          </w:rPr>
          <w:t>peration</w:t>
        </w:r>
        <w:r w:rsidRPr="00C40F8E">
          <w:rPr>
            <w:rFonts w:ascii="Arial" w:eastAsia="MS Mincho" w:hAnsi="Arial"/>
            <w:b/>
            <w:lang w:eastAsia="ko-KR"/>
          </w:rPr>
          <w:t>.</w:t>
        </w:r>
      </w:ins>
    </w:p>
    <w:p w14:paraId="3119A72D" w14:textId="77777777" w:rsidR="003E5106" w:rsidRPr="00C40F8E" w:rsidRDefault="003E5106" w:rsidP="003E5106">
      <w:pPr>
        <w:overflowPunct w:val="0"/>
        <w:autoSpaceDE w:val="0"/>
        <w:autoSpaceDN w:val="0"/>
        <w:adjustRightInd w:val="0"/>
        <w:textAlignment w:val="baseline"/>
        <w:rPr>
          <w:ins w:id="136" w:author="Ericsson" w:date="2023-04-19T12:30:00Z"/>
          <w:lang w:eastAsia="ko-KR"/>
        </w:rPr>
      </w:pPr>
      <w:ins w:id="137" w:author="Ericsson" w:date="2023-04-19T12:30:00Z">
        <w:r w:rsidRPr="00C40F8E">
          <w:rPr>
            <w:lang w:eastAsia="ko-KR"/>
          </w:rPr>
          <w:t>The NG-RAN node initiates the procedure by sending the MT COMMUNICATION HANDLING REQUEST message to the AMF.</w:t>
        </w:r>
      </w:ins>
    </w:p>
    <w:p w14:paraId="402F3DCB" w14:textId="0220D369" w:rsidR="003E5106" w:rsidDel="00E0411F" w:rsidRDefault="003E5106" w:rsidP="003E5106">
      <w:pPr>
        <w:overflowPunct w:val="0"/>
        <w:autoSpaceDE w:val="0"/>
        <w:autoSpaceDN w:val="0"/>
        <w:adjustRightInd w:val="0"/>
        <w:textAlignment w:val="baseline"/>
        <w:rPr>
          <w:del w:id="138" w:author="Huawei" w:date="2023-05-09T14:34:00Z"/>
          <w:iCs/>
          <w:color w:val="FF0000"/>
          <w:sz w:val="21"/>
          <w:lang w:eastAsia="zh-CN"/>
        </w:rPr>
      </w:pPr>
      <w:del w:id="139" w:author="Huawei" w:date="2023-05-09T14:34:00Z">
        <w:r w:rsidRPr="00920A33" w:rsidDel="00E0411F">
          <w:rPr>
            <w:iCs/>
            <w:color w:val="FF0000"/>
            <w:sz w:val="21"/>
            <w:highlight w:val="yellow"/>
            <w:lang w:eastAsia="zh-CN"/>
          </w:rPr>
          <w:delText>Editor’s Note: It is FFS how to differentiate in the MT Communication Handling procedure whether the request message is sent to indicate connection resume or to apply MT communication handling.</w:delText>
        </w:r>
      </w:del>
    </w:p>
    <w:p w14:paraId="6F62636B" w14:textId="0C40DCF9" w:rsidR="003E5106" w:rsidRDefault="003E5106" w:rsidP="003E5106">
      <w:pPr>
        <w:rPr>
          <w:ins w:id="140" w:author="Ericsson" w:date="2023-04-24T16:54:00Z"/>
        </w:rPr>
      </w:pPr>
      <w:ins w:id="141" w:author="Ericsson" w:date="2023-04-19T12:52:00Z">
        <w:r w:rsidRPr="00C40F8E">
          <w:t xml:space="preserve">If the </w:t>
        </w:r>
        <w:r w:rsidRPr="00C40F8E">
          <w:rPr>
            <w:i/>
          </w:rPr>
          <w:t xml:space="preserve">NR Paging </w:t>
        </w:r>
        <w:proofErr w:type="spellStart"/>
        <w:r w:rsidRPr="00C40F8E">
          <w:rPr>
            <w:i/>
          </w:rPr>
          <w:t>eDRX</w:t>
        </w:r>
        <w:proofErr w:type="spellEnd"/>
        <w:r w:rsidRPr="00C40F8E">
          <w:rPr>
            <w:i/>
          </w:rPr>
          <w:t xml:space="preserve"> </w:t>
        </w:r>
        <w:r>
          <w:rPr>
            <w:i/>
          </w:rPr>
          <w:t>Cycle</w:t>
        </w:r>
        <w:r w:rsidRPr="00C40F8E">
          <w:rPr>
            <w:i/>
          </w:rPr>
          <w:t xml:space="preserve"> for RRC INACTIVE </w:t>
        </w:r>
        <w:r w:rsidRPr="00C40F8E">
          <w:t xml:space="preserve">IE is included in the </w:t>
        </w:r>
        <w:r w:rsidRPr="00C40F8E">
          <w:rPr>
            <w:lang w:eastAsia="ko-KR"/>
          </w:rPr>
          <w:t xml:space="preserve">MT COMMUNICATION HANDLING REQUEST </w:t>
        </w:r>
        <w:r w:rsidRPr="00C40F8E">
          <w:t>message, the AMF shall</w:t>
        </w:r>
      </w:ins>
      <w:ins w:id="142" w:author="Ericsson" w:date="2023-04-24T18:51:00Z">
        <w:r>
          <w:t>, if supported,</w:t>
        </w:r>
      </w:ins>
      <w:ins w:id="143" w:author="Ericsson" w:date="2023-04-19T12:52:00Z">
        <w:r w:rsidRPr="00C40F8E">
          <w:t xml:space="preserve"> </w:t>
        </w:r>
      </w:ins>
      <w:ins w:id="144" w:author="Ericsson" w:date="2023-04-24T18:49:00Z">
        <w:r>
          <w:t>take it into account when applying MT communication handling as specified</w:t>
        </w:r>
      </w:ins>
      <w:r>
        <w:t xml:space="preserve"> </w:t>
      </w:r>
      <w:ins w:id="145" w:author="Ericsson" w:date="2023-04-24T18:50:00Z">
        <w:r>
          <w:t>in</w:t>
        </w:r>
      </w:ins>
      <w:ins w:id="146" w:author="Ericsson" w:date="2023-04-19T12:52:00Z">
        <w:r w:rsidRPr="00C40F8E">
          <w:t xml:space="preserve"> TS 38.304 [12]</w:t>
        </w:r>
        <w:r w:rsidRPr="00C40F8E">
          <w:rPr>
            <w:szCs w:val="22"/>
          </w:rPr>
          <w:t xml:space="preserve"> and TS 23.501 [9]</w:t>
        </w:r>
        <w:r w:rsidRPr="00C40F8E">
          <w:t>.</w:t>
        </w:r>
      </w:ins>
    </w:p>
    <w:p w14:paraId="2C8CF56F" w14:textId="0CAE8FB4" w:rsidR="003E5106" w:rsidRPr="00920A33" w:rsidRDefault="003E5106" w:rsidP="003E5106">
      <w:pPr>
        <w:overflowPunct w:val="0"/>
        <w:autoSpaceDE w:val="0"/>
        <w:autoSpaceDN w:val="0"/>
        <w:adjustRightInd w:val="0"/>
        <w:textAlignment w:val="baseline"/>
        <w:rPr>
          <w:iCs/>
          <w:color w:val="FF0000"/>
          <w:sz w:val="21"/>
          <w:highlight w:val="yellow"/>
          <w:lang w:eastAsia="zh-CN"/>
        </w:rPr>
      </w:pPr>
      <w:del w:id="147" w:author="Huawei" w:date="2023-05-09T14:36:00Z">
        <w:r w:rsidRPr="00920A33" w:rsidDel="009241AB">
          <w:rPr>
            <w:iCs/>
            <w:color w:val="FF0000"/>
            <w:sz w:val="21"/>
            <w:highlight w:val="yellow"/>
            <w:lang w:eastAsia="zh-CN"/>
          </w:rPr>
          <w:delText xml:space="preserve">Editor’s Note: The presence of the </w:delText>
        </w:r>
        <w:r w:rsidRPr="00920A33" w:rsidDel="009241AB">
          <w:rPr>
            <w:i/>
            <w:color w:val="FF0000"/>
            <w:sz w:val="21"/>
            <w:highlight w:val="yellow"/>
            <w:lang w:eastAsia="zh-CN"/>
          </w:rPr>
          <w:delText>NR Paging eDRX Cycle for RRC INACTIVE</w:delText>
        </w:r>
        <w:r w:rsidRPr="00920A33" w:rsidDel="009241AB">
          <w:rPr>
            <w:iCs/>
            <w:color w:val="FF0000"/>
            <w:sz w:val="21"/>
            <w:highlight w:val="yellow"/>
            <w:lang w:eastAsia="zh-CN"/>
          </w:rPr>
          <w:delText xml:space="preserve"> IE is FFS </w:delText>
        </w:r>
      </w:del>
    </w:p>
    <w:p w14:paraId="36B07D04" w14:textId="607CF29C" w:rsidR="003E5106" w:rsidRPr="00855613" w:rsidRDefault="003E5106" w:rsidP="003E5106">
      <w:pPr>
        <w:overflowPunct w:val="0"/>
        <w:autoSpaceDE w:val="0"/>
        <w:autoSpaceDN w:val="0"/>
        <w:adjustRightInd w:val="0"/>
        <w:textAlignment w:val="baseline"/>
        <w:rPr>
          <w:iCs/>
          <w:lang w:eastAsia="ko-KR"/>
        </w:rPr>
      </w:pPr>
      <w:r w:rsidRPr="00920A33">
        <w:rPr>
          <w:iCs/>
          <w:color w:val="FF0000"/>
          <w:sz w:val="21"/>
          <w:highlight w:val="yellow"/>
          <w:lang w:eastAsia="zh-CN"/>
        </w:rPr>
        <w:t xml:space="preserve">Editor’s Note: FFS on other IEs that need to be included in the </w:t>
      </w:r>
      <w:del w:id="148" w:author="Huawei" w:date="2023-05-09T17:55:00Z">
        <w:r w:rsidRPr="00920A33" w:rsidDel="00CC2881">
          <w:rPr>
            <w:iCs/>
            <w:color w:val="FF0000"/>
            <w:sz w:val="21"/>
            <w:highlight w:val="yellow"/>
            <w:lang w:eastAsia="zh-CN"/>
          </w:rPr>
          <w:delText>Mobile Terminating</w:delText>
        </w:r>
      </w:del>
      <w:ins w:id="149" w:author="Huawei" w:date="2023-05-09T17:55:00Z">
        <w:r w:rsidR="00CC2881">
          <w:rPr>
            <w:iCs/>
            <w:color w:val="FF0000"/>
            <w:sz w:val="21"/>
            <w:highlight w:val="yellow"/>
            <w:lang w:eastAsia="zh-CN"/>
          </w:rPr>
          <w:t>MT</w:t>
        </w:r>
      </w:ins>
      <w:r w:rsidRPr="00920A33">
        <w:rPr>
          <w:iCs/>
          <w:color w:val="FF0000"/>
          <w:sz w:val="21"/>
          <w:highlight w:val="yellow"/>
          <w:lang w:eastAsia="zh-CN"/>
        </w:rPr>
        <w:t xml:space="preserve"> Communication </w:t>
      </w:r>
      <w:ins w:id="150" w:author="Huawei" w:date="2023-05-09T17:55:00Z">
        <w:r w:rsidR="00453882">
          <w:rPr>
            <w:iCs/>
            <w:color w:val="FF0000"/>
            <w:sz w:val="21"/>
            <w:highlight w:val="yellow"/>
            <w:lang w:eastAsia="zh-CN"/>
          </w:rPr>
          <w:t xml:space="preserve">Handling </w:t>
        </w:r>
      </w:ins>
      <w:r w:rsidRPr="00920A33">
        <w:rPr>
          <w:iCs/>
          <w:color w:val="FF0000"/>
          <w:sz w:val="21"/>
          <w:highlight w:val="yellow"/>
          <w:lang w:eastAsia="zh-CN"/>
        </w:rPr>
        <w:t>procedure (e.g. RAN NR PTW)</w:t>
      </w:r>
      <w:r w:rsidRPr="00920A33">
        <w:rPr>
          <w:iCs/>
          <w:highlight w:val="yellow"/>
          <w:lang w:eastAsia="ko-KR"/>
        </w:rPr>
        <w:t>.</w:t>
      </w:r>
    </w:p>
    <w:p w14:paraId="2BB8C631" w14:textId="77777777" w:rsidR="003E5106" w:rsidRPr="00BD534F" w:rsidRDefault="003E5106" w:rsidP="003E5106">
      <w:pPr>
        <w:keepNext/>
        <w:keepLines/>
        <w:overflowPunct w:val="0"/>
        <w:autoSpaceDE w:val="0"/>
        <w:autoSpaceDN w:val="0"/>
        <w:adjustRightInd w:val="0"/>
        <w:spacing w:before="120"/>
        <w:ind w:left="1418" w:hanging="1418"/>
        <w:textAlignment w:val="baseline"/>
        <w:outlineLvl w:val="3"/>
        <w:rPr>
          <w:ins w:id="151" w:author="Ericsson" w:date="2023-04-05T22:37:00Z"/>
          <w:rFonts w:ascii="Arial" w:hAnsi="Arial"/>
          <w:sz w:val="24"/>
          <w:lang w:eastAsia="ko-KR"/>
        </w:rPr>
      </w:pPr>
      <w:bookmarkStart w:id="152" w:name="_Toc45651934"/>
      <w:bookmarkStart w:id="153" w:name="_Toc45658366"/>
      <w:bookmarkStart w:id="154" w:name="_Toc45720186"/>
      <w:bookmarkStart w:id="155" w:name="_Toc45798066"/>
      <w:bookmarkStart w:id="156" w:name="_Toc45897455"/>
      <w:bookmarkStart w:id="157" w:name="_Toc51745655"/>
      <w:bookmarkStart w:id="158" w:name="_Toc64445919"/>
      <w:bookmarkStart w:id="159" w:name="_Toc73981789"/>
      <w:bookmarkStart w:id="160" w:name="_Toc88651878"/>
      <w:bookmarkStart w:id="161" w:name="_Toc97890921"/>
      <w:bookmarkStart w:id="162" w:name="_Toc99122996"/>
      <w:bookmarkStart w:id="163" w:name="_Toc99661799"/>
      <w:bookmarkStart w:id="164" w:name="_Toc105151860"/>
      <w:bookmarkStart w:id="165" w:name="_Toc105173666"/>
      <w:bookmarkStart w:id="166" w:name="_Toc106108665"/>
      <w:bookmarkStart w:id="167" w:name="_Toc106122570"/>
      <w:bookmarkStart w:id="168" w:name="_Toc107409123"/>
      <w:bookmarkStart w:id="169" w:name="_Toc112756312"/>
      <w:bookmarkStart w:id="170" w:name="_Toc120536806"/>
      <w:ins w:id="171" w:author="Ericsson" w:date="2023-04-05T22:37:00Z">
        <w:r w:rsidRPr="00BD534F">
          <w:rPr>
            <w:rFonts w:ascii="Arial" w:hAnsi="Arial"/>
            <w:sz w:val="24"/>
            <w:lang w:eastAsia="ko-KR"/>
          </w:rPr>
          <w:t>8.3.</w:t>
        </w:r>
        <w:r>
          <w:rPr>
            <w:rFonts w:ascii="Arial" w:hAnsi="Arial"/>
            <w:sz w:val="24"/>
            <w:lang w:eastAsia="ko-KR"/>
          </w:rPr>
          <w:t>X</w:t>
        </w:r>
        <w:r w:rsidRPr="00BD534F">
          <w:rPr>
            <w:rFonts w:ascii="Arial" w:hAnsi="Arial"/>
            <w:sz w:val="24"/>
            <w:lang w:eastAsia="ko-KR"/>
          </w:rPr>
          <w:t>.3</w:t>
        </w:r>
        <w:r w:rsidRPr="00BD534F">
          <w:rPr>
            <w:rFonts w:ascii="Arial" w:hAnsi="Arial"/>
            <w:sz w:val="24"/>
            <w:lang w:eastAsia="ko-KR"/>
          </w:rPr>
          <w:tab/>
          <w:t>Unsuccessful Operation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ins>
    </w:p>
    <w:bookmarkStart w:id="172" w:name="_MON_1742239467"/>
    <w:bookmarkEnd w:id="172"/>
    <w:p w14:paraId="6A980111" w14:textId="77777777" w:rsidR="003E5106" w:rsidRPr="00BD534F" w:rsidRDefault="003E5106" w:rsidP="003E5106">
      <w:pPr>
        <w:keepNext/>
        <w:keepLines/>
        <w:overflowPunct w:val="0"/>
        <w:autoSpaceDE w:val="0"/>
        <w:autoSpaceDN w:val="0"/>
        <w:adjustRightInd w:val="0"/>
        <w:spacing w:before="60"/>
        <w:jc w:val="center"/>
        <w:textAlignment w:val="baseline"/>
        <w:rPr>
          <w:ins w:id="173" w:author="Ericsson" w:date="2023-04-05T22:37:00Z"/>
          <w:rFonts w:ascii="Arial" w:hAnsi="Arial"/>
          <w:b/>
          <w:lang w:eastAsia="ko-KR"/>
        </w:rPr>
      </w:pPr>
      <w:ins w:id="174" w:author="Ericsson" w:date="2023-04-05T22:37:00Z">
        <w:r w:rsidRPr="001F5312">
          <w:object w:dxaOrig="6539" w:dyaOrig="2016" w14:anchorId="2F9C3700">
            <v:shape id="_x0000_i1026" type="#_x0000_t75" style="width:342.25pt;height:113.9pt" o:ole="">
              <v:imagedata r:id="rId11" o:title="" croptop="-9216f" cropleft="-4551f" cropright="1660f"/>
            </v:shape>
            <o:OLEObject Type="Embed" ProgID="Word.Picture.8" ShapeID="_x0000_i1026" DrawAspect="Content" ObjectID="_1745390221" r:id="rId12"/>
          </w:object>
        </w:r>
      </w:ins>
    </w:p>
    <w:p w14:paraId="646DDD03" w14:textId="77777777" w:rsidR="003E5106" w:rsidRPr="00BD534F" w:rsidRDefault="003E5106" w:rsidP="003E5106">
      <w:pPr>
        <w:keepLines/>
        <w:overflowPunct w:val="0"/>
        <w:autoSpaceDE w:val="0"/>
        <w:autoSpaceDN w:val="0"/>
        <w:adjustRightInd w:val="0"/>
        <w:spacing w:after="240"/>
        <w:jc w:val="center"/>
        <w:textAlignment w:val="baseline"/>
        <w:rPr>
          <w:ins w:id="175" w:author="Ericsson" w:date="2023-04-05T22:37:00Z"/>
          <w:rFonts w:ascii="Arial" w:eastAsia="MS Mincho" w:hAnsi="Arial"/>
          <w:b/>
          <w:lang w:eastAsia="ko-KR"/>
        </w:rPr>
      </w:pPr>
      <w:ins w:id="176" w:author="Ericsson" w:date="2023-04-05T22:37:00Z">
        <w:r w:rsidRPr="00BD534F">
          <w:rPr>
            <w:rFonts w:ascii="Arial" w:hAnsi="Arial"/>
            <w:b/>
            <w:lang w:eastAsia="ko-KR"/>
          </w:rPr>
          <w:t>Figure 8.3.</w:t>
        </w:r>
        <w:r>
          <w:rPr>
            <w:rFonts w:ascii="Arial" w:hAnsi="Arial"/>
            <w:b/>
            <w:lang w:eastAsia="ko-KR"/>
          </w:rPr>
          <w:t>X</w:t>
        </w:r>
        <w:r w:rsidRPr="00BD534F">
          <w:rPr>
            <w:rFonts w:ascii="Arial" w:hAnsi="Arial"/>
            <w:b/>
            <w:lang w:eastAsia="ko-KR"/>
          </w:rPr>
          <w:t xml:space="preserve">.3-1: </w:t>
        </w:r>
        <w:r w:rsidRPr="00480057">
          <w:rPr>
            <w:rFonts w:ascii="Arial" w:hAnsi="Arial"/>
            <w:b/>
            <w:lang w:eastAsia="ko-KR"/>
          </w:rPr>
          <w:t>MT Communication Handling</w:t>
        </w:r>
        <w:r w:rsidRPr="00BD534F">
          <w:rPr>
            <w:rFonts w:ascii="Arial" w:hAnsi="Arial"/>
            <w:b/>
            <w:lang w:eastAsia="ko-KR"/>
          </w:rPr>
          <w:t xml:space="preserve">: unsuccessful </w:t>
        </w:r>
        <w:r w:rsidRPr="00BD534F">
          <w:rPr>
            <w:rFonts w:ascii="Arial" w:eastAsia="MS Mincho" w:hAnsi="Arial"/>
            <w:b/>
            <w:lang w:eastAsia="ko-KR"/>
          </w:rPr>
          <w:t>o</w:t>
        </w:r>
        <w:r w:rsidRPr="00BD534F">
          <w:rPr>
            <w:rFonts w:ascii="Arial" w:hAnsi="Arial"/>
            <w:b/>
            <w:lang w:eastAsia="ko-KR"/>
          </w:rPr>
          <w:t>peration</w:t>
        </w:r>
        <w:r w:rsidRPr="00BD534F">
          <w:rPr>
            <w:rFonts w:ascii="Arial" w:eastAsia="MS Mincho" w:hAnsi="Arial"/>
            <w:b/>
            <w:lang w:eastAsia="ko-KR"/>
          </w:rPr>
          <w:t>.</w:t>
        </w:r>
      </w:ins>
    </w:p>
    <w:p w14:paraId="65C4B53F" w14:textId="77777777" w:rsidR="003E5106" w:rsidRDefault="003E5106" w:rsidP="003E5106">
      <w:pPr>
        <w:overflowPunct w:val="0"/>
        <w:autoSpaceDE w:val="0"/>
        <w:autoSpaceDN w:val="0"/>
        <w:adjustRightInd w:val="0"/>
        <w:textAlignment w:val="baseline"/>
        <w:rPr>
          <w:lang w:eastAsia="ko-KR"/>
        </w:rPr>
      </w:pPr>
      <w:ins w:id="177" w:author="Ericsson" w:date="2023-04-05T22:37:00Z">
        <w:r w:rsidRPr="00BD534F">
          <w:rPr>
            <w:lang w:eastAsia="ko-KR"/>
          </w:rPr>
          <w:t xml:space="preserve">If the AMF is not able to </w:t>
        </w:r>
        <w:r>
          <w:rPr>
            <w:lang w:eastAsia="ko-KR"/>
          </w:rPr>
          <w:t xml:space="preserve">activate </w:t>
        </w:r>
        <w:r w:rsidRPr="003D2D3C">
          <w:t xml:space="preserve">CN based mobile terminating communication handling for </w:t>
        </w:r>
        <w:r>
          <w:t xml:space="preserve">the </w:t>
        </w:r>
        <w:r w:rsidRPr="003D2D3C">
          <w:t xml:space="preserve">UE configured with </w:t>
        </w:r>
        <w:proofErr w:type="spellStart"/>
        <w:r w:rsidRPr="003D2D3C">
          <w:t>eDRX</w:t>
        </w:r>
        <w:proofErr w:type="spellEnd"/>
        <w:r w:rsidRPr="003D2D3C">
          <w:t xml:space="preserve"> cycle value longer than 10.24 seconds </w:t>
        </w:r>
      </w:ins>
      <w:ins w:id="178" w:author="Ericsson" w:date="2023-04-05T22:40:00Z">
        <w:r>
          <w:t xml:space="preserve">in </w:t>
        </w:r>
      </w:ins>
      <w:ins w:id="179" w:author="Ericsson" w:date="2023-04-05T22:37:00Z">
        <w:r w:rsidRPr="003D2D3C">
          <w:t>RRC_INACTIVE state</w:t>
        </w:r>
        <w:r>
          <w:t xml:space="preserve">, it shall send a </w:t>
        </w:r>
        <w:r w:rsidRPr="00AB2F5F">
          <w:rPr>
            <w:lang w:eastAsia="ko-KR"/>
          </w:rPr>
          <w:t>MT COMMUNICATION HANDLING</w:t>
        </w:r>
        <w:r>
          <w:rPr>
            <w:lang w:eastAsia="ko-KR"/>
          </w:rPr>
          <w:t xml:space="preserve"> FAILURE</w:t>
        </w:r>
        <w:r w:rsidRPr="00BD534F">
          <w:rPr>
            <w:lang w:eastAsia="ko-KR"/>
          </w:rPr>
          <w:t xml:space="preserve"> message to the NG-RAN node. </w:t>
        </w:r>
      </w:ins>
    </w:p>
    <w:p w14:paraId="466A2713" w14:textId="77777777" w:rsidR="003E5106" w:rsidRPr="00BD534F" w:rsidRDefault="003E5106" w:rsidP="003E5106">
      <w:pPr>
        <w:overflowPunct w:val="0"/>
        <w:autoSpaceDE w:val="0"/>
        <w:autoSpaceDN w:val="0"/>
        <w:adjustRightInd w:val="0"/>
        <w:textAlignment w:val="baseline"/>
        <w:rPr>
          <w:ins w:id="180" w:author="Ericsson" w:date="2023-04-05T22:37:00Z"/>
          <w:lang w:eastAsia="zh-CN"/>
        </w:rPr>
      </w:pPr>
    </w:p>
    <w:p w14:paraId="7169E109" w14:textId="77777777" w:rsidR="003E5106" w:rsidRPr="008C5D1E" w:rsidRDefault="003E5106" w:rsidP="003E5106">
      <w:pPr>
        <w:keepNext/>
        <w:keepLines/>
        <w:overflowPunct w:val="0"/>
        <w:autoSpaceDE w:val="0"/>
        <w:autoSpaceDN w:val="0"/>
        <w:adjustRightInd w:val="0"/>
        <w:spacing w:before="120"/>
        <w:ind w:left="1134" w:hanging="1134"/>
        <w:textAlignment w:val="baseline"/>
        <w:outlineLvl w:val="2"/>
        <w:rPr>
          <w:ins w:id="181" w:author="Ericsson" w:date="2023-04-19T21:19:00Z"/>
          <w:rFonts w:ascii="Arial" w:hAnsi="Arial"/>
          <w:sz w:val="28"/>
          <w:lang w:eastAsia="ko-KR"/>
        </w:rPr>
      </w:pPr>
      <w:ins w:id="182" w:author="Ericsson" w:date="2023-04-19T21:19:00Z">
        <w:r w:rsidRPr="008C5D1E">
          <w:rPr>
            <w:rFonts w:ascii="Arial" w:hAnsi="Arial"/>
            <w:sz w:val="28"/>
            <w:lang w:eastAsia="ko-KR"/>
          </w:rPr>
          <w:lastRenderedPageBreak/>
          <w:t>8.</w:t>
        </w:r>
        <w:r>
          <w:rPr>
            <w:rFonts w:ascii="Arial" w:hAnsi="Arial"/>
            <w:sz w:val="28"/>
            <w:lang w:eastAsia="ko-KR"/>
          </w:rPr>
          <w:t>3</w:t>
        </w:r>
        <w:r w:rsidRPr="008C5D1E">
          <w:rPr>
            <w:rFonts w:ascii="Arial" w:hAnsi="Arial"/>
            <w:sz w:val="28"/>
            <w:lang w:eastAsia="ko-KR"/>
          </w:rPr>
          <w:t>.</w:t>
        </w:r>
        <w:r>
          <w:rPr>
            <w:rFonts w:ascii="Arial" w:hAnsi="Arial"/>
            <w:sz w:val="28"/>
            <w:lang w:eastAsia="ko-KR"/>
          </w:rPr>
          <w:t>Y</w:t>
        </w:r>
        <w:r w:rsidRPr="008C5D1E">
          <w:rPr>
            <w:rFonts w:ascii="Arial" w:hAnsi="Arial"/>
            <w:sz w:val="28"/>
            <w:lang w:eastAsia="ko-KR"/>
          </w:rPr>
          <w:tab/>
        </w:r>
        <w:r w:rsidRPr="009E2805">
          <w:rPr>
            <w:rFonts w:ascii="Arial" w:hAnsi="Arial"/>
            <w:sz w:val="28"/>
            <w:lang w:eastAsia="ko-KR"/>
          </w:rPr>
          <w:t xml:space="preserve">DL </w:t>
        </w:r>
        <w:r>
          <w:rPr>
            <w:rFonts w:ascii="Arial" w:hAnsi="Arial"/>
            <w:sz w:val="28"/>
            <w:lang w:eastAsia="ko-KR"/>
          </w:rPr>
          <w:t>Data Notification</w:t>
        </w:r>
      </w:ins>
    </w:p>
    <w:p w14:paraId="05EB0E02" w14:textId="77777777" w:rsidR="003E5106" w:rsidRPr="008C5D1E" w:rsidRDefault="003E5106" w:rsidP="003E5106">
      <w:pPr>
        <w:keepNext/>
        <w:keepLines/>
        <w:overflowPunct w:val="0"/>
        <w:autoSpaceDE w:val="0"/>
        <w:autoSpaceDN w:val="0"/>
        <w:adjustRightInd w:val="0"/>
        <w:spacing w:before="120"/>
        <w:ind w:left="1418" w:hanging="1418"/>
        <w:textAlignment w:val="baseline"/>
        <w:outlineLvl w:val="3"/>
        <w:rPr>
          <w:ins w:id="183" w:author="Ericsson" w:date="2023-04-19T21:19:00Z"/>
          <w:rFonts w:ascii="Arial" w:hAnsi="Arial"/>
          <w:sz w:val="24"/>
          <w:lang w:eastAsia="ko-KR"/>
        </w:rPr>
      </w:pPr>
      <w:bookmarkStart w:id="184" w:name="_Toc99123048"/>
      <w:bookmarkStart w:id="185" w:name="_Toc99661851"/>
      <w:bookmarkStart w:id="186" w:name="_Toc105151912"/>
      <w:bookmarkStart w:id="187" w:name="_Toc105173718"/>
      <w:bookmarkStart w:id="188" w:name="_Toc106108717"/>
      <w:bookmarkStart w:id="189" w:name="_Toc106122622"/>
      <w:bookmarkStart w:id="190" w:name="_Toc107409175"/>
      <w:bookmarkStart w:id="191" w:name="_Toc112756364"/>
      <w:bookmarkStart w:id="192" w:name="_Toc120536858"/>
      <w:ins w:id="193" w:author="Ericsson" w:date="2023-04-19T21:19:00Z">
        <w:r w:rsidRPr="008C5D1E">
          <w:rPr>
            <w:rFonts w:ascii="Arial" w:hAnsi="Arial"/>
            <w:sz w:val="24"/>
            <w:lang w:eastAsia="ko-KR"/>
          </w:rPr>
          <w:t>8.</w:t>
        </w:r>
        <w:r>
          <w:rPr>
            <w:rFonts w:ascii="Arial" w:hAnsi="Arial"/>
            <w:sz w:val="24"/>
            <w:lang w:eastAsia="ko-KR"/>
          </w:rPr>
          <w:t>3</w:t>
        </w:r>
        <w:r w:rsidRPr="008C5D1E">
          <w:rPr>
            <w:rFonts w:ascii="Arial" w:hAnsi="Arial"/>
            <w:sz w:val="24"/>
            <w:lang w:eastAsia="ko-KR"/>
          </w:rPr>
          <w:t>.</w:t>
        </w:r>
        <w:r>
          <w:rPr>
            <w:rFonts w:ascii="Arial" w:hAnsi="Arial"/>
            <w:sz w:val="24"/>
            <w:lang w:eastAsia="ko-KR"/>
          </w:rPr>
          <w:t>Y</w:t>
        </w:r>
        <w:r w:rsidRPr="008C5D1E">
          <w:rPr>
            <w:rFonts w:ascii="Arial" w:hAnsi="Arial"/>
            <w:sz w:val="24"/>
            <w:lang w:eastAsia="ko-KR"/>
          </w:rPr>
          <w:t>.1</w:t>
        </w:r>
        <w:r w:rsidRPr="008C5D1E">
          <w:rPr>
            <w:rFonts w:ascii="Arial" w:hAnsi="Arial"/>
            <w:sz w:val="24"/>
            <w:lang w:eastAsia="ko-KR"/>
          </w:rPr>
          <w:tab/>
          <w:t>General</w:t>
        </w:r>
        <w:bookmarkEnd w:id="184"/>
        <w:bookmarkEnd w:id="185"/>
        <w:bookmarkEnd w:id="186"/>
        <w:bookmarkEnd w:id="187"/>
        <w:bookmarkEnd w:id="188"/>
        <w:bookmarkEnd w:id="189"/>
        <w:bookmarkEnd w:id="190"/>
        <w:bookmarkEnd w:id="191"/>
        <w:bookmarkEnd w:id="192"/>
      </w:ins>
    </w:p>
    <w:p w14:paraId="25852065" w14:textId="6E3723CB" w:rsidR="003E5106" w:rsidRDefault="003E5106" w:rsidP="003E5106">
      <w:pPr>
        <w:rPr>
          <w:ins w:id="194" w:author="Ericsson" w:date="2023-04-24T18:52:00Z"/>
          <w:rFonts w:eastAsia="Malgun Gothic"/>
        </w:rPr>
      </w:pPr>
      <w:bookmarkStart w:id="195" w:name="_Toc99123049"/>
      <w:bookmarkStart w:id="196" w:name="_Toc99661852"/>
      <w:bookmarkStart w:id="197" w:name="_Toc105151913"/>
      <w:bookmarkStart w:id="198" w:name="_Toc105173719"/>
      <w:bookmarkStart w:id="199" w:name="_Toc106108718"/>
      <w:bookmarkStart w:id="200" w:name="_Toc106122623"/>
      <w:bookmarkStart w:id="201" w:name="_Toc107409176"/>
      <w:bookmarkStart w:id="202" w:name="_Toc112756365"/>
      <w:bookmarkStart w:id="203" w:name="_Toc120536859"/>
      <w:ins w:id="204" w:author="Ericsson" w:date="2023-04-24T18:52:00Z">
        <w:r>
          <w:t>This procedure is initiated by the</w:t>
        </w:r>
        <w:r>
          <w:rPr>
            <w:rFonts w:hint="eastAsia"/>
            <w:lang w:val="en-US" w:eastAsia="zh-CN"/>
          </w:rPr>
          <w:t xml:space="preserve"> AMF</w:t>
        </w:r>
        <w:r>
          <w:t xml:space="preserve"> </w:t>
        </w:r>
        <w:bookmarkStart w:id="205" w:name="_Hlk132839692"/>
        <w:r>
          <w:t xml:space="preserve">to </w:t>
        </w:r>
        <w:r>
          <w:rPr>
            <w:rFonts w:eastAsia="Malgun Gothic" w:hint="eastAsia"/>
          </w:rPr>
          <w:t>indicate</w:t>
        </w:r>
        <w:del w:id="206" w:author="Ericsson" w:date="2023-04-24T16:55:00Z">
          <w:r w:rsidDel="00CC2ADC">
            <w:delText xml:space="preserve"> </w:delText>
          </w:r>
        </w:del>
        <w:r>
          <w:rPr>
            <w:rFonts w:hint="eastAsia"/>
          </w:rPr>
          <w:t xml:space="preserve"> </w:t>
        </w:r>
        <w:r>
          <w:t xml:space="preserve">that </w:t>
        </w:r>
        <w:r>
          <w:rPr>
            <w:rFonts w:hint="eastAsia"/>
            <w:lang w:val="en-US" w:eastAsia="zh-CN"/>
          </w:rPr>
          <w:t xml:space="preserve">there is </w:t>
        </w:r>
        <w:r>
          <w:rPr>
            <w:lang w:val="en-US" w:eastAsia="zh-CN"/>
          </w:rPr>
          <w:t>DL</w:t>
        </w:r>
        <w:r>
          <w:rPr>
            <w:rFonts w:hint="eastAsia"/>
            <w:lang w:val="en-US" w:eastAsia="zh-CN"/>
          </w:rPr>
          <w:t xml:space="preserve"> data </w:t>
        </w:r>
      </w:ins>
      <w:ins w:id="207" w:author="Huawei" w:date="2023-05-09T20:37:00Z">
        <w:r w:rsidR="000B12A0">
          <w:rPr>
            <w:rFonts w:hint="eastAsia"/>
            <w:lang w:val="en-US" w:eastAsia="zh-CN"/>
          </w:rPr>
          <w:t xml:space="preserve">buffered in 5GC </w:t>
        </w:r>
      </w:ins>
      <w:ins w:id="208" w:author="Ericsson" w:date="2023-04-24T18:52:00Z">
        <w:r>
          <w:rPr>
            <w:rFonts w:hint="eastAsia"/>
            <w:lang w:val="en-US" w:eastAsia="zh-CN"/>
          </w:rPr>
          <w:t xml:space="preserve">or </w:t>
        </w:r>
        <w:r>
          <w:rPr>
            <w:lang w:val="en-US" w:eastAsia="zh-CN"/>
          </w:rPr>
          <w:t xml:space="preserve">DL </w:t>
        </w:r>
        <w:r>
          <w:rPr>
            <w:rFonts w:hint="eastAsia"/>
            <w:lang w:val="en-US" w:eastAsia="zh-CN"/>
          </w:rPr>
          <w:t xml:space="preserve">signaling </w:t>
        </w:r>
        <w:del w:id="209" w:author="Huawei" w:date="2023-05-09T20:37:00Z">
          <w:r w:rsidDel="000B12A0">
            <w:rPr>
              <w:rFonts w:hint="eastAsia"/>
              <w:lang w:val="en-US" w:eastAsia="zh-CN"/>
            </w:rPr>
            <w:delText xml:space="preserve">buffered </w:delText>
          </w:r>
        </w:del>
        <w:r>
          <w:rPr>
            <w:rFonts w:hint="eastAsia"/>
            <w:lang w:val="en-US" w:eastAsia="zh-CN"/>
          </w:rPr>
          <w:t>in 5GC for the UE</w:t>
        </w:r>
        <w:bookmarkEnd w:id="205"/>
        <w:r>
          <w:rPr>
            <w:rFonts w:eastAsia="Malgun Gothic"/>
          </w:rPr>
          <w:t>.</w:t>
        </w:r>
      </w:ins>
    </w:p>
    <w:p w14:paraId="7F3888F8" w14:textId="77777777" w:rsidR="003E5106" w:rsidRPr="008C5D1E" w:rsidRDefault="003E5106" w:rsidP="003E5106">
      <w:pPr>
        <w:rPr>
          <w:ins w:id="210" w:author="Ericsson" w:date="2023-04-19T21:19:00Z"/>
          <w:lang w:eastAsia="ko-KR"/>
        </w:rPr>
      </w:pPr>
      <w:ins w:id="211" w:author="Ericsson" w:date="2023-04-19T21:19:00Z">
        <w:r w:rsidRPr="008C5D1E">
          <w:rPr>
            <w:lang w:eastAsia="ko-KR"/>
          </w:rPr>
          <w:t>The procedure uses UE associated signalling.</w:t>
        </w:r>
      </w:ins>
    </w:p>
    <w:p w14:paraId="36EBA0D5" w14:textId="77777777" w:rsidR="003E5106" w:rsidRPr="008C5D1E" w:rsidRDefault="003E5106" w:rsidP="003E5106">
      <w:pPr>
        <w:keepNext/>
        <w:keepLines/>
        <w:overflowPunct w:val="0"/>
        <w:autoSpaceDE w:val="0"/>
        <w:autoSpaceDN w:val="0"/>
        <w:adjustRightInd w:val="0"/>
        <w:spacing w:before="120"/>
        <w:ind w:left="1418" w:hanging="1418"/>
        <w:textAlignment w:val="baseline"/>
        <w:outlineLvl w:val="3"/>
        <w:rPr>
          <w:ins w:id="212" w:author="Ericsson" w:date="2023-04-19T21:19:00Z"/>
          <w:rFonts w:ascii="Arial" w:hAnsi="Arial"/>
          <w:sz w:val="24"/>
          <w:lang w:eastAsia="ko-KR"/>
        </w:rPr>
      </w:pPr>
      <w:ins w:id="213" w:author="Ericsson" w:date="2023-04-19T21:19:00Z">
        <w:r w:rsidRPr="008C5D1E">
          <w:rPr>
            <w:rFonts w:ascii="Arial" w:hAnsi="Arial"/>
            <w:sz w:val="24"/>
            <w:lang w:eastAsia="ko-KR"/>
          </w:rPr>
          <w:t>8.</w:t>
        </w:r>
        <w:r>
          <w:rPr>
            <w:rFonts w:ascii="Arial" w:hAnsi="Arial"/>
            <w:sz w:val="24"/>
            <w:lang w:eastAsia="ko-KR"/>
          </w:rPr>
          <w:t>3</w:t>
        </w:r>
        <w:r w:rsidRPr="008C5D1E">
          <w:rPr>
            <w:rFonts w:ascii="Arial" w:hAnsi="Arial"/>
            <w:sz w:val="24"/>
            <w:lang w:eastAsia="ko-KR"/>
          </w:rPr>
          <w:t>.</w:t>
        </w:r>
        <w:r>
          <w:rPr>
            <w:rFonts w:ascii="Arial" w:hAnsi="Arial"/>
            <w:sz w:val="24"/>
            <w:lang w:eastAsia="ko-KR"/>
          </w:rPr>
          <w:t>Y</w:t>
        </w:r>
        <w:r w:rsidRPr="008C5D1E">
          <w:rPr>
            <w:rFonts w:ascii="Arial" w:hAnsi="Arial"/>
            <w:sz w:val="24"/>
            <w:lang w:eastAsia="ko-KR"/>
          </w:rPr>
          <w:t>.2</w:t>
        </w:r>
        <w:r w:rsidRPr="008C5D1E">
          <w:rPr>
            <w:rFonts w:ascii="Arial" w:hAnsi="Arial"/>
            <w:sz w:val="24"/>
            <w:lang w:eastAsia="ko-KR"/>
          </w:rPr>
          <w:tab/>
          <w:t>Successful Operation</w:t>
        </w:r>
        <w:bookmarkEnd w:id="195"/>
        <w:bookmarkEnd w:id="196"/>
        <w:bookmarkEnd w:id="197"/>
        <w:bookmarkEnd w:id="198"/>
        <w:bookmarkEnd w:id="199"/>
        <w:bookmarkEnd w:id="200"/>
        <w:bookmarkEnd w:id="201"/>
        <w:bookmarkEnd w:id="202"/>
        <w:bookmarkEnd w:id="203"/>
      </w:ins>
    </w:p>
    <w:bookmarkStart w:id="214" w:name="_MON_1742239903"/>
    <w:bookmarkEnd w:id="214"/>
    <w:p w14:paraId="0885E645" w14:textId="77777777" w:rsidR="003E5106" w:rsidRPr="008C5D1E" w:rsidRDefault="003E5106" w:rsidP="003E5106">
      <w:pPr>
        <w:keepNext/>
        <w:keepLines/>
        <w:overflowPunct w:val="0"/>
        <w:autoSpaceDE w:val="0"/>
        <w:autoSpaceDN w:val="0"/>
        <w:adjustRightInd w:val="0"/>
        <w:spacing w:before="60"/>
        <w:jc w:val="center"/>
        <w:textAlignment w:val="baseline"/>
        <w:rPr>
          <w:ins w:id="215" w:author="Ericsson" w:date="2023-04-19T21:19:00Z"/>
          <w:rFonts w:ascii="Arial" w:hAnsi="Arial"/>
          <w:b/>
          <w:lang w:eastAsia="ko-KR"/>
        </w:rPr>
      </w:pPr>
      <w:ins w:id="216" w:author="Ericsson" w:date="2023-04-19T21:19:00Z">
        <w:r w:rsidRPr="008C5D1E">
          <w:object w:dxaOrig="6539" w:dyaOrig="2016" w14:anchorId="16F6C58E">
            <v:shape id="_x0000_i1027" type="#_x0000_t75" style="width:342.25pt;height:113.9pt" o:ole="">
              <v:imagedata r:id="rId13" o:title="" croptop="-9216f" cropleft="-4551f" cropright="1660f"/>
            </v:shape>
            <o:OLEObject Type="Embed" ProgID="Word.Picture.8" ShapeID="_x0000_i1027" DrawAspect="Content" ObjectID="_1745390222" r:id="rId14"/>
          </w:object>
        </w:r>
      </w:ins>
    </w:p>
    <w:p w14:paraId="13DFA535" w14:textId="77777777" w:rsidR="003E5106" w:rsidRPr="008C5D1E" w:rsidRDefault="003E5106" w:rsidP="003E5106">
      <w:pPr>
        <w:keepLines/>
        <w:overflowPunct w:val="0"/>
        <w:autoSpaceDE w:val="0"/>
        <w:autoSpaceDN w:val="0"/>
        <w:adjustRightInd w:val="0"/>
        <w:spacing w:after="240"/>
        <w:jc w:val="center"/>
        <w:textAlignment w:val="baseline"/>
        <w:rPr>
          <w:ins w:id="217" w:author="Ericsson" w:date="2023-04-19T21:19:00Z"/>
          <w:rFonts w:ascii="Arial" w:hAnsi="Arial"/>
          <w:b/>
          <w:lang w:eastAsia="ko-KR"/>
        </w:rPr>
      </w:pPr>
      <w:ins w:id="218" w:author="Ericsson" w:date="2023-04-19T21:19:00Z">
        <w:r w:rsidRPr="008C5D1E">
          <w:rPr>
            <w:rFonts w:ascii="Arial" w:hAnsi="Arial"/>
            <w:b/>
            <w:lang w:eastAsia="ko-KR"/>
          </w:rPr>
          <w:t>Figure 8.5.2.2-1</w:t>
        </w:r>
        <w:r w:rsidRPr="008C5D1E">
          <w:rPr>
            <w:rFonts w:ascii="Arial" w:eastAsia="Malgun Gothic" w:hAnsi="Arial"/>
            <w:b/>
            <w:lang w:eastAsia="ko-KR"/>
          </w:rPr>
          <w:t>:</w:t>
        </w:r>
        <w:r w:rsidRPr="008C5D1E">
          <w:rPr>
            <w:rFonts w:ascii="Arial" w:hAnsi="Arial"/>
            <w:b/>
            <w:lang w:eastAsia="ko-KR"/>
          </w:rPr>
          <w:t xml:space="preserve"> </w:t>
        </w:r>
        <w:r>
          <w:rPr>
            <w:rFonts w:ascii="Arial" w:hAnsi="Arial"/>
            <w:b/>
            <w:lang w:eastAsia="ko-KR"/>
          </w:rPr>
          <w:t>DL Data Notification</w:t>
        </w:r>
        <w:r w:rsidRPr="008C5D1E">
          <w:rPr>
            <w:rFonts w:ascii="Arial" w:hAnsi="Arial"/>
            <w:b/>
            <w:lang w:eastAsia="ko-KR"/>
          </w:rPr>
          <w:t xml:space="preserve"> </w:t>
        </w:r>
      </w:ins>
    </w:p>
    <w:p w14:paraId="05D1A851" w14:textId="77777777" w:rsidR="003E5106" w:rsidRPr="008C5D1E" w:rsidRDefault="003E5106" w:rsidP="003E5106">
      <w:pPr>
        <w:overflowPunct w:val="0"/>
        <w:autoSpaceDE w:val="0"/>
        <w:autoSpaceDN w:val="0"/>
        <w:adjustRightInd w:val="0"/>
        <w:textAlignment w:val="baseline"/>
        <w:rPr>
          <w:ins w:id="219" w:author="Ericsson" w:date="2023-04-05T22:46:00Z"/>
          <w:lang w:eastAsia="ko-KR"/>
        </w:rPr>
      </w:pPr>
      <w:ins w:id="220" w:author="Ericsson" w:date="2023-04-05T22:46:00Z">
        <w:r w:rsidRPr="008C5D1E">
          <w:rPr>
            <w:lang w:eastAsia="ko-KR"/>
          </w:rPr>
          <w:t xml:space="preserve">The AMF initiates the </w:t>
        </w:r>
      </w:ins>
      <w:ins w:id="221" w:author="Ericsson" w:date="2023-04-19T12:37:00Z">
        <w:r w:rsidRPr="00457974">
          <w:rPr>
            <w:lang w:eastAsia="ko-KR"/>
          </w:rPr>
          <w:t xml:space="preserve">DL Data Notification </w:t>
        </w:r>
      </w:ins>
      <w:ins w:id="222" w:author="Ericsson" w:date="2023-04-05T22:46:00Z">
        <w:r w:rsidRPr="008C5D1E">
          <w:rPr>
            <w:lang w:eastAsia="ko-KR"/>
          </w:rPr>
          <w:t xml:space="preserve">procedure by sending the </w:t>
        </w:r>
      </w:ins>
      <w:ins w:id="223" w:author="Ericsson" w:date="2023-04-19T12:37:00Z">
        <w:r w:rsidRPr="00457974">
          <w:rPr>
            <w:lang w:eastAsia="ko-KR"/>
          </w:rPr>
          <w:t xml:space="preserve">DL DATA NOTIFICATION </w:t>
        </w:r>
      </w:ins>
      <w:ins w:id="224" w:author="Ericsson" w:date="2023-04-05T22:46:00Z">
        <w:r w:rsidRPr="008C5D1E">
          <w:rPr>
            <w:lang w:eastAsia="ko-KR"/>
          </w:rPr>
          <w:t>message to the NG-RAN node.</w:t>
        </w:r>
      </w:ins>
    </w:p>
    <w:p w14:paraId="5732D888" w14:textId="77777777" w:rsidR="003E5106" w:rsidRDefault="003E5106" w:rsidP="003E5106">
      <w:pPr>
        <w:overflowPunct w:val="0"/>
        <w:autoSpaceDE w:val="0"/>
        <w:autoSpaceDN w:val="0"/>
        <w:adjustRightInd w:val="0"/>
        <w:textAlignment w:val="baseline"/>
        <w:rPr>
          <w:ins w:id="225" w:author="Huawei" w:date="2023-05-09T17:35:00Z"/>
          <w:lang w:eastAsia="ko-KR"/>
        </w:rPr>
      </w:pPr>
      <w:bookmarkStart w:id="226" w:name="_Toc99661853"/>
      <w:bookmarkStart w:id="227" w:name="_Toc105151914"/>
      <w:bookmarkStart w:id="228" w:name="_Toc105173720"/>
      <w:bookmarkStart w:id="229" w:name="_Toc106108719"/>
      <w:bookmarkStart w:id="230" w:name="_Toc106122624"/>
      <w:bookmarkStart w:id="231" w:name="_Toc107409177"/>
      <w:ins w:id="232" w:author="Ericsson" w:date="2023-04-24T18:52:00Z">
        <w:r>
          <w:rPr>
            <w:lang w:eastAsia="ko-KR"/>
          </w:rPr>
          <w:t>Upon</w:t>
        </w:r>
        <w:r w:rsidRPr="008C5D1E">
          <w:rPr>
            <w:lang w:eastAsia="ko-KR"/>
          </w:rPr>
          <w:t xml:space="preserve"> reception of the </w:t>
        </w:r>
        <w:r w:rsidRPr="00457974">
          <w:rPr>
            <w:lang w:eastAsia="ko-KR"/>
          </w:rPr>
          <w:t xml:space="preserve">DL DATA NOTIFICATION </w:t>
        </w:r>
        <w:r w:rsidRPr="008C5D1E">
          <w:rPr>
            <w:lang w:eastAsia="ko-KR"/>
          </w:rPr>
          <w:t>message, the NG-RAN node shall perform RAN Paging for the UE in RRC_INACTIVE state.</w:t>
        </w:r>
      </w:ins>
    </w:p>
    <w:p w14:paraId="6B6E59A3" w14:textId="654F4CD1" w:rsidR="00344B2F" w:rsidRDefault="00344B2F" w:rsidP="003E5106">
      <w:pPr>
        <w:overflowPunct w:val="0"/>
        <w:autoSpaceDE w:val="0"/>
        <w:autoSpaceDN w:val="0"/>
        <w:adjustRightInd w:val="0"/>
        <w:textAlignment w:val="baseline"/>
        <w:rPr>
          <w:ins w:id="233" w:author="Huawei" w:date="2023-05-09T14:37:00Z"/>
          <w:lang w:eastAsia="ko-KR"/>
        </w:rPr>
      </w:pPr>
      <w:ins w:id="234" w:author="Huawei" w:date="2023-05-09T17:35:00Z">
        <w:r w:rsidRPr="001D2E49">
          <w:t xml:space="preserve">If the </w:t>
        </w:r>
        <w:r w:rsidRPr="00344B2F">
          <w:rPr>
            <w:rFonts w:eastAsia="Batang"/>
            <w:i/>
            <w:lang w:eastAsia="ko-KR"/>
          </w:rPr>
          <w:t>Paging Policy Indicator</w:t>
        </w:r>
        <w:r w:rsidRPr="001D2E49">
          <w:t xml:space="preserve"> IE is included </w:t>
        </w:r>
        <w:r w:rsidRPr="001D2E49">
          <w:rPr>
            <w:rFonts w:eastAsia="宋体" w:hint="eastAsia"/>
            <w:lang w:eastAsia="zh-CN"/>
          </w:rPr>
          <w:t xml:space="preserve">for a given </w:t>
        </w:r>
        <w:proofErr w:type="spellStart"/>
        <w:r w:rsidRPr="001D2E49">
          <w:rPr>
            <w:rFonts w:eastAsia="宋体" w:hint="eastAsia"/>
            <w:lang w:eastAsia="zh-CN"/>
          </w:rPr>
          <w:t>QoS</w:t>
        </w:r>
        <w:proofErr w:type="spellEnd"/>
        <w:r w:rsidRPr="001D2E49">
          <w:rPr>
            <w:rFonts w:eastAsia="宋体" w:hint="eastAsia"/>
            <w:lang w:eastAsia="zh-CN"/>
          </w:rPr>
          <w:t xml:space="preserve"> flow in the </w:t>
        </w:r>
        <w:r w:rsidRPr="001D2E49">
          <w:rPr>
            <w:rFonts w:eastAsia="宋体"/>
            <w:i/>
            <w:lang w:eastAsia="zh-CN"/>
          </w:rPr>
          <w:t>PDU Session Item</w:t>
        </w:r>
        <w:r w:rsidRPr="001D2E49">
          <w:rPr>
            <w:rFonts w:eastAsia="宋体"/>
          </w:rPr>
          <w:t xml:space="preserve"> </w:t>
        </w:r>
        <w:r w:rsidRPr="001D2E49">
          <w:rPr>
            <w:rFonts w:eastAsia="宋体"/>
            <w:lang w:eastAsia="zh-CN"/>
          </w:rPr>
          <w:t xml:space="preserve">IE </w:t>
        </w:r>
        <w:r w:rsidRPr="001D2E49">
          <w:t xml:space="preserve">within the </w:t>
        </w:r>
        <w:r w:rsidRPr="00457974">
          <w:rPr>
            <w:lang w:eastAsia="ko-KR"/>
          </w:rPr>
          <w:t>DL DATA NOTIFICATION</w:t>
        </w:r>
        <w:r w:rsidRPr="001D2E49">
          <w:t xml:space="preserve"> message, </w:t>
        </w:r>
        <w:r w:rsidRPr="00126AAC">
          <w:rPr>
            <w:rFonts w:eastAsia="Batang"/>
            <w:lang w:eastAsia="ko-KR"/>
          </w:rPr>
          <w:t xml:space="preserve">the NG-RAN </w:t>
        </w:r>
        <w:r w:rsidRPr="00126AAC">
          <w:rPr>
            <w:rFonts w:eastAsia="Batang"/>
          </w:rPr>
          <w:t>node</w:t>
        </w:r>
        <w:r w:rsidRPr="00126AAC">
          <w:rPr>
            <w:rFonts w:eastAsia="Batang"/>
            <w:lang w:eastAsia="ko-KR"/>
          </w:rPr>
          <w:t xml:space="preserve"> shall, if supported,</w:t>
        </w:r>
        <w:r w:rsidR="006B2CF7">
          <w:rPr>
            <w:rFonts w:eastAsia="Batang"/>
            <w:lang w:eastAsia="ko-KR"/>
          </w:rPr>
          <w:t xml:space="preserve"> use it according to TS 23.501</w:t>
        </w:r>
      </w:ins>
      <w:ins w:id="235" w:author="Huawei" w:date="2023-05-09T17:36:00Z">
        <w:r w:rsidR="006B2CF7">
          <w:rPr>
            <w:rFonts w:eastAsia="Batang"/>
            <w:lang w:eastAsia="ko-KR"/>
          </w:rPr>
          <w:t xml:space="preserve"> [9].</w:t>
        </w:r>
      </w:ins>
    </w:p>
    <w:p w14:paraId="56345DC8" w14:textId="5B18E843" w:rsidR="00E976A0" w:rsidRPr="00126AAC" w:rsidRDefault="00FA07C9" w:rsidP="00DF2A93">
      <w:pPr>
        <w:rPr>
          <w:ins w:id="236" w:author="Huawei" w:date="2023-05-09T14:51:00Z"/>
          <w:rFonts w:eastAsia="Batang"/>
          <w:lang w:eastAsia="ko-KR"/>
        </w:rPr>
      </w:pPr>
      <w:ins w:id="237" w:author="Huawei" w:date="2023-05-09T15:17:00Z">
        <w:r w:rsidRPr="001D2E49">
          <w:t xml:space="preserve">If the </w:t>
        </w:r>
        <w:r w:rsidRPr="00126AAC">
          <w:rPr>
            <w:rFonts w:eastAsia="Batang"/>
            <w:i/>
            <w:lang w:eastAsia="ko-KR"/>
          </w:rPr>
          <w:t xml:space="preserve">MT-SDT </w:t>
        </w:r>
        <w:r w:rsidRPr="00126AAC">
          <w:rPr>
            <w:rFonts w:eastAsia="Batang"/>
            <w:i/>
            <w:iCs/>
            <w:lang w:eastAsia="ko-KR"/>
          </w:rPr>
          <w:t>Information</w:t>
        </w:r>
        <w:r w:rsidRPr="001D2E49">
          <w:t xml:space="preserve"> IE is included </w:t>
        </w:r>
        <w:r w:rsidRPr="001D2E49">
          <w:rPr>
            <w:rFonts w:eastAsia="宋体" w:hint="eastAsia"/>
            <w:lang w:eastAsia="zh-CN"/>
          </w:rPr>
          <w:t xml:space="preserve">for a given </w:t>
        </w:r>
        <w:proofErr w:type="spellStart"/>
        <w:r w:rsidRPr="001D2E49">
          <w:rPr>
            <w:rFonts w:eastAsia="宋体" w:hint="eastAsia"/>
            <w:lang w:eastAsia="zh-CN"/>
          </w:rPr>
          <w:t>QoS</w:t>
        </w:r>
        <w:proofErr w:type="spellEnd"/>
        <w:r w:rsidRPr="001D2E49">
          <w:rPr>
            <w:rFonts w:eastAsia="宋体" w:hint="eastAsia"/>
            <w:lang w:eastAsia="zh-CN"/>
          </w:rPr>
          <w:t xml:space="preserve"> flow in the </w:t>
        </w:r>
        <w:r w:rsidRPr="001D2E49">
          <w:rPr>
            <w:rFonts w:eastAsia="宋体"/>
            <w:i/>
            <w:lang w:eastAsia="zh-CN"/>
          </w:rPr>
          <w:t>PDU Session Item</w:t>
        </w:r>
        <w:r w:rsidRPr="001D2E49">
          <w:rPr>
            <w:rFonts w:eastAsia="宋体"/>
          </w:rPr>
          <w:t xml:space="preserve"> </w:t>
        </w:r>
        <w:r w:rsidRPr="001D2E49">
          <w:rPr>
            <w:rFonts w:eastAsia="宋体"/>
            <w:lang w:eastAsia="zh-CN"/>
          </w:rPr>
          <w:t xml:space="preserve">IE </w:t>
        </w:r>
        <w:r w:rsidRPr="001D2E49">
          <w:t xml:space="preserve">within the </w:t>
        </w:r>
      </w:ins>
      <w:ins w:id="238" w:author="Huawei" w:date="2023-05-09T15:19:00Z">
        <w:r w:rsidRPr="00457974">
          <w:rPr>
            <w:lang w:eastAsia="ko-KR"/>
          </w:rPr>
          <w:t>DL DATA NOTIFICATION</w:t>
        </w:r>
      </w:ins>
      <w:ins w:id="239" w:author="Huawei" w:date="2023-05-09T15:17:00Z">
        <w:r w:rsidRPr="001D2E49">
          <w:t xml:space="preserve"> message, </w:t>
        </w:r>
      </w:ins>
      <w:ins w:id="240" w:author="Huawei" w:date="2023-05-09T14:51:00Z">
        <w:r w:rsidR="00E976A0" w:rsidRPr="00126AAC">
          <w:rPr>
            <w:rFonts w:eastAsia="Batang"/>
            <w:lang w:eastAsia="ko-KR"/>
          </w:rPr>
          <w:t xml:space="preserve">the NG-RAN </w:t>
        </w:r>
        <w:r w:rsidR="00E976A0" w:rsidRPr="00126AAC">
          <w:rPr>
            <w:rFonts w:eastAsia="Batang"/>
          </w:rPr>
          <w:t>node</w:t>
        </w:r>
        <w:r w:rsidR="00E976A0" w:rsidRPr="00126AAC">
          <w:rPr>
            <w:rFonts w:eastAsia="Batang"/>
            <w:lang w:eastAsia="ko-KR"/>
          </w:rPr>
          <w:t xml:space="preserve"> shall, if supported, use it </w:t>
        </w:r>
      </w:ins>
      <w:ins w:id="241" w:author="Huawei" w:date="2023-05-09T17:30:00Z">
        <w:r w:rsidR="007B6A9C" w:rsidRPr="007B6A9C">
          <w:rPr>
            <w:rFonts w:eastAsia="宋体"/>
            <w:lang w:eastAsia="zh-CN"/>
          </w:rPr>
          <w:t xml:space="preserve">to decide whether to initiate Mobile Terminated </w:t>
        </w:r>
        <w:r w:rsidR="007B6A9C">
          <w:rPr>
            <w:rFonts w:eastAsia="宋体"/>
            <w:lang w:eastAsia="zh-CN"/>
          </w:rPr>
          <w:t>S</w:t>
        </w:r>
        <w:r w:rsidR="007B6A9C" w:rsidRPr="007B6A9C">
          <w:rPr>
            <w:rFonts w:eastAsia="宋体"/>
            <w:lang w:eastAsia="zh-CN"/>
          </w:rPr>
          <w:t>DT procedures towards the UE as described in</w:t>
        </w:r>
      </w:ins>
      <w:ins w:id="242" w:author="Huawei" w:date="2023-05-09T14:51:00Z">
        <w:r w:rsidR="00E976A0" w:rsidRPr="00126AAC">
          <w:rPr>
            <w:rFonts w:eastAsia="宋体" w:hint="eastAsia"/>
            <w:lang w:eastAsia="zh-CN"/>
          </w:rPr>
          <w:t xml:space="preserve"> </w:t>
        </w:r>
        <w:r w:rsidR="00E976A0" w:rsidRPr="00126AAC">
          <w:rPr>
            <w:rFonts w:eastAsia="Batang"/>
            <w:lang w:eastAsia="ko-KR"/>
          </w:rPr>
          <w:t xml:space="preserve">TS 38.300 [9]. </w:t>
        </w:r>
      </w:ins>
    </w:p>
    <w:p w14:paraId="618C15FC" w14:textId="77777777" w:rsidR="00E976A0" w:rsidRPr="007B6A9C" w:rsidRDefault="00E976A0" w:rsidP="003E5106">
      <w:pPr>
        <w:overflowPunct w:val="0"/>
        <w:autoSpaceDE w:val="0"/>
        <w:autoSpaceDN w:val="0"/>
        <w:adjustRightInd w:val="0"/>
        <w:textAlignment w:val="baseline"/>
        <w:rPr>
          <w:ins w:id="243" w:author="Ericsson" w:date="2023-04-24T18:52:00Z"/>
          <w:lang w:eastAsia="ko-KR"/>
        </w:rPr>
      </w:pPr>
    </w:p>
    <w:p w14:paraId="54A9C095" w14:textId="6E195968" w:rsidR="003E5106" w:rsidRPr="00C93BB2" w:rsidRDefault="003E5106" w:rsidP="003E5106">
      <w:pPr>
        <w:overflowPunct w:val="0"/>
        <w:autoSpaceDE w:val="0"/>
        <w:autoSpaceDN w:val="0"/>
        <w:adjustRightInd w:val="0"/>
        <w:textAlignment w:val="baseline"/>
        <w:rPr>
          <w:color w:val="FF0000"/>
          <w:lang w:eastAsia="ko-KR"/>
        </w:rPr>
      </w:pPr>
      <w:r w:rsidRPr="00C93BB2">
        <w:rPr>
          <w:color w:val="FF0000"/>
          <w:sz w:val="21"/>
          <w:highlight w:val="yellow"/>
          <w:lang w:eastAsia="zh-CN"/>
        </w:rPr>
        <w:t>Editor’s Note: FFS on the actual IEs that need to be included in the DL Data Notification procedure</w:t>
      </w:r>
      <w:del w:id="244" w:author="Huawei" w:date="2023-05-09T15:16:00Z">
        <w:r w:rsidRPr="00C93BB2" w:rsidDel="00FA07C9">
          <w:rPr>
            <w:color w:val="FF0000"/>
            <w:highlight w:val="yellow"/>
            <w:lang w:eastAsia="ko-KR"/>
          </w:rPr>
          <w:delText xml:space="preserve">. The </w:delText>
        </w:r>
        <w:r w:rsidRPr="00C93BB2" w:rsidDel="00FA07C9">
          <w:rPr>
            <w:color w:val="FF0000"/>
            <w:sz w:val="21"/>
            <w:highlight w:val="yellow"/>
            <w:lang w:eastAsia="zh-CN"/>
          </w:rPr>
          <w:delText>paging policy differentiation IEs from the CT4 LS to be</w:delText>
        </w:r>
        <w:r w:rsidRPr="008817AC" w:rsidDel="00FA07C9">
          <w:rPr>
            <w:color w:val="FF0000"/>
            <w:sz w:val="21"/>
            <w:highlight w:val="yellow"/>
            <w:lang w:eastAsia="zh-CN"/>
          </w:rPr>
          <w:delText xml:space="preserve"> </w:delText>
        </w:r>
        <w:r w:rsidDel="00FA07C9">
          <w:rPr>
            <w:color w:val="FF0000"/>
            <w:sz w:val="21"/>
            <w:highlight w:val="yellow"/>
            <w:lang w:eastAsia="zh-CN"/>
          </w:rPr>
          <w:delText>further discussed</w:delText>
        </w:r>
      </w:del>
      <w:r>
        <w:rPr>
          <w:color w:val="FF0000"/>
          <w:sz w:val="21"/>
          <w:highlight w:val="yellow"/>
          <w:lang w:eastAsia="zh-CN"/>
        </w:rPr>
        <w:t>.</w:t>
      </w:r>
      <w:r w:rsidRPr="00C93BB2">
        <w:rPr>
          <w:color w:val="FF0000"/>
          <w:sz w:val="21"/>
          <w:highlight w:val="yellow"/>
          <w:lang w:eastAsia="zh-CN"/>
        </w:rPr>
        <w:t xml:space="preserve"> </w:t>
      </w:r>
    </w:p>
    <w:p w14:paraId="0F4DF28B" w14:textId="77777777" w:rsidR="003E5106" w:rsidRPr="008C5D1E" w:rsidRDefault="003E5106" w:rsidP="003E5106">
      <w:pPr>
        <w:overflowPunct w:val="0"/>
        <w:autoSpaceDE w:val="0"/>
        <w:autoSpaceDN w:val="0"/>
        <w:adjustRightInd w:val="0"/>
        <w:textAlignment w:val="baseline"/>
        <w:rPr>
          <w:ins w:id="245" w:author="Ericsson" w:date="2023-04-05T22:46:00Z"/>
          <w:lang w:eastAsia="ja-JP"/>
        </w:rPr>
      </w:pPr>
    </w:p>
    <w:p w14:paraId="3C5E6CE1" w14:textId="77777777" w:rsidR="003E5106" w:rsidRPr="008C5D1E" w:rsidRDefault="003E5106" w:rsidP="003E5106">
      <w:pPr>
        <w:keepNext/>
        <w:keepLines/>
        <w:overflowPunct w:val="0"/>
        <w:autoSpaceDE w:val="0"/>
        <w:autoSpaceDN w:val="0"/>
        <w:adjustRightInd w:val="0"/>
        <w:spacing w:before="120"/>
        <w:ind w:left="1418" w:hanging="1418"/>
        <w:textAlignment w:val="baseline"/>
        <w:outlineLvl w:val="3"/>
        <w:rPr>
          <w:ins w:id="246" w:author="Ericsson" w:date="2023-04-05T22:46:00Z"/>
          <w:rFonts w:ascii="Arial" w:hAnsi="Arial"/>
          <w:sz w:val="24"/>
          <w:lang w:eastAsia="ko-KR"/>
        </w:rPr>
      </w:pPr>
      <w:bookmarkStart w:id="247" w:name="_Toc112756366"/>
      <w:bookmarkStart w:id="248" w:name="_Toc120536860"/>
      <w:ins w:id="249" w:author="Ericsson" w:date="2023-04-05T22:46:00Z">
        <w:r w:rsidRPr="008C5D1E">
          <w:rPr>
            <w:rFonts w:ascii="Arial" w:hAnsi="Arial"/>
            <w:sz w:val="24"/>
            <w:lang w:eastAsia="ko-KR"/>
          </w:rPr>
          <w:t>8.</w:t>
        </w:r>
      </w:ins>
      <w:ins w:id="250" w:author="Ericsson" w:date="2023-04-19T21:25:00Z">
        <w:r>
          <w:rPr>
            <w:rFonts w:ascii="Arial" w:hAnsi="Arial"/>
            <w:sz w:val="24"/>
            <w:lang w:eastAsia="ko-KR"/>
          </w:rPr>
          <w:t>3</w:t>
        </w:r>
      </w:ins>
      <w:ins w:id="251" w:author="Ericsson" w:date="2023-04-05T22:46:00Z">
        <w:r w:rsidRPr="008C5D1E">
          <w:rPr>
            <w:rFonts w:ascii="Arial" w:hAnsi="Arial"/>
            <w:sz w:val="24"/>
            <w:lang w:eastAsia="ko-KR"/>
          </w:rPr>
          <w:t>.</w:t>
        </w:r>
      </w:ins>
      <w:ins w:id="252" w:author="Ericsson" w:date="2023-04-19T21:25:00Z">
        <w:r>
          <w:rPr>
            <w:rFonts w:ascii="Arial" w:hAnsi="Arial"/>
            <w:sz w:val="24"/>
            <w:lang w:eastAsia="ko-KR"/>
          </w:rPr>
          <w:t>Y</w:t>
        </w:r>
      </w:ins>
      <w:ins w:id="253" w:author="Ericsson" w:date="2023-04-05T22:46:00Z">
        <w:r w:rsidRPr="008C5D1E">
          <w:rPr>
            <w:rFonts w:ascii="Arial" w:hAnsi="Arial"/>
            <w:sz w:val="24"/>
            <w:lang w:eastAsia="ko-KR"/>
          </w:rPr>
          <w:t>.3</w:t>
        </w:r>
        <w:r w:rsidRPr="008C5D1E">
          <w:rPr>
            <w:rFonts w:ascii="Arial" w:hAnsi="Arial"/>
            <w:sz w:val="24"/>
            <w:lang w:eastAsia="ko-KR"/>
          </w:rPr>
          <w:tab/>
          <w:t>Abnormal Conditions</w:t>
        </w:r>
        <w:bookmarkEnd w:id="226"/>
        <w:bookmarkEnd w:id="227"/>
        <w:bookmarkEnd w:id="228"/>
        <w:bookmarkEnd w:id="229"/>
        <w:bookmarkEnd w:id="230"/>
        <w:bookmarkEnd w:id="231"/>
        <w:bookmarkEnd w:id="247"/>
        <w:bookmarkEnd w:id="248"/>
      </w:ins>
    </w:p>
    <w:p w14:paraId="0D83B7ED" w14:textId="77777777" w:rsidR="003E5106" w:rsidRDefault="003E5106" w:rsidP="003E5106">
      <w:pPr>
        <w:overflowPunct w:val="0"/>
        <w:autoSpaceDE w:val="0"/>
        <w:autoSpaceDN w:val="0"/>
        <w:adjustRightInd w:val="0"/>
        <w:textAlignment w:val="baseline"/>
        <w:rPr>
          <w:lang w:eastAsia="ko-KR"/>
        </w:rPr>
      </w:pPr>
      <w:ins w:id="254" w:author="Ericsson" w:date="2023-04-05T22:46:00Z">
        <w:r w:rsidRPr="008C5D1E">
          <w:rPr>
            <w:lang w:eastAsia="ko-KR"/>
          </w:rPr>
          <w:t>Void.</w:t>
        </w:r>
      </w:ins>
    </w:p>
    <w:p w14:paraId="1133BDD1" w14:textId="77777777" w:rsidR="003E5106" w:rsidRDefault="003E5106" w:rsidP="003E5106">
      <w:pPr>
        <w:jc w:val="center"/>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14:paraId="0905AFAE" w14:textId="77777777" w:rsidR="003E5106" w:rsidRPr="00644B98" w:rsidRDefault="003E5106" w:rsidP="003E5106">
      <w:pPr>
        <w:keepNext/>
        <w:spacing w:before="240" w:after="60"/>
        <w:ind w:left="864" w:hanging="864"/>
        <w:outlineLvl w:val="3"/>
        <w:rPr>
          <w:ins w:id="255" w:author="Ericsson" w:date="2023-04-24T18:53:00Z"/>
          <w:rFonts w:ascii="Arial" w:eastAsia="MS Mincho" w:hAnsi="Arial" w:cs="Arial"/>
          <w:iCs/>
          <w:sz w:val="22"/>
          <w:szCs w:val="24"/>
          <w:lang w:val="en-US" w:eastAsia="ja-JP"/>
        </w:rPr>
      </w:pPr>
      <w:bookmarkStart w:id="256" w:name="_Toc20955091"/>
      <w:bookmarkStart w:id="257" w:name="_Toc29503537"/>
      <w:bookmarkStart w:id="258" w:name="_Toc29504121"/>
      <w:bookmarkStart w:id="259" w:name="_Toc29504705"/>
      <w:bookmarkStart w:id="260" w:name="_Toc36553151"/>
      <w:bookmarkStart w:id="261" w:name="_Toc36554878"/>
      <w:bookmarkStart w:id="262" w:name="_Toc45652173"/>
      <w:bookmarkStart w:id="263" w:name="_Toc45658605"/>
      <w:bookmarkStart w:id="264" w:name="_Toc45720425"/>
      <w:bookmarkStart w:id="265" w:name="_Toc45798305"/>
      <w:bookmarkStart w:id="266" w:name="_Toc45897694"/>
      <w:bookmarkStart w:id="267" w:name="_Toc51745898"/>
      <w:bookmarkStart w:id="268" w:name="_Toc64446162"/>
      <w:bookmarkStart w:id="269" w:name="_Toc73982032"/>
      <w:bookmarkStart w:id="270" w:name="_Toc88652121"/>
      <w:bookmarkStart w:id="271" w:name="_Toc97891164"/>
      <w:bookmarkStart w:id="272" w:name="_Toc99123283"/>
      <w:bookmarkStart w:id="273" w:name="_Toc99662088"/>
      <w:ins w:id="274" w:author="Ericsson" w:date="2023-04-24T18:53:00Z">
        <w:r w:rsidRPr="00644B98">
          <w:rPr>
            <w:rFonts w:ascii="Arial" w:eastAsia="MS Mincho" w:hAnsi="Arial" w:cs="Arial"/>
            <w:iCs/>
            <w:sz w:val="24"/>
            <w:szCs w:val="28"/>
            <w:lang w:val="en-US" w:eastAsia="ja-JP"/>
          </w:rPr>
          <w:t>9.2.2.X1</w:t>
        </w:r>
        <w:r w:rsidRPr="00644B98">
          <w:rPr>
            <w:rFonts w:ascii="Arial" w:eastAsia="MS Mincho" w:hAnsi="Arial" w:cs="Arial"/>
            <w:iCs/>
            <w:sz w:val="24"/>
            <w:szCs w:val="28"/>
            <w:lang w:val="en-US" w:eastAsia="ja-JP"/>
          </w:rPr>
          <w:tab/>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Pr>
            <w:rFonts w:ascii="Arial" w:eastAsia="MS Mincho" w:hAnsi="Arial" w:cs="Arial"/>
            <w:iCs/>
            <w:sz w:val="24"/>
            <w:szCs w:val="28"/>
            <w:lang w:val="en-US" w:eastAsia="ja-JP"/>
          </w:rPr>
          <w:t xml:space="preserve">MT </w:t>
        </w:r>
        <w:r w:rsidRPr="00644B98">
          <w:rPr>
            <w:rFonts w:ascii="Arial" w:eastAsia="MS Mincho" w:hAnsi="Arial" w:cs="Arial"/>
            <w:iCs/>
            <w:sz w:val="24"/>
            <w:szCs w:val="28"/>
            <w:lang w:val="en-US" w:eastAsia="ja-JP"/>
          </w:rPr>
          <w:t>COMMUNICATION HANDLING REQUEST</w:t>
        </w:r>
      </w:ins>
    </w:p>
    <w:p w14:paraId="3A3154E4" w14:textId="77777777" w:rsidR="003E5106" w:rsidRPr="00650057" w:rsidRDefault="003E5106" w:rsidP="003E5106">
      <w:pPr>
        <w:spacing w:after="120"/>
        <w:rPr>
          <w:ins w:id="275" w:author="Ericsson" w:date="2023-04-24T18:53:00Z"/>
          <w:rFonts w:eastAsia="Batang"/>
          <w:szCs w:val="22"/>
          <w:lang w:val="en-US" w:eastAsia="ja-JP"/>
        </w:rPr>
      </w:pPr>
      <w:ins w:id="276" w:author="Ericsson" w:date="2023-04-24T18:53:00Z">
        <w:r w:rsidRPr="001B2313">
          <w:rPr>
            <w:rFonts w:eastAsia="MS Mincho"/>
            <w:szCs w:val="22"/>
            <w:lang w:val="en-US" w:eastAsia="ja-JP"/>
          </w:rPr>
          <w:t xml:space="preserve">This message is sent by the NG-RAN node to the AMF to request CN based MT communication handling for UEs in RRC_INACTIVE state with long </w:t>
        </w:r>
        <w:proofErr w:type="spellStart"/>
        <w:r w:rsidRPr="001B2313">
          <w:rPr>
            <w:rFonts w:eastAsia="MS Mincho"/>
            <w:szCs w:val="22"/>
            <w:lang w:val="en-US" w:eastAsia="ja-JP"/>
          </w:rPr>
          <w:t>eDRX</w:t>
        </w:r>
        <w:proofErr w:type="spellEnd"/>
        <w:r w:rsidRPr="001B2313">
          <w:rPr>
            <w:rFonts w:eastAsia="MS Mincho"/>
            <w:szCs w:val="22"/>
            <w:lang w:val="en-US" w:eastAsia="ja-JP"/>
          </w:rPr>
          <w:t xml:space="preserve"> beyond 10.24 seconds as specified in TS 23.501 [9].</w:t>
        </w:r>
      </w:ins>
    </w:p>
    <w:p w14:paraId="11928EE4" w14:textId="77777777" w:rsidR="003E5106" w:rsidRPr="00650057" w:rsidRDefault="003E5106" w:rsidP="003E5106">
      <w:pPr>
        <w:spacing w:after="120"/>
        <w:rPr>
          <w:ins w:id="277" w:author="Ericsson" w:date="2023-04-24T18:53:00Z"/>
          <w:rFonts w:eastAsia="MS Mincho"/>
          <w:szCs w:val="22"/>
          <w:lang w:val="en-US" w:eastAsia="ja-JP"/>
        </w:rPr>
      </w:pPr>
      <w:ins w:id="278" w:author="Ericsson" w:date="2023-04-24T18:53:00Z">
        <w:r w:rsidRPr="00650057">
          <w:rPr>
            <w:rFonts w:eastAsia="MS Mincho"/>
            <w:szCs w:val="22"/>
            <w:lang w:val="en-US" w:eastAsia="ja-JP"/>
          </w:rPr>
          <w:t xml:space="preserve">Direction: NG-RAN node </w:t>
        </w:r>
        <w:r w:rsidRPr="00650057">
          <w:rPr>
            <w:rFonts w:eastAsia="MS Mincho"/>
            <w:szCs w:val="22"/>
            <w:lang w:val="en-US" w:eastAsia="ja-JP"/>
          </w:rPr>
          <w:sym w:font="Symbol" w:char="F0AE"/>
        </w:r>
        <w:r w:rsidRPr="00650057">
          <w:rPr>
            <w:rFonts w:eastAsia="MS Mincho"/>
            <w:szCs w:val="22"/>
            <w:lang w:val="en-US" w:eastAsia="ja-JP"/>
          </w:rPr>
          <w:t xml:space="preserve"> AMF</w:t>
        </w:r>
      </w:ins>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928"/>
        <w:gridCol w:w="803"/>
        <w:gridCol w:w="1864"/>
        <w:gridCol w:w="1857"/>
        <w:gridCol w:w="1260"/>
        <w:gridCol w:w="1677"/>
      </w:tblGrid>
      <w:tr w:rsidR="003E5106" w:rsidRPr="00650057" w14:paraId="3D148130" w14:textId="77777777" w:rsidTr="00294622">
        <w:trPr>
          <w:trHeight w:val="365"/>
          <w:ins w:id="279" w:author="Ericsson" w:date="2023-04-24T18:53:00Z"/>
        </w:trPr>
        <w:tc>
          <w:tcPr>
            <w:tcW w:w="1815" w:type="dxa"/>
          </w:tcPr>
          <w:p w14:paraId="3E806F0F" w14:textId="77777777" w:rsidR="003E5106" w:rsidRPr="00650057" w:rsidRDefault="003E5106" w:rsidP="00294622">
            <w:pPr>
              <w:keepNext/>
              <w:keepLines/>
              <w:overflowPunct w:val="0"/>
              <w:autoSpaceDE w:val="0"/>
              <w:autoSpaceDN w:val="0"/>
              <w:adjustRightInd w:val="0"/>
              <w:spacing w:after="0"/>
              <w:jc w:val="center"/>
              <w:textAlignment w:val="baseline"/>
              <w:rPr>
                <w:ins w:id="280" w:author="Ericsson" w:date="2023-04-24T18:53:00Z"/>
                <w:rFonts w:ascii="Arial" w:hAnsi="Arial" w:cs="Arial"/>
                <w:b/>
                <w:sz w:val="16"/>
                <w:szCs w:val="18"/>
                <w:lang w:eastAsia="ja-JP"/>
              </w:rPr>
            </w:pPr>
            <w:ins w:id="281" w:author="Ericsson" w:date="2023-04-24T18:53:00Z">
              <w:r w:rsidRPr="00650057">
                <w:rPr>
                  <w:rFonts w:ascii="Arial" w:hAnsi="Arial" w:cs="Arial"/>
                  <w:b/>
                  <w:sz w:val="16"/>
                  <w:szCs w:val="18"/>
                  <w:lang w:eastAsia="ja-JP"/>
                </w:rPr>
                <w:lastRenderedPageBreak/>
                <w:t>IE/Group Name</w:t>
              </w:r>
            </w:ins>
          </w:p>
        </w:tc>
        <w:tc>
          <w:tcPr>
            <w:tcW w:w="928" w:type="dxa"/>
          </w:tcPr>
          <w:p w14:paraId="60316F0F" w14:textId="77777777" w:rsidR="003E5106" w:rsidRPr="00650057" w:rsidRDefault="003E5106" w:rsidP="00294622">
            <w:pPr>
              <w:keepNext/>
              <w:keepLines/>
              <w:overflowPunct w:val="0"/>
              <w:autoSpaceDE w:val="0"/>
              <w:autoSpaceDN w:val="0"/>
              <w:adjustRightInd w:val="0"/>
              <w:spacing w:after="0"/>
              <w:jc w:val="center"/>
              <w:textAlignment w:val="baseline"/>
              <w:rPr>
                <w:ins w:id="282" w:author="Ericsson" w:date="2023-04-24T18:53:00Z"/>
                <w:rFonts w:ascii="Arial" w:hAnsi="Arial" w:cs="Arial"/>
                <w:b/>
                <w:sz w:val="16"/>
                <w:szCs w:val="18"/>
                <w:lang w:eastAsia="ja-JP"/>
              </w:rPr>
            </w:pPr>
            <w:ins w:id="283" w:author="Ericsson" w:date="2023-04-24T18:53:00Z">
              <w:r w:rsidRPr="00650057">
                <w:rPr>
                  <w:rFonts w:ascii="Arial" w:hAnsi="Arial" w:cs="Arial"/>
                  <w:b/>
                  <w:sz w:val="16"/>
                  <w:szCs w:val="18"/>
                  <w:lang w:eastAsia="ja-JP"/>
                </w:rPr>
                <w:t>Presence</w:t>
              </w:r>
            </w:ins>
          </w:p>
        </w:tc>
        <w:tc>
          <w:tcPr>
            <w:tcW w:w="803" w:type="dxa"/>
          </w:tcPr>
          <w:p w14:paraId="637E7FC5" w14:textId="77777777" w:rsidR="003E5106" w:rsidRPr="00650057" w:rsidRDefault="003E5106" w:rsidP="00294622">
            <w:pPr>
              <w:keepNext/>
              <w:keepLines/>
              <w:overflowPunct w:val="0"/>
              <w:autoSpaceDE w:val="0"/>
              <w:autoSpaceDN w:val="0"/>
              <w:adjustRightInd w:val="0"/>
              <w:spacing w:after="0"/>
              <w:jc w:val="center"/>
              <w:textAlignment w:val="baseline"/>
              <w:rPr>
                <w:ins w:id="284" w:author="Ericsson" w:date="2023-04-24T18:53:00Z"/>
                <w:rFonts w:ascii="Arial" w:hAnsi="Arial" w:cs="Arial"/>
                <w:b/>
                <w:sz w:val="16"/>
                <w:szCs w:val="18"/>
                <w:lang w:eastAsia="ja-JP"/>
              </w:rPr>
            </w:pPr>
            <w:ins w:id="285" w:author="Ericsson" w:date="2023-04-24T18:53:00Z">
              <w:r w:rsidRPr="00650057">
                <w:rPr>
                  <w:rFonts w:ascii="Arial" w:hAnsi="Arial" w:cs="Arial"/>
                  <w:b/>
                  <w:sz w:val="16"/>
                  <w:szCs w:val="18"/>
                  <w:lang w:eastAsia="ja-JP"/>
                </w:rPr>
                <w:t>Range</w:t>
              </w:r>
            </w:ins>
          </w:p>
        </w:tc>
        <w:tc>
          <w:tcPr>
            <w:tcW w:w="1864" w:type="dxa"/>
          </w:tcPr>
          <w:p w14:paraId="06F882EF" w14:textId="77777777" w:rsidR="003E5106" w:rsidRPr="00650057" w:rsidRDefault="003E5106" w:rsidP="00294622">
            <w:pPr>
              <w:keepNext/>
              <w:keepLines/>
              <w:overflowPunct w:val="0"/>
              <w:autoSpaceDE w:val="0"/>
              <w:autoSpaceDN w:val="0"/>
              <w:adjustRightInd w:val="0"/>
              <w:spacing w:after="0"/>
              <w:jc w:val="center"/>
              <w:textAlignment w:val="baseline"/>
              <w:rPr>
                <w:ins w:id="286" w:author="Ericsson" w:date="2023-04-24T18:53:00Z"/>
                <w:rFonts w:ascii="Arial" w:hAnsi="Arial" w:cs="Arial"/>
                <w:b/>
                <w:sz w:val="16"/>
                <w:szCs w:val="18"/>
                <w:lang w:eastAsia="ja-JP"/>
              </w:rPr>
            </w:pPr>
            <w:ins w:id="287" w:author="Ericsson" w:date="2023-04-24T18:53:00Z">
              <w:r w:rsidRPr="00650057">
                <w:rPr>
                  <w:rFonts w:ascii="Arial" w:hAnsi="Arial" w:cs="Arial"/>
                  <w:b/>
                  <w:sz w:val="16"/>
                  <w:szCs w:val="18"/>
                  <w:lang w:eastAsia="ja-JP"/>
                </w:rPr>
                <w:t>IE type and reference</w:t>
              </w:r>
            </w:ins>
          </w:p>
        </w:tc>
        <w:tc>
          <w:tcPr>
            <w:tcW w:w="1857" w:type="dxa"/>
          </w:tcPr>
          <w:p w14:paraId="06C3C08D" w14:textId="77777777" w:rsidR="003E5106" w:rsidRPr="00650057" w:rsidRDefault="003E5106" w:rsidP="00294622">
            <w:pPr>
              <w:keepNext/>
              <w:keepLines/>
              <w:overflowPunct w:val="0"/>
              <w:autoSpaceDE w:val="0"/>
              <w:autoSpaceDN w:val="0"/>
              <w:adjustRightInd w:val="0"/>
              <w:spacing w:after="0"/>
              <w:jc w:val="center"/>
              <w:textAlignment w:val="baseline"/>
              <w:rPr>
                <w:ins w:id="288" w:author="Ericsson" w:date="2023-04-24T18:53:00Z"/>
                <w:rFonts w:ascii="Arial" w:hAnsi="Arial" w:cs="Arial"/>
                <w:b/>
                <w:sz w:val="16"/>
                <w:szCs w:val="18"/>
                <w:lang w:eastAsia="ja-JP"/>
              </w:rPr>
            </w:pPr>
            <w:ins w:id="289" w:author="Ericsson" w:date="2023-04-24T18:53:00Z">
              <w:r w:rsidRPr="00650057">
                <w:rPr>
                  <w:rFonts w:ascii="Arial" w:hAnsi="Arial" w:cs="Arial"/>
                  <w:b/>
                  <w:sz w:val="16"/>
                  <w:szCs w:val="18"/>
                  <w:lang w:eastAsia="ja-JP"/>
                </w:rPr>
                <w:t>Semantics description</w:t>
              </w:r>
            </w:ins>
          </w:p>
        </w:tc>
        <w:tc>
          <w:tcPr>
            <w:tcW w:w="1260" w:type="dxa"/>
          </w:tcPr>
          <w:p w14:paraId="1EBE9DC4" w14:textId="77777777" w:rsidR="003E5106" w:rsidRPr="00650057" w:rsidRDefault="003E5106" w:rsidP="00294622">
            <w:pPr>
              <w:keepNext/>
              <w:keepLines/>
              <w:overflowPunct w:val="0"/>
              <w:autoSpaceDE w:val="0"/>
              <w:autoSpaceDN w:val="0"/>
              <w:adjustRightInd w:val="0"/>
              <w:spacing w:after="0"/>
              <w:jc w:val="center"/>
              <w:textAlignment w:val="baseline"/>
              <w:rPr>
                <w:ins w:id="290" w:author="Ericsson" w:date="2023-04-24T18:53:00Z"/>
                <w:rFonts w:ascii="Arial" w:hAnsi="Arial" w:cs="Arial"/>
                <w:b/>
                <w:sz w:val="16"/>
                <w:szCs w:val="18"/>
                <w:lang w:eastAsia="ja-JP"/>
              </w:rPr>
            </w:pPr>
            <w:ins w:id="291" w:author="Ericsson" w:date="2023-04-24T18:53:00Z">
              <w:r w:rsidRPr="00482D3A">
                <w:rPr>
                  <w:rFonts w:ascii="Arial" w:hAnsi="Arial" w:cs="Arial"/>
                  <w:b/>
                  <w:sz w:val="16"/>
                  <w:szCs w:val="18"/>
                  <w:lang w:eastAsia="ja-JP"/>
                </w:rPr>
                <w:t>Criticality</w:t>
              </w:r>
            </w:ins>
          </w:p>
        </w:tc>
        <w:tc>
          <w:tcPr>
            <w:tcW w:w="1677" w:type="dxa"/>
          </w:tcPr>
          <w:p w14:paraId="11B7390E" w14:textId="77777777" w:rsidR="003E5106" w:rsidRPr="00650057" w:rsidRDefault="003E5106" w:rsidP="00294622">
            <w:pPr>
              <w:keepNext/>
              <w:keepLines/>
              <w:overflowPunct w:val="0"/>
              <w:autoSpaceDE w:val="0"/>
              <w:autoSpaceDN w:val="0"/>
              <w:adjustRightInd w:val="0"/>
              <w:spacing w:after="0"/>
              <w:jc w:val="center"/>
              <w:textAlignment w:val="baseline"/>
              <w:rPr>
                <w:ins w:id="292" w:author="Ericsson" w:date="2023-04-24T18:53:00Z"/>
                <w:rFonts w:ascii="Arial" w:hAnsi="Arial" w:cs="Arial"/>
                <w:b/>
                <w:sz w:val="16"/>
                <w:szCs w:val="18"/>
                <w:lang w:eastAsia="ja-JP"/>
              </w:rPr>
            </w:pPr>
            <w:ins w:id="293" w:author="Ericsson" w:date="2023-04-24T18:53:00Z">
              <w:r w:rsidRPr="00482D3A">
                <w:rPr>
                  <w:rFonts w:ascii="Arial" w:hAnsi="Arial" w:cs="Arial"/>
                  <w:b/>
                  <w:sz w:val="16"/>
                  <w:szCs w:val="18"/>
                  <w:lang w:eastAsia="ja-JP"/>
                </w:rPr>
                <w:t>Assigned Criticality</w:t>
              </w:r>
            </w:ins>
          </w:p>
        </w:tc>
      </w:tr>
      <w:tr w:rsidR="003E5106" w:rsidRPr="00650057" w14:paraId="26814313" w14:textId="77777777" w:rsidTr="00294622">
        <w:trPr>
          <w:trHeight w:val="176"/>
          <w:ins w:id="294" w:author="Ericsson" w:date="2023-04-24T18:53:00Z"/>
        </w:trPr>
        <w:tc>
          <w:tcPr>
            <w:tcW w:w="1815" w:type="dxa"/>
          </w:tcPr>
          <w:p w14:paraId="56ACE3A1" w14:textId="77777777" w:rsidR="003E5106" w:rsidRPr="00650057" w:rsidRDefault="003E5106" w:rsidP="00294622">
            <w:pPr>
              <w:keepNext/>
              <w:keepLines/>
              <w:spacing w:after="0"/>
              <w:rPr>
                <w:ins w:id="295" w:author="Ericsson" w:date="2023-04-24T18:53:00Z"/>
                <w:rFonts w:ascii="Arial" w:hAnsi="Arial" w:cs="Arial"/>
                <w:sz w:val="18"/>
                <w:lang w:eastAsia="ja-JP"/>
              </w:rPr>
            </w:pPr>
            <w:ins w:id="296" w:author="Ericsson" w:date="2023-04-24T18:53:00Z">
              <w:r w:rsidRPr="00650057">
                <w:rPr>
                  <w:rFonts w:ascii="Arial" w:hAnsi="Arial" w:cs="Arial"/>
                  <w:sz w:val="18"/>
                  <w:lang w:eastAsia="ja-JP"/>
                </w:rPr>
                <w:t>Message Type</w:t>
              </w:r>
            </w:ins>
          </w:p>
        </w:tc>
        <w:tc>
          <w:tcPr>
            <w:tcW w:w="928" w:type="dxa"/>
          </w:tcPr>
          <w:p w14:paraId="41A5857C" w14:textId="77777777" w:rsidR="003E5106" w:rsidRPr="00650057" w:rsidRDefault="003E5106" w:rsidP="00294622">
            <w:pPr>
              <w:keepNext/>
              <w:keepLines/>
              <w:spacing w:after="0"/>
              <w:rPr>
                <w:ins w:id="297" w:author="Ericsson" w:date="2023-04-24T18:53:00Z"/>
                <w:rFonts w:ascii="Arial" w:hAnsi="Arial" w:cs="Arial"/>
                <w:sz w:val="18"/>
                <w:lang w:eastAsia="ja-JP"/>
              </w:rPr>
            </w:pPr>
            <w:ins w:id="298" w:author="Ericsson" w:date="2023-04-24T18:53:00Z">
              <w:r w:rsidRPr="00650057">
                <w:rPr>
                  <w:rFonts w:ascii="Arial" w:hAnsi="Arial" w:cs="Arial"/>
                  <w:sz w:val="18"/>
                  <w:lang w:eastAsia="ja-JP"/>
                </w:rPr>
                <w:t>M</w:t>
              </w:r>
            </w:ins>
          </w:p>
        </w:tc>
        <w:tc>
          <w:tcPr>
            <w:tcW w:w="803" w:type="dxa"/>
          </w:tcPr>
          <w:p w14:paraId="05FEB267" w14:textId="77777777" w:rsidR="003E5106" w:rsidRPr="00650057" w:rsidRDefault="003E5106" w:rsidP="00294622">
            <w:pPr>
              <w:keepNext/>
              <w:keepLines/>
              <w:spacing w:after="0"/>
              <w:rPr>
                <w:ins w:id="299" w:author="Ericsson" w:date="2023-04-24T18:53:00Z"/>
                <w:rFonts w:ascii="Arial" w:hAnsi="Arial" w:cs="Arial"/>
                <w:sz w:val="18"/>
                <w:lang w:eastAsia="ja-JP"/>
              </w:rPr>
            </w:pPr>
          </w:p>
        </w:tc>
        <w:tc>
          <w:tcPr>
            <w:tcW w:w="1864" w:type="dxa"/>
          </w:tcPr>
          <w:p w14:paraId="170ED06B" w14:textId="77777777" w:rsidR="003E5106" w:rsidRPr="00650057" w:rsidRDefault="003E5106" w:rsidP="00294622">
            <w:pPr>
              <w:keepNext/>
              <w:keepLines/>
              <w:spacing w:after="0"/>
              <w:rPr>
                <w:ins w:id="300" w:author="Ericsson" w:date="2023-04-24T18:53:00Z"/>
                <w:rFonts w:ascii="Arial" w:hAnsi="Arial" w:cs="Arial"/>
                <w:sz w:val="18"/>
                <w:lang w:eastAsia="ja-JP"/>
              </w:rPr>
            </w:pPr>
            <w:ins w:id="301" w:author="Ericsson" w:date="2023-04-24T18:53:00Z">
              <w:r w:rsidRPr="00650057">
                <w:rPr>
                  <w:rFonts w:ascii="Arial" w:hAnsi="Arial"/>
                  <w:sz w:val="18"/>
                  <w:lang w:eastAsia="ja-JP"/>
                </w:rPr>
                <w:t>9.3.1.1</w:t>
              </w:r>
            </w:ins>
          </w:p>
        </w:tc>
        <w:tc>
          <w:tcPr>
            <w:tcW w:w="1857" w:type="dxa"/>
          </w:tcPr>
          <w:p w14:paraId="2E5E58C9" w14:textId="77777777" w:rsidR="003E5106" w:rsidRPr="00650057" w:rsidRDefault="003E5106" w:rsidP="00294622">
            <w:pPr>
              <w:keepNext/>
              <w:keepLines/>
              <w:spacing w:after="0"/>
              <w:rPr>
                <w:ins w:id="302" w:author="Ericsson" w:date="2023-04-24T18:53:00Z"/>
                <w:rFonts w:ascii="Arial" w:hAnsi="Arial" w:cs="Arial"/>
                <w:sz w:val="18"/>
                <w:lang w:eastAsia="ja-JP"/>
              </w:rPr>
            </w:pPr>
          </w:p>
        </w:tc>
        <w:tc>
          <w:tcPr>
            <w:tcW w:w="1260" w:type="dxa"/>
          </w:tcPr>
          <w:p w14:paraId="7480EE88" w14:textId="77777777" w:rsidR="003E5106" w:rsidRPr="00482D3A" w:rsidRDefault="003E5106" w:rsidP="00294622">
            <w:pPr>
              <w:keepNext/>
              <w:keepLines/>
              <w:spacing w:after="0"/>
              <w:jc w:val="center"/>
              <w:rPr>
                <w:ins w:id="303" w:author="Ericsson" w:date="2023-04-24T18:53:00Z"/>
                <w:rFonts w:ascii="Arial" w:hAnsi="Arial"/>
                <w:sz w:val="18"/>
                <w:lang w:eastAsia="ja-JP"/>
              </w:rPr>
            </w:pPr>
            <w:ins w:id="304" w:author="Ericsson" w:date="2023-04-24T18:53:00Z">
              <w:r w:rsidRPr="00482D3A">
                <w:rPr>
                  <w:rFonts w:ascii="Arial" w:hAnsi="Arial"/>
                  <w:sz w:val="18"/>
                  <w:lang w:eastAsia="ja-JP"/>
                </w:rPr>
                <w:t>YES</w:t>
              </w:r>
            </w:ins>
          </w:p>
        </w:tc>
        <w:tc>
          <w:tcPr>
            <w:tcW w:w="1677" w:type="dxa"/>
          </w:tcPr>
          <w:p w14:paraId="114BDD9B" w14:textId="77777777" w:rsidR="003E5106" w:rsidRPr="00482D3A" w:rsidRDefault="003E5106" w:rsidP="00294622">
            <w:pPr>
              <w:keepNext/>
              <w:keepLines/>
              <w:spacing w:after="0"/>
              <w:jc w:val="center"/>
              <w:rPr>
                <w:ins w:id="305" w:author="Ericsson" w:date="2023-04-24T18:53:00Z"/>
                <w:rFonts w:ascii="Arial" w:hAnsi="Arial"/>
                <w:sz w:val="18"/>
                <w:lang w:eastAsia="ja-JP"/>
              </w:rPr>
            </w:pPr>
            <w:ins w:id="306" w:author="Ericsson" w:date="2023-04-24T18:53:00Z">
              <w:r w:rsidRPr="00482D3A">
                <w:rPr>
                  <w:rFonts w:ascii="Arial" w:hAnsi="Arial"/>
                  <w:sz w:val="18"/>
                  <w:lang w:eastAsia="ja-JP"/>
                </w:rPr>
                <w:t>reject</w:t>
              </w:r>
            </w:ins>
          </w:p>
        </w:tc>
      </w:tr>
      <w:tr w:rsidR="003E5106" w:rsidRPr="00650057" w14:paraId="29EC07AE" w14:textId="77777777" w:rsidTr="00294622">
        <w:trPr>
          <w:trHeight w:val="182"/>
          <w:ins w:id="307" w:author="Ericsson" w:date="2023-04-24T18:53:00Z"/>
        </w:trPr>
        <w:tc>
          <w:tcPr>
            <w:tcW w:w="1815" w:type="dxa"/>
          </w:tcPr>
          <w:p w14:paraId="47F6F97B" w14:textId="77777777" w:rsidR="003E5106" w:rsidRPr="00650057" w:rsidRDefault="003E5106" w:rsidP="00294622">
            <w:pPr>
              <w:keepNext/>
              <w:keepLines/>
              <w:spacing w:after="0"/>
              <w:rPr>
                <w:ins w:id="308" w:author="Ericsson" w:date="2023-04-24T18:53:00Z"/>
                <w:rFonts w:ascii="Arial" w:eastAsia="MS Mincho" w:hAnsi="Arial" w:cs="Arial"/>
                <w:sz w:val="18"/>
                <w:lang w:eastAsia="ja-JP"/>
              </w:rPr>
            </w:pPr>
            <w:ins w:id="309" w:author="Ericsson" w:date="2023-04-24T18:53:00Z">
              <w:r w:rsidRPr="00650057">
                <w:rPr>
                  <w:rFonts w:ascii="Arial" w:eastAsia="Batang" w:hAnsi="Arial" w:cs="Arial"/>
                  <w:bCs/>
                  <w:sz w:val="18"/>
                  <w:lang w:eastAsia="ja-JP"/>
                </w:rPr>
                <w:t>AMF</w:t>
              </w:r>
              <w:r w:rsidRPr="00650057">
                <w:rPr>
                  <w:rFonts w:ascii="Arial" w:hAnsi="Arial" w:cs="Arial"/>
                  <w:bCs/>
                  <w:sz w:val="18"/>
                  <w:lang w:eastAsia="ja-JP"/>
                </w:rPr>
                <w:t xml:space="preserve"> UE NGAP ID</w:t>
              </w:r>
            </w:ins>
          </w:p>
        </w:tc>
        <w:tc>
          <w:tcPr>
            <w:tcW w:w="928" w:type="dxa"/>
          </w:tcPr>
          <w:p w14:paraId="68CDCBC2" w14:textId="77777777" w:rsidR="003E5106" w:rsidRPr="00650057" w:rsidRDefault="003E5106" w:rsidP="00294622">
            <w:pPr>
              <w:keepNext/>
              <w:keepLines/>
              <w:spacing w:after="0"/>
              <w:rPr>
                <w:ins w:id="310" w:author="Ericsson" w:date="2023-04-24T18:53:00Z"/>
                <w:rFonts w:ascii="Arial" w:eastAsia="MS Mincho" w:hAnsi="Arial" w:cs="Arial"/>
                <w:sz w:val="18"/>
                <w:lang w:eastAsia="ja-JP"/>
              </w:rPr>
            </w:pPr>
            <w:ins w:id="311" w:author="Ericsson" w:date="2023-04-24T18:53:00Z">
              <w:r w:rsidRPr="00650057">
                <w:rPr>
                  <w:rFonts w:ascii="Arial" w:hAnsi="Arial" w:cs="Arial"/>
                  <w:sz w:val="18"/>
                  <w:lang w:eastAsia="ja-JP"/>
                </w:rPr>
                <w:t>M</w:t>
              </w:r>
            </w:ins>
          </w:p>
        </w:tc>
        <w:tc>
          <w:tcPr>
            <w:tcW w:w="803" w:type="dxa"/>
          </w:tcPr>
          <w:p w14:paraId="3A0EB6C8" w14:textId="77777777" w:rsidR="003E5106" w:rsidRPr="00650057" w:rsidRDefault="003E5106" w:rsidP="00294622">
            <w:pPr>
              <w:keepNext/>
              <w:keepLines/>
              <w:spacing w:after="0"/>
              <w:rPr>
                <w:ins w:id="312" w:author="Ericsson" w:date="2023-04-24T18:53:00Z"/>
                <w:rFonts w:ascii="Arial" w:hAnsi="Arial" w:cs="Arial"/>
                <w:sz w:val="18"/>
                <w:lang w:eastAsia="ja-JP"/>
              </w:rPr>
            </w:pPr>
          </w:p>
        </w:tc>
        <w:tc>
          <w:tcPr>
            <w:tcW w:w="1864" w:type="dxa"/>
          </w:tcPr>
          <w:p w14:paraId="6186E04F" w14:textId="77777777" w:rsidR="003E5106" w:rsidRPr="00650057" w:rsidRDefault="003E5106" w:rsidP="00294622">
            <w:pPr>
              <w:keepNext/>
              <w:keepLines/>
              <w:spacing w:after="0"/>
              <w:rPr>
                <w:ins w:id="313" w:author="Ericsson" w:date="2023-04-24T18:53:00Z"/>
                <w:rFonts w:ascii="Arial" w:hAnsi="Arial" w:cs="Arial"/>
                <w:sz w:val="18"/>
                <w:lang w:eastAsia="ja-JP"/>
              </w:rPr>
            </w:pPr>
            <w:ins w:id="314" w:author="Ericsson" w:date="2023-04-24T18:53:00Z">
              <w:r w:rsidRPr="00650057">
                <w:rPr>
                  <w:rFonts w:ascii="Arial" w:hAnsi="Arial"/>
                  <w:sz w:val="18"/>
                  <w:lang w:eastAsia="ja-JP"/>
                </w:rPr>
                <w:t>9.3.3.1</w:t>
              </w:r>
            </w:ins>
          </w:p>
        </w:tc>
        <w:tc>
          <w:tcPr>
            <w:tcW w:w="1857" w:type="dxa"/>
          </w:tcPr>
          <w:p w14:paraId="0E5825BF" w14:textId="77777777" w:rsidR="003E5106" w:rsidRPr="00650057" w:rsidRDefault="003E5106" w:rsidP="00294622">
            <w:pPr>
              <w:keepNext/>
              <w:keepLines/>
              <w:spacing w:after="0"/>
              <w:rPr>
                <w:ins w:id="315" w:author="Ericsson" w:date="2023-04-24T18:53:00Z"/>
                <w:rFonts w:ascii="Arial" w:hAnsi="Arial" w:cs="Arial"/>
                <w:sz w:val="18"/>
                <w:lang w:eastAsia="ja-JP"/>
              </w:rPr>
            </w:pPr>
          </w:p>
        </w:tc>
        <w:tc>
          <w:tcPr>
            <w:tcW w:w="1260" w:type="dxa"/>
          </w:tcPr>
          <w:p w14:paraId="66ACCB34" w14:textId="77777777" w:rsidR="003E5106" w:rsidRPr="00482D3A" w:rsidRDefault="003E5106" w:rsidP="00294622">
            <w:pPr>
              <w:keepNext/>
              <w:keepLines/>
              <w:spacing w:after="0"/>
              <w:jc w:val="center"/>
              <w:rPr>
                <w:ins w:id="316" w:author="Ericsson" w:date="2023-04-24T18:53:00Z"/>
                <w:rFonts w:ascii="Arial" w:hAnsi="Arial"/>
                <w:sz w:val="18"/>
                <w:lang w:eastAsia="ja-JP"/>
              </w:rPr>
            </w:pPr>
            <w:ins w:id="317" w:author="Ericsson" w:date="2023-04-24T18:53:00Z">
              <w:r w:rsidRPr="00482D3A">
                <w:rPr>
                  <w:rFonts w:ascii="Arial" w:hAnsi="Arial"/>
                  <w:sz w:val="18"/>
                  <w:lang w:eastAsia="ja-JP"/>
                </w:rPr>
                <w:t>YES</w:t>
              </w:r>
            </w:ins>
          </w:p>
        </w:tc>
        <w:tc>
          <w:tcPr>
            <w:tcW w:w="1677" w:type="dxa"/>
          </w:tcPr>
          <w:p w14:paraId="0DFC7A49" w14:textId="77777777" w:rsidR="003E5106" w:rsidRPr="00482D3A" w:rsidRDefault="003E5106" w:rsidP="00294622">
            <w:pPr>
              <w:keepNext/>
              <w:keepLines/>
              <w:spacing w:after="0"/>
              <w:jc w:val="center"/>
              <w:rPr>
                <w:ins w:id="318" w:author="Ericsson" w:date="2023-04-24T18:53:00Z"/>
                <w:rFonts w:ascii="Arial" w:hAnsi="Arial"/>
                <w:sz w:val="18"/>
                <w:lang w:eastAsia="ja-JP"/>
              </w:rPr>
            </w:pPr>
            <w:ins w:id="319" w:author="Ericsson" w:date="2023-04-24T18:53:00Z">
              <w:r w:rsidRPr="00482D3A">
                <w:rPr>
                  <w:rFonts w:ascii="Arial" w:hAnsi="Arial"/>
                  <w:sz w:val="18"/>
                  <w:lang w:eastAsia="ja-JP"/>
                </w:rPr>
                <w:t>reject</w:t>
              </w:r>
            </w:ins>
          </w:p>
        </w:tc>
      </w:tr>
      <w:tr w:rsidR="003E5106" w:rsidRPr="00650057" w14:paraId="3F4A7A15" w14:textId="77777777" w:rsidTr="00294622">
        <w:trPr>
          <w:trHeight w:val="182"/>
          <w:ins w:id="320" w:author="Ericsson" w:date="2023-04-24T18:53:00Z"/>
        </w:trPr>
        <w:tc>
          <w:tcPr>
            <w:tcW w:w="1815" w:type="dxa"/>
          </w:tcPr>
          <w:p w14:paraId="5EEF6AC9" w14:textId="77777777" w:rsidR="003E5106" w:rsidRPr="00650057" w:rsidRDefault="003E5106" w:rsidP="00294622">
            <w:pPr>
              <w:keepNext/>
              <w:keepLines/>
              <w:spacing w:after="0"/>
              <w:rPr>
                <w:ins w:id="321" w:author="Ericsson" w:date="2023-04-24T18:53:00Z"/>
                <w:rFonts w:ascii="Arial" w:eastAsia="MS Mincho" w:hAnsi="Arial" w:cs="Arial"/>
                <w:sz w:val="18"/>
                <w:lang w:eastAsia="ja-JP"/>
              </w:rPr>
            </w:pPr>
            <w:ins w:id="322" w:author="Ericsson" w:date="2023-04-24T18:53:00Z">
              <w:r w:rsidRPr="00650057">
                <w:rPr>
                  <w:rFonts w:ascii="Arial" w:eastAsia="Batang" w:hAnsi="Arial" w:cs="Arial"/>
                  <w:bCs/>
                  <w:sz w:val="18"/>
                  <w:lang w:eastAsia="ja-JP"/>
                </w:rPr>
                <w:t>RAN</w:t>
              </w:r>
              <w:r w:rsidRPr="00650057">
                <w:rPr>
                  <w:rFonts w:ascii="Arial" w:hAnsi="Arial" w:cs="Arial"/>
                  <w:bCs/>
                  <w:sz w:val="18"/>
                  <w:lang w:eastAsia="ja-JP"/>
                </w:rPr>
                <w:t xml:space="preserve"> UE NGAP ID</w:t>
              </w:r>
            </w:ins>
          </w:p>
        </w:tc>
        <w:tc>
          <w:tcPr>
            <w:tcW w:w="928" w:type="dxa"/>
          </w:tcPr>
          <w:p w14:paraId="21E0934A" w14:textId="77777777" w:rsidR="003E5106" w:rsidRPr="00650057" w:rsidRDefault="003E5106" w:rsidP="00294622">
            <w:pPr>
              <w:keepNext/>
              <w:keepLines/>
              <w:spacing w:after="0"/>
              <w:rPr>
                <w:ins w:id="323" w:author="Ericsson" w:date="2023-04-24T18:53:00Z"/>
                <w:rFonts w:ascii="Arial" w:eastAsia="MS Mincho" w:hAnsi="Arial" w:cs="Arial"/>
                <w:sz w:val="18"/>
                <w:lang w:eastAsia="ja-JP"/>
              </w:rPr>
            </w:pPr>
            <w:ins w:id="324" w:author="Ericsson" w:date="2023-04-24T18:53:00Z">
              <w:r w:rsidRPr="00650057">
                <w:rPr>
                  <w:rFonts w:ascii="Arial" w:hAnsi="Arial" w:cs="Arial"/>
                  <w:sz w:val="18"/>
                  <w:lang w:eastAsia="ja-JP"/>
                </w:rPr>
                <w:t>M</w:t>
              </w:r>
            </w:ins>
          </w:p>
        </w:tc>
        <w:tc>
          <w:tcPr>
            <w:tcW w:w="803" w:type="dxa"/>
          </w:tcPr>
          <w:p w14:paraId="3F7F316F" w14:textId="77777777" w:rsidR="003E5106" w:rsidRPr="00650057" w:rsidRDefault="003E5106" w:rsidP="00294622">
            <w:pPr>
              <w:keepNext/>
              <w:keepLines/>
              <w:spacing w:after="0"/>
              <w:rPr>
                <w:ins w:id="325" w:author="Ericsson" w:date="2023-04-24T18:53:00Z"/>
                <w:rFonts w:ascii="Arial" w:hAnsi="Arial" w:cs="Arial"/>
                <w:sz w:val="18"/>
                <w:lang w:eastAsia="ja-JP"/>
              </w:rPr>
            </w:pPr>
          </w:p>
        </w:tc>
        <w:tc>
          <w:tcPr>
            <w:tcW w:w="1864" w:type="dxa"/>
          </w:tcPr>
          <w:p w14:paraId="0D9847F8" w14:textId="77777777" w:rsidR="003E5106" w:rsidRPr="00650057" w:rsidRDefault="003E5106" w:rsidP="00294622">
            <w:pPr>
              <w:keepNext/>
              <w:keepLines/>
              <w:spacing w:after="0"/>
              <w:rPr>
                <w:ins w:id="326" w:author="Ericsson" w:date="2023-04-24T18:53:00Z"/>
                <w:rFonts w:ascii="Arial" w:hAnsi="Arial" w:cs="Arial"/>
                <w:sz w:val="18"/>
                <w:lang w:eastAsia="ja-JP"/>
              </w:rPr>
            </w:pPr>
            <w:ins w:id="327" w:author="Ericsson" w:date="2023-04-24T18:53:00Z">
              <w:r w:rsidRPr="00650057">
                <w:rPr>
                  <w:rFonts w:ascii="Arial" w:hAnsi="Arial"/>
                  <w:sz w:val="18"/>
                  <w:lang w:eastAsia="ja-JP"/>
                </w:rPr>
                <w:t>9.3.3.2</w:t>
              </w:r>
            </w:ins>
          </w:p>
        </w:tc>
        <w:tc>
          <w:tcPr>
            <w:tcW w:w="1857" w:type="dxa"/>
          </w:tcPr>
          <w:p w14:paraId="260DA400" w14:textId="77777777" w:rsidR="003E5106" w:rsidRPr="00650057" w:rsidRDefault="003E5106" w:rsidP="00294622">
            <w:pPr>
              <w:keepNext/>
              <w:keepLines/>
              <w:spacing w:after="0"/>
              <w:rPr>
                <w:ins w:id="328" w:author="Ericsson" w:date="2023-04-24T18:53:00Z"/>
                <w:rFonts w:ascii="Arial" w:hAnsi="Arial" w:cs="Arial"/>
                <w:sz w:val="18"/>
                <w:lang w:eastAsia="ja-JP"/>
              </w:rPr>
            </w:pPr>
          </w:p>
        </w:tc>
        <w:tc>
          <w:tcPr>
            <w:tcW w:w="1260" w:type="dxa"/>
          </w:tcPr>
          <w:p w14:paraId="74596299" w14:textId="77777777" w:rsidR="003E5106" w:rsidRPr="00482D3A" w:rsidRDefault="003E5106" w:rsidP="00294622">
            <w:pPr>
              <w:keepNext/>
              <w:keepLines/>
              <w:spacing w:after="0"/>
              <w:jc w:val="center"/>
              <w:rPr>
                <w:ins w:id="329" w:author="Ericsson" w:date="2023-04-24T18:53:00Z"/>
                <w:rFonts w:ascii="Arial" w:hAnsi="Arial"/>
                <w:sz w:val="18"/>
                <w:lang w:eastAsia="ja-JP"/>
              </w:rPr>
            </w:pPr>
            <w:ins w:id="330" w:author="Ericsson" w:date="2023-04-24T18:53:00Z">
              <w:r w:rsidRPr="00482D3A">
                <w:rPr>
                  <w:rFonts w:ascii="Arial" w:hAnsi="Arial"/>
                  <w:sz w:val="18"/>
                  <w:lang w:eastAsia="ja-JP"/>
                </w:rPr>
                <w:t>YES</w:t>
              </w:r>
            </w:ins>
          </w:p>
        </w:tc>
        <w:tc>
          <w:tcPr>
            <w:tcW w:w="1677" w:type="dxa"/>
          </w:tcPr>
          <w:p w14:paraId="2428762E" w14:textId="77777777" w:rsidR="003E5106" w:rsidRPr="00482D3A" w:rsidRDefault="003E5106" w:rsidP="00294622">
            <w:pPr>
              <w:keepNext/>
              <w:keepLines/>
              <w:spacing w:after="0"/>
              <w:jc w:val="center"/>
              <w:rPr>
                <w:ins w:id="331" w:author="Ericsson" w:date="2023-04-24T18:53:00Z"/>
                <w:rFonts w:ascii="Arial" w:hAnsi="Arial"/>
                <w:sz w:val="18"/>
                <w:lang w:eastAsia="ja-JP"/>
              </w:rPr>
            </w:pPr>
            <w:ins w:id="332" w:author="Ericsson" w:date="2023-04-24T18:53:00Z">
              <w:r w:rsidRPr="00482D3A">
                <w:rPr>
                  <w:rFonts w:ascii="Arial" w:hAnsi="Arial"/>
                  <w:sz w:val="18"/>
                  <w:lang w:eastAsia="ja-JP"/>
                </w:rPr>
                <w:t>reject</w:t>
              </w:r>
            </w:ins>
          </w:p>
        </w:tc>
      </w:tr>
      <w:tr w:rsidR="003E5106" w:rsidRPr="00D9451C" w14:paraId="45B319E2" w14:textId="77777777" w:rsidTr="00294622">
        <w:trPr>
          <w:trHeight w:val="176"/>
          <w:ins w:id="333" w:author="Ericsson" w:date="2023-04-24T18:53:00Z"/>
        </w:trPr>
        <w:tc>
          <w:tcPr>
            <w:tcW w:w="1815" w:type="dxa"/>
          </w:tcPr>
          <w:p w14:paraId="273A5A63" w14:textId="77777777" w:rsidR="003E5106" w:rsidRPr="00D9451C" w:rsidRDefault="003E5106" w:rsidP="00294622">
            <w:pPr>
              <w:keepNext/>
              <w:keepLines/>
              <w:spacing w:after="0"/>
              <w:rPr>
                <w:ins w:id="334" w:author="Ericsson" w:date="2023-04-24T18:53:00Z"/>
                <w:rFonts w:ascii="Arial" w:hAnsi="Arial" w:cs="Arial"/>
                <w:sz w:val="18"/>
                <w:lang w:eastAsia="ja-JP"/>
              </w:rPr>
            </w:pPr>
            <w:ins w:id="335" w:author="Ericsson" w:date="2023-04-24T18:53:00Z">
              <w:r w:rsidRPr="00D9451C">
                <w:rPr>
                  <w:rFonts w:ascii="Arial" w:hAnsi="Arial" w:cs="Arial"/>
                  <w:sz w:val="18"/>
                  <w:lang w:eastAsia="ja-JP"/>
                </w:rPr>
                <w:t xml:space="preserve">NR Paging </w:t>
              </w:r>
              <w:proofErr w:type="spellStart"/>
              <w:r w:rsidRPr="00D9451C">
                <w:rPr>
                  <w:rFonts w:ascii="Arial" w:hAnsi="Arial" w:cs="Arial"/>
                  <w:sz w:val="18"/>
                  <w:lang w:eastAsia="ja-JP"/>
                </w:rPr>
                <w:t>eDRX</w:t>
              </w:r>
              <w:proofErr w:type="spellEnd"/>
              <w:r w:rsidRPr="00D9451C">
                <w:rPr>
                  <w:rFonts w:ascii="Arial" w:hAnsi="Arial" w:cs="Arial"/>
                  <w:sz w:val="18"/>
                  <w:lang w:eastAsia="ja-JP"/>
                </w:rPr>
                <w:t xml:space="preserve"> Cycle for RRC INACTIVE</w:t>
              </w:r>
            </w:ins>
          </w:p>
        </w:tc>
        <w:tc>
          <w:tcPr>
            <w:tcW w:w="928" w:type="dxa"/>
          </w:tcPr>
          <w:p w14:paraId="04AA4AE1" w14:textId="561FE075" w:rsidR="003E5106" w:rsidRPr="00D9451C" w:rsidRDefault="003E5106" w:rsidP="00294622">
            <w:pPr>
              <w:keepNext/>
              <w:keepLines/>
              <w:spacing w:after="0"/>
              <w:rPr>
                <w:ins w:id="336" w:author="Ericsson" w:date="2023-04-24T18:53:00Z"/>
                <w:rFonts w:ascii="Arial" w:hAnsi="Arial" w:cs="Arial"/>
                <w:sz w:val="18"/>
                <w:lang w:eastAsia="ja-JP"/>
              </w:rPr>
            </w:pPr>
            <w:ins w:id="337" w:author="Ericsson" w:date="2023-04-24T18:53:00Z">
              <w:del w:id="338" w:author="Huawei" w:date="2023-05-09T14:20:00Z">
                <w:r w:rsidRPr="00482D3A" w:rsidDel="00294622">
                  <w:rPr>
                    <w:rFonts w:ascii="Arial" w:eastAsia="MS Mincho" w:hAnsi="Arial"/>
                    <w:sz w:val="18"/>
                    <w:highlight w:val="yellow"/>
                    <w:lang w:eastAsia="ja-JP"/>
                  </w:rPr>
                  <w:delText>FFS</w:delText>
                </w:r>
              </w:del>
            </w:ins>
            <w:ins w:id="339" w:author="Huawei" w:date="2023-05-09T14:20:00Z">
              <w:r w:rsidR="00294622">
                <w:rPr>
                  <w:rFonts w:ascii="Arial" w:eastAsia="MS Mincho" w:hAnsi="Arial"/>
                  <w:sz w:val="18"/>
                  <w:highlight w:val="yellow"/>
                  <w:lang w:eastAsia="ja-JP"/>
                </w:rPr>
                <w:t>O</w:t>
              </w:r>
            </w:ins>
          </w:p>
        </w:tc>
        <w:tc>
          <w:tcPr>
            <w:tcW w:w="803" w:type="dxa"/>
          </w:tcPr>
          <w:p w14:paraId="14075516" w14:textId="77777777" w:rsidR="003E5106" w:rsidRPr="00D9451C" w:rsidRDefault="003E5106" w:rsidP="00294622">
            <w:pPr>
              <w:keepNext/>
              <w:keepLines/>
              <w:spacing w:after="0"/>
              <w:rPr>
                <w:ins w:id="340" w:author="Ericsson" w:date="2023-04-24T18:53:00Z"/>
                <w:rFonts w:ascii="Arial" w:hAnsi="Arial" w:cs="Arial"/>
                <w:sz w:val="18"/>
                <w:lang w:eastAsia="ja-JP"/>
              </w:rPr>
            </w:pPr>
          </w:p>
        </w:tc>
        <w:tc>
          <w:tcPr>
            <w:tcW w:w="1864" w:type="dxa"/>
          </w:tcPr>
          <w:p w14:paraId="7857DB12" w14:textId="77777777" w:rsidR="003E5106" w:rsidRPr="00D9451C" w:rsidRDefault="003E5106" w:rsidP="00294622">
            <w:pPr>
              <w:keepNext/>
              <w:keepLines/>
              <w:spacing w:after="0"/>
              <w:rPr>
                <w:ins w:id="341" w:author="Ericsson" w:date="2023-04-24T18:53:00Z"/>
                <w:rFonts w:ascii="Arial" w:hAnsi="Arial" w:cs="Arial"/>
                <w:sz w:val="18"/>
                <w:lang w:eastAsia="ja-JP"/>
              </w:rPr>
            </w:pPr>
            <w:ins w:id="342" w:author="Ericsson" w:date="2023-04-24T18:53:00Z">
              <w:r w:rsidRPr="00D9451C">
                <w:rPr>
                  <w:rFonts w:ascii="Arial" w:hAnsi="Arial" w:cs="Arial"/>
                  <w:sz w:val="18"/>
                  <w:lang w:eastAsia="ja-JP"/>
                </w:rPr>
                <w:t>ENUMERATED (</w:t>
              </w:r>
              <w:proofErr w:type="spellStart"/>
              <w:r w:rsidRPr="00D9451C">
                <w:rPr>
                  <w:rFonts w:ascii="Arial" w:hAnsi="Arial" w:cs="Arial"/>
                  <w:sz w:val="18"/>
                  <w:lang w:eastAsia="ja-JP"/>
                </w:rPr>
                <w:t>hfquarter</w:t>
              </w:r>
              <w:proofErr w:type="spellEnd"/>
              <w:r w:rsidRPr="00D9451C">
                <w:rPr>
                  <w:rFonts w:ascii="Arial" w:hAnsi="Arial" w:cs="Arial"/>
                  <w:sz w:val="18"/>
                  <w:lang w:eastAsia="ja-JP"/>
                </w:rPr>
                <w:t xml:space="preserve">, </w:t>
              </w:r>
              <w:proofErr w:type="spellStart"/>
              <w:r w:rsidRPr="00D9451C">
                <w:rPr>
                  <w:rFonts w:ascii="Arial" w:hAnsi="Arial" w:cs="Arial"/>
                  <w:sz w:val="18"/>
                  <w:lang w:eastAsia="ja-JP"/>
                </w:rPr>
                <w:t>hfhalf</w:t>
              </w:r>
              <w:proofErr w:type="spellEnd"/>
              <w:r w:rsidRPr="00D9451C">
                <w:rPr>
                  <w:rFonts w:ascii="Arial" w:hAnsi="Arial" w:cs="Arial"/>
                  <w:sz w:val="18"/>
                  <w:lang w:eastAsia="ja-JP"/>
                </w:rPr>
                <w:t>, hf1, hf2, hf4, hf8, hf16, hf32, hf64, hf128, hf256, hf512, hf1024, …)</w:t>
              </w:r>
            </w:ins>
          </w:p>
        </w:tc>
        <w:tc>
          <w:tcPr>
            <w:tcW w:w="1857" w:type="dxa"/>
          </w:tcPr>
          <w:p w14:paraId="5D7C3693" w14:textId="57B55891" w:rsidR="003E5106" w:rsidRPr="00294622" w:rsidRDefault="003E5106" w:rsidP="00294622">
            <w:pPr>
              <w:keepNext/>
              <w:keepLines/>
              <w:spacing w:after="0"/>
              <w:rPr>
                <w:ins w:id="343" w:author="Ericsson" w:date="2023-04-24T18:53:00Z"/>
                <w:rFonts w:ascii="Arial" w:eastAsiaTheme="minorEastAsia" w:hAnsi="Arial" w:cs="Arial"/>
                <w:sz w:val="18"/>
                <w:lang w:eastAsia="zh-CN"/>
              </w:rPr>
            </w:pPr>
          </w:p>
        </w:tc>
        <w:tc>
          <w:tcPr>
            <w:tcW w:w="1260" w:type="dxa"/>
          </w:tcPr>
          <w:p w14:paraId="01469B1E" w14:textId="77777777" w:rsidR="003E5106" w:rsidRPr="00482D3A" w:rsidRDefault="003E5106" w:rsidP="00294622">
            <w:pPr>
              <w:keepNext/>
              <w:keepLines/>
              <w:spacing w:after="0"/>
              <w:jc w:val="center"/>
              <w:rPr>
                <w:ins w:id="344" w:author="Ericsson" w:date="2023-04-24T18:53:00Z"/>
                <w:rFonts w:ascii="Arial" w:hAnsi="Arial"/>
                <w:sz w:val="18"/>
                <w:lang w:eastAsia="ja-JP"/>
              </w:rPr>
            </w:pPr>
            <w:ins w:id="345" w:author="Ericsson" w:date="2023-04-24T18:53:00Z">
              <w:r w:rsidRPr="00482D3A">
                <w:rPr>
                  <w:rFonts w:ascii="Arial" w:hAnsi="Arial"/>
                  <w:sz w:val="18"/>
                  <w:lang w:eastAsia="ja-JP"/>
                </w:rPr>
                <w:t>YES</w:t>
              </w:r>
            </w:ins>
          </w:p>
        </w:tc>
        <w:tc>
          <w:tcPr>
            <w:tcW w:w="1677" w:type="dxa"/>
          </w:tcPr>
          <w:p w14:paraId="0CB98F17" w14:textId="77777777" w:rsidR="003E5106" w:rsidRPr="00482D3A" w:rsidRDefault="003E5106" w:rsidP="00294622">
            <w:pPr>
              <w:keepNext/>
              <w:keepLines/>
              <w:spacing w:after="0"/>
              <w:jc w:val="center"/>
              <w:rPr>
                <w:ins w:id="346" w:author="Ericsson" w:date="2023-04-24T18:53:00Z"/>
                <w:rFonts w:ascii="Arial" w:hAnsi="Arial"/>
                <w:sz w:val="18"/>
                <w:lang w:eastAsia="ja-JP"/>
              </w:rPr>
            </w:pPr>
            <w:ins w:id="347" w:author="Ericsson" w:date="2023-04-24T18:53:00Z">
              <w:r>
                <w:rPr>
                  <w:rFonts w:ascii="Arial" w:hAnsi="Arial"/>
                  <w:sz w:val="18"/>
                  <w:lang w:eastAsia="ja-JP"/>
                </w:rPr>
                <w:t>reject</w:t>
              </w:r>
            </w:ins>
          </w:p>
        </w:tc>
      </w:tr>
      <w:tr w:rsidR="008958C8" w:rsidRPr="00D9451C" w14:paraId="28851DBF" w14:textId="77777777" w:rsidTr="00294622">
        <w:trPr>
          <w:trHeight w:val="176"/>
          <w:ins w:id="348" w:author="Huawei" w:date="2023-05-09T19:55:00Z"/>
        </w:trPr>
        <w:tc>
          <w:tcPr>
            <w:tcW w:w="1815" w:type="dxa"/>
          </w:tcPr>
          <w:p w14:paraId="2D28BD14" w14:textId="7568B1BB" w:rsidR="008958C8" w:rsidRPr="008958C8" w:rsidRDefault="008958C8" w:rsidP="00294622">
            <w:pPr>
              <w:keepNext/>
              <w:keepLines/>
              <w:spacing w:after="0"/>
              <w:rPr>
                <w:ins w:id="349" w:author="Huawei" w:date="2023-05-09T19:55:00Z"/>
                <w:rFonts w:ascii="Arial" w:eastAsiaTheme="minorEastAsia" w:hAnsi="Arial" w:cs="Arial"/>
                <w:sz w:val="18"/>
                <w:lang w:eastAsia="zh-CN"/>
                <w:rPrChange w:id="350" w:author="Huawei" w:date="2023-05-09T19:56:00Z">
                  <w:rPr>
                    <w:ins w:id="351" w:author="Huawei" w:date="2023-05-09T19:55:00Z"/>
                    <w:rFonts w:ascii="Arial" w:hAnsi="Arial" w:cs="Arial"/>
                    <w:sz w:val="18"/>
                    <w:lang w:eastAsia="ja-JP"/>
                  </w:rPr>
                </w:rPrChange>
              </w:rPr>
            </w:pPr>
            <w:ins w:id="352" w:author="Huawei" w:date="2023-05-09T19:56:00Z">
              <w:r>
                <w:rPr>
                  <w:rFonts w:ascii="Arial" w:eastAsiaTheme="minorEastAsia" w:hAnsi="Arial" w:cs="Arial" w:hint="eastAsia"/>
                  <w:sz w:val="18"/>
                  <w:lang w:eastAsia="zh-CN"/>
                </w:rPr>
                <w:t>R</w:t>
              </w:r>
              <w:r>
                <w:rPr>
                  <w:rFonts w:ascii="Arial" w:eastAsiaTheme="minorEastAsia" w:hAnsi="Arial" w:cs="Arial"/>
                  <w:sz w:val="18"/>
                  <w:lang w:eastAsia="zh-CN"/>
                </w:rPr>
                <w:t>RC State</w:t>
              </w:r>
            </w:ins>
            <w:ins w:id="353" w:author="Huawei" w:date="2023-05-09T19:58:00Z">
              <w:r w:rsidR="00F459DC">
                <w:rPr>
                  <w:rFonts w:ascii="Arial" w:eastAsiaTheme="minorEastAsia" w:hAnsi="Arial" w:cs="Arial"/>
                  <w:sz w:val="18"/>
                  <w:lang w:eastAsia="zh-CN"/>
                </w:rPr>
                <w:t xml:space="preserve"> Information</w:t>
              </w:r>
            </w:ins>
          </w:p>
        </w:tc>
        <w:tc>
          <w:tcPr>
            <w:tcW w:w="928" w:type="dxa"/>
          </w:tcPr>
          <w:p w14:paraId="0EEA7AC4" w14:textId="18C6F4F7" w:rsidR="008958C8" w:rsidRPr="008958C8" w:rsidDel="00294622" w:rsidRDefault="008958C8" w:rsidP="00294622">
            <w:pPr>
              <w:keepNext/>
              <w:keepLines/>
              <w:spacing w:after="0"/>
              <w:rPr>
                <w:ins w:id="354" w:author="Huawei" w:date="2023-05-09T19:55:00Z"/>
                <w:rFonts w:ascii="Arial" w:eastAsiaTheme="minorEastAsia" w:hAnsi="Arial"/>
                <w:sz w:val="18"/>
                <w:highlight w:val="yellow"/>
                <w:lang w:eastAsia="zh-CN"/>
                <w:rPrChange w:id="355" w:author="Huawei" w:date="2023-05-09T19:56:00Z">
                  <w:rPr>
                    <w:ins w:id="356" w:author="Huawei" w:date="2023-05-09T19:55:00Z"/>
                    <w:rFonts w:ascii="Arial" w:eastAsia="MS Mincho" w:hAnsi="Arial"/>
                    <w:sz w:val="18"/>
                    <w:highlight w:val="yellow"/>
                    <w:lang w:eastAsia="ja-JP"/>
                  </w:rPr>
                </w:rPrChange>
              </w:rPr>
            </w:pPr>
            <w:ins w:id="357" w:author="Huawei" w:date="2023-05-09T19:56:00Z">
              <w:r>
                <w:rPr>
                  <w:rFonts w:ascii="Arial" w:eastAsiaTheme="minorEastAsia" w:hAnsi="Arial" w:hint="eastAsia"/>
                  <w:sz w:val="18"/>
                  <w:highlight w:val="yellow"/>
                  <w:lang w:eastAsia="zh-CN"/>
                </w:rPr>
                <w:t>M</w:t>
              </w:r>
            </w:ins>
          </w:p>
        </w:tc>
        <w:tc>
          <w:tcPr>
            <w:tcW w:w="803" w:type="dxa"/>
          </w:tcPr>
          <w:p w14:paraId="54746427" w14:textId="77777777" w:rsidR="008958C8" w:rsidRPr="00D9451C" w:rsidRDefault="008958C8" w:rsidP="00294622">
            <w:pPr>
              <w:keepNext/>
              <w:keepLines/>
              <w:spacing w:after="0"/>
              <w:rPr>
                <w:ins w:id="358" w:author="Huawei" w:date="2023-05-09T19:55:00Z"/>
                <w:rFonts w:ascii="Arial" w:hAnsi="Arial" w:cs="Arial"/>
                <w:sz w:val="18"/>
                <w:lang w:eastAsia="ja-JP"/>
              </w:rPr>
            </w:pPr>
          </w:p>
        </w:tc>
        <w:tc>
          <w:tcPr>
            <w:tcW w:w="1864" w:type="dxa"/>
          </w:tcPr>
          <w:p w14:paraId="103319CB" w14:textId="08242474" w:rsidR="008958C8" w:rsidRPr="00D9451C" w:rsidRDefault="00F459DC" w:rsidP="00294622">
            <w:pPr>
              <w:keepNext/>
              <w:keepLines/>
              <w:spacing w:after="0"/>
              <w:rPr>
                <w:ins w:id="359" w:author="Huawei" w:date="2023-05-09T19:55:00Z"/>
                <w:rFonts w:ascii="Arial" w:hAnsi="Arial" w:cs="Arial"/>
                <w:sz w:val="18"/>
                <w:lang w:eastAsia="ja-JP"/>
              </w:rPr>
            </w:pPr>
            <w:ins w:id="360" w:author="Huawei" w:date="2023-05-09T19:59:00Z">
              <w:r w:rsidRPr="00F459DC">
                <w:rPr>
                  <w:rFonts w:ascii="Arial" w:hAnsi="Arial" w:cs="Arial"/>
                  <w:sz w:val="18"/>
                  <w:lang w:eastAsia="ja-JP"/>
                </w:rPr>
                <w:t>9.3.1.xx</w:t>
              </w:r>
            </w:ins>
          </w:p>
        </w:tc>
        <w:tc>
          <w:tcPr>
            <w:tcW w:w="1857" w:type="dxa"/>
          </w:tcPr>
          <w:p w14:paraId="13712A42" w14:textId="77777777" w:rsidR="008958C8" w:rsidRPr="00294622" w:rsidRDefault="008958C8" w:rsidP="00294622">
            <w:pPr>
              <w:keepNext/>
              <w:keepLines/>
              <w:spacing w:after="0"/>
              <w:rPr>
                <w:ins w:id="361" w:author="Huawei" w:date="2023-05-09T19:55:00Z"/>
                <w:rFonts w:ascii="Arial" w:eastAsiaTheme="minorEastAsia" w:hAnsi="Arial" w:cs="Arial"/>
                <w:sz w:val="18"/>
                <w:lang w:eastAsia="zh-CN"/>
              </w:rPr>
            </w:pPr>
          </w:p>
        </w:tc>
        <w:tc>
          <w:tcPr>
            <w:tcW w:w="1260" w:type="dxa"/>
          </w:tcPr>
          <w:p w14:paraId="776EF193" w14:textId="159EEFC6" w:rsidR="008958C8" w:rsidRPr="00097735" w:rsidRDefault="00097735" w:rsidP="00294622">
            <w:pPr>
              <w:keepNext/>
              <w:keepLines/>
              <w:spacing w:after="0"/>
              <w:jc w:val="center"/>
              <w:rPr>
                <w:ins w:id="362" w:author="Huawei" w:date="2023-05-09T19:55:00Z"/>
                <w:rFonts w:ascii="Arial" w:eastAsiaTheme="minorEastAsia" w:hAnsi="Arial"/>
                <w:sz w:val="18"/>
                <w:lang w:eastAsia="zh-CN"/>
                <w:rPrChange w:id="363" w:author="Huawei" w:date="2023-05-09T19:57:00Z">
                  <w:rPr>
                    <w:ins w:id="364" w:author="Huawei" w:date="2023-05-09T19:55:00Z"/>
                    <w:rFonts w:ascii="Arial" w:hAnsi="Arial"/>
                    <w:sz w:val="18"/>
                    <w:lang w:eastAsia="ja-JP"/>
                  </w:rPr>
                </w:rPrChange>
              </w:rPr>
            </w:pPr>
            <w:ins w:id="365" w:author="Huawei" w:date="2023-05-09T19:57:00Z">
              <w:r>
                <w:rPr>
                  <w:rFonts w:ascii="Arial" w:eastAsiaTheme="minorEastAsia" w:hAnsi="Arial" w:hint="eastAsia"/>
                  <w:sz w:val="18"/>
                  <w:lang w:eastAsia="zh-CN"/>
                </w:rPr>
                <w:t>Y</w:t>
              </w:r>
              <w:r>
                <w:rPr>
                  <w:rFonts w:ascii="Arial" w:eastAsiaTheme="minorEastAsia" w:hAnsi="Arial"/>
                  <w:sz w:val="18"/>
                  <w:lang w:eastAsia="zh-CN"/>
                </w:rPr>
                <w:t>ES</w:t>
              </w:r>
            </w:ins>
          </w:p>
        </w:tc>
        <w:tc>
          <w:tcPr>
            <w:tcW w:w="1677" w:type="dxa"/>
          </w:tcPr>
          <w:p w14:paraId="76369F2B" w14:textId="13B65F9C" w:rsidR="008958C8" w:rsidRPr="00097735" w:rsidRDefault="00097735" w:rsidP="00294622">
            <w:pPr>
              <w:keepNext/>
              <w:keepLines/>
              <w:spacing w:after="0"/>
              <w:jc w:val="center"/>
              <w:rPr>
                <w:ins w:id="366" w:author="Huawei" w:date="2023-05-09T19:55:00Z"/>
                <w:rFonts w:ascii="Arial" w:eastAsiaTheme="minorEastAsia" w:hAnsi="Arial"/>
                <w:sz w:val="18"/>
                <w:lang w:eastAsia="zh-CN"/>
                <w:rPrChange w:id="367" w:author="Huawei" w:date="2023-05-09T19:57:00Z">
                  <w:rPr>
                    <w:ins w:id="368" w:author="Huawei" w:date="2023-05-09T19:55:00Z"/>
                    <w:rFonts w:ascii="Arial" w:hAnsi="Arial"/>
                    <w:sz w:val="18"/>
                    <w:lang w:eastAsia="ja-JP"/>
                  </w:rPr>
                </w:rPrChange>
              </w:rPr>
            </w:pPr>
            <w:ins w:id="369" w:author="Huawei" w:date="2023-05-09T19:57:00Z">
              <w:r>
                <w:rPr>
                  <w:rFonts w:ascii="Arial" w:eastAsiaTheme="minorEastAsia" w:hAnsi="Arial" w:hint="eastAsia"/>
                  <w:sz w:val="18"/>
                  <w:lang w:eastAsia="zh-CN"/>
                </w:rPr>
                <w:t>r</w:t>
              </w:r>
              <w:r>
                <w:rPr>
                  <w:rFonts w:ascii="Arial" w:eastAsiaTheme="minorEastAsia" w:hAnsi="Arial"/>
                  <w:sz w:val="18"/>
                  <w:lang w:eastAsia="zh-CN"/>
                </w:rPr>
                <w:t>eject</w:t>
              </w:r>
            </w:ins>
          </w:p>
        </w:tc>
      </w:tr>
      <w:tr w:rsidR="003E5106" w:rsidRPr="00650057" w14:paraId="30F8651B" w14:textId="77777777" w:rsidTr="00294622">
        <w:trPr>
          <w:trHeight w:val="176"/>
          <w:ins w:id="370" w:author="Ericsson" w:date="2023-04-24T18:53:00Z"/>
        </w:trPr>
        <w:tc>
          <w:tcPr>
            <w:tcW w:w="1815" w:type="dxa"/>
          </w:tcPr>
          <w:p w14:paraId="02F4BEBF" w14:textId="77777777" w:rsidR="003E5106" w:rsidRPr="007C628D" w:rsidRDefault="003E5106" w:rsidP="00294622">
            <w:pPr>
              <w:keepNext/>
              <w:keepLines/>
              <w:spacing w:after="0"/>
              <w:rPr>
                <w:ins w:id="371" w:author="Ericsson" w:date="2023-04-24T18:53:00Z"/>
                <w:rFonts w:ascii="Arial" w:hAnsi="Arial" w:cs="Arial"/>
                <w:sz w:val="18"/>
                <w:lang w:eastAsia="ja-JP"/>
              </w:rPr>
            </w:pPr>
            <w:ins w:id="372" w:author="Ericsson" w:date="2023-04-24T18:53:00Z">
              <w:r w:rsidRPr="00482D3A">
                <w:rPr>
                  <w:rFonts w:ascii="Arial" w:hAnsi="Arial" w:cs="Arial"/>
                  <w:sz w:val="18"/>
                  <w:highlight w:val="yellow"/>
                  <w:lang w:eastAsia="ja-JP"/>
                </w:rPr>
                <w:t>FFS</w:t>
              </w:r>
            </w:ins>
          </w:p>
        </w:tc>
        <w:tc>
          <w:tcPr>
            <w:tcW w:w="928" w:type="dxa"/>
          </w:tcPr>
          <w:p w14:paraId="024653B2" w14:textId="77777777" w:rsidR="003E5106" w:rsidRDefault="003E5106" w:rsidP="00294622">
            <w:pPr>
              <w:keepNext/>
              <w:keepLines/>
              <w:spacing w:after="0"/>
              <w:rPr>
                <w:ins w:id="373" w:author="Ericsson" w:date="2023-04-24T18:53:00Z"/>
                <w:rFonts w:ascii="Arial" w:eastAsia="MS Mincho" w:hAnsi="Arial"/>
                <w:sz w:val="18"/>
                <w:lang w:eastAsia="ja-JP"/>
              </w:rPr>
            </w:pPr>
          </w:p>
        </w:tc>
        <w:tc>
          <w:tcPr>
            <w:tcW w:w="803" w:type="dxa"/>
          </w:tcPr>
          <w:p w14:paraId="5F0590E2" w14:textId="77777777" w:rsidR="003E5106" w:rsidRPr="00412CB1" w:rsidRDefault="003E5106" w:rsidP="00294622">
            <w:pPr>
              <w:keepNext/>
              <w:keepLines/>
              <w:spacing w:after="0"/>
              <w:rPr>
                <w:ins w:id="374" w:author="Ericsson" w:date="2023-04-24T18:53:00Z"/>
                <w:rFonts w:ascii="Arial" w:hAnsi="Arial" w:cs="Arial"/>
                <w:sz w:val="18"/>
                <w:lang w:eastAsia="ja-JP"/>
              </w:rPr>
            </w:pPr>
          </w:p>
        </w:tc>
        <w:tc>
          <w:tcPr>
            <w:tcW w:w="1864" w:type="dxa"/>
          </w:tcPr>
          <w:p w14:paraId="739407EF" w14:textId="77777777" w:rsidR="003E5106" w:rsidRPr="00810CBD" w:rsidRDefault="003E5106" w:rsidP="00294622">
            <w:pPr>
              <w:keepNext/>
              <w:keepLines/>
              <w:spacing w:after="0"/>
              <w:rPr>
                <w:ins w:id="375" w:author="Ericsson" w:date="2023-04-24T18:53:00Z"/>
                <w:rFonts w:ascii="Arial" w:hAnsi="Arial" w:cs="Arial"/>
                <w:sz w:val="18"/>
                <w:lang w:eastAsia="ja-JP"/>
              </w:rPr>
            </w:pPr>
          </w:p>
        </w:tc>
        <w:tc>
          <w:tcPr>
            <w:tcW w:w="1857" w:type="dxa"/>
          </w:tcPr>
          <w:p w14:paraId="11014C38" w14:textId="77777777" w:rsidR="003E5106" w:rsidRPr="00650057" w:rsidRDefault="003E5106" w:rsidP="00294622">
            <w:pPr>
              <w:keepNext/>
              <w:keepLines/>
              <w:spacing w:after="0"/>
              <w:rPr>
                <w:ins w:id="376" w:author="Ericsson" w:date="2023-04-24T18:53:00Z"/>
                <w:rFonts w:ascii="Arial" w:hAnsi="Arial" w:cs="Arial"/>
                <w:sz w:val="18"/>
                <w:highlight w:val="yellow"/>
                <w:lang w:eastAsia="ja-JP"/>
              </w:rPr>
            </w:pPr>
          </w:p>
        </w:tc>
        <w:tc>
          <w:tcPr>
            <w:tcW w:w="1260" w:type="dxa"/>
          </w:tcPr>
          <w:p w14:paraId="79D5C580" w14:textId="77777777" w:rsidR="003E5106" w:rsidRPr="00650057" w:rsidRDefault="003E5106" w:rsidP="00294622">
            <w:pPr>
              <w:keepNext/>
              <w:keepLines/>
              <w:spacing w:after="0"/>
              <w:rPr>
                <w:ins w:id="377" w:author="Ericsson" w:date="2023-04-24T18:53:00Z"/>
                <w:rFonts w:ascii="Arial" w:hAnsi="Arial" w:cs="Arial"/>
                <w:sz w:val="18"/>
                <w:highlight w:val="yellow"/>
                <w:lang w:eastAsia="ja-JP"/>
              </w:rPr>
            </w:pPr>
          </w:p>
        </w:tc>
        <w:tc>
          <w:tcPr>
            <w:tcW w:w="1677" w:type="dxa"/>
          </w:tcPr>
          <w:p w14:paraId="1906B271" w14:textId="77777777" w:rsidR="003E5106" w:rsidRPr="00650057" w:rsidRDefault="003E5106" w:rsidP="00294622">
            <w:pPr>
              <w:keepNext/>
              <w:keepLines/>
              <w:spacing w:after="0"/>
              <w:rPr>
                <w:ins w:id="378" w:author="Ericsson" w:date="2023-04-24T18:53:00Z"/>
                <w:rFonts w:ascii="Arial" w:hAnsi="Arial" w:cs="Arial"/>
                <w:sz w:val="18"/>
                <w:highlight w:val="yellow"/>
                <w:lang w:eastAsia="ja-JP"/>
              </w:rPr>
            </w:pPr>
          </w:p>
        </w:tc>
      </w:tr>
    </w:tbl>
    <w:p w14:paraId="444B7E4C" w14:textId="77777777" w:rsidR="003E5106" w:rsidRDefault="003E5106" w:rsidP="003E5106">
      <w:pPr>
        <w:spacing w:after="120"/>
        <w:rPr>
          <w:ins w:id="379" w:author="Ericsson" w:date="2023-04-24T16:56:00Z"/>
          <w:rFonts w:eastAsia="MS Mincho"/>
          <w:szCs w:val="22"/>
        </w:rPr>
      </w:pPr>
    </w:p>
    <w:p w14:paraId="1F38FA02" w14:textId="0DE3E193" w:rsidR="003E5106" w:rsidDel="00294622" w:rsidRDefault="003E5106" w:rsidP="003E5106">
      <w:pPr>
        <w:overflowPunct w:val="0"/>
        <w:autoSpaceDE w:val="0"/>
        <w:autoSpaceDN w:val="0"/>
        <w:adjustRightInd w:val="0"/>
        <w:textAlignment w:val="baseline"/>
        <w:rPr>
          <w:del w:id="380" w:author="Huawei" w:date="2023-05-09T14:23:00Z"/>
          <w:iCs/>
          <w:color w:val="FF0000"/>
          <w:sz w:val="21"/>
          <w:lang w:eastAsia="zh-CN"/>
        </w:rPr>
      </w:pPr>
      <w:del w:id="381" w:author="Huawei" w:date="2023-05-09T14:23:00Z">
        <w:r w:rsidRPr="00F975FB" w:rsidDel="00294622">
          <w:rPr>
            <w:iCs/>
            <w:color w:val="FF0000"/>
            <w:sz w:val="21"/>
            <w:highlight w:val="yellow"/>
            <w:lang w:eastAsia="zh-CN"/>
          </w:rPr>
          <w:delText>Editor’s Note: It is FFS how to differentiate in the MT Communication Handling procedure whether the request message is sent to indicate connection resume or to apply MT communication handling.</w:delText>
        </w:r>
      </w:del>
    </w:p>
    <w:p w14:paraId="67DBF4BE" w14:textId="18A6F2C1" w:rsidR="003E5106" w:rsidRPr="00F975FB" w:rsidRDefault="003E5106" w:rsidP="003E5106">
      <w:pPr>
        <w:overflowPunct w:val="0"/>
        <w:autoSpaceDE w:val="0"/>
        <w:autoSpaceDN w:val="0"/>
        <w:adjustRightInd w:val="0"/>
        <w:textAlignment w:val="baseline"/>
        <w:rPr>
          <w:iCs/>
          <w:color w:val="FF0000"/>
          <w:sz w:val="21"/>
          <w:highlight w:val="yellow"/>
          <w:lang w:eastAsia="zh-CN"/>
        </w:rPr>
      </w:pPr>
      <w:del w:id="382" w:author="Huawei" w:date="2023-05-09T14:23:00Z">
        <w:r w:rsidRPr="00F975FB" w:rsidDel="00294622">
          <w:rPr>
            <w:iCs/>
            <w:color w:val="FF0000"/>
            <w:sz w:val="21"/>
            <w:highlight w:val="yellow"/>
            <w:lang w:eastAsia="zh-CN"/>
          </w:rPr>
          <w:delText xml:space="preserve">Editor’s Note: The presence of the </w:delText>
        </w:r>
        <w:r w:rsidRPr="00F975FB" w:rsidDel="00294622">
          <w:rPr>
            <w:i/>
            <w:color w:val="FF0000"/>
            <w:sz w:val="21"/>
            <w:highlight w:val="yellow"/>
            <w:lang w:eastAsia="zh-CN"/>
          </w:rPr>
          <w:delText>NR Paging eDRX Cycle for RRC INACTIVE</w:delText>
        </w:r>
        <w:r w:rsidRPr="00F975FB" w:rsidDel="00294622">
          <w:rPr>
            <w:iCs/>
            <w:color w:val="FF0000"/>
            <w:sz w:val="21"/>
            <w:highlight w:val="yellow"/>
            <w:lang w:eastAsia="zh-CN"/>
          </w:rPr>
          <w:delText xml:space="preserve"> IE is FFS</w:delText>
        </w:r>
      </w:del>
      <w:del w:id="383" w:author="Huawei" w:date="2023-05-10T16:20:00Z">
        <w:r w:rsidRPr="00F975FB" w:rsidDel="006B436B">
          <w:rPr>
            <w:iCs/>
            <w:color w:val="FF0000"/>
            <w:sz w:val="21"/>
            <w:highlight w:val="yellow"/>
            <w:lang w:eastAsia="zh-CN"/>
          </w:rPr>
          <w:delText xml:space="preserve"> </w:delText>
        </w:r>
      </w:del>
    </w:p>
    <w:p w14:paraId="7C490AF1" w14:textId="77777777" w:rsidR="003E5106" w:rsidRPr="00650057" w:rsidRDefault="003E5106" w:rsidP="003E5106">
      <w:pPr>
        <w:keepNext/>
        <w:spacing w:before="240" w:after="60"/>
        <w:ind w:left="864" w:hanging="864"/>
        <w:outlineLvl w:val="3"/>
        <w:rPr>
          <w:ins w:id="384" w:author="Ericsson" w:date="2023-04-24T18:53:00Z"/>
          <w:rFonts w:ascii="Arial" w:eastAsia="MS Mincho" w:hAnsi="Arial" w:cs="Arial"/>
          <w:iCs/>
          <w:sz w:val="24"/>
          <w:szCs w:val="28"/>
          <w:lang w:val="en-US" w:eastAsia="ja-JP"/>
        </w:rPr>
      </w:pPr>
      <w:ins w:id="385" w:author="Ericsson" w:date="2023-04-24T18:53:00Z">
        <w:r w:rsidRPr="00650057">
          <w:rPr>
            <w:rFonts w:ascii="Arial" w:eastAsia="MS Mincho" w:hAnsi="Arial" w:cs="Arial"/>
            <w:iCs/>
            <w:sz w:val="24"/>
            <w:szCs w:val="28"/>
            <w:lang w:val="en-US" w:eastAsia="ja-JP"/>
          </w:rPr>
          <w:t>9.2.2.X2</w:t>
        </w:r>
        <w:r w:rsidRPr="00650057">
          <w:rPr>
            <w:rFonts w:ascii="Arial" w:eastAsia="MS Mincho" w:hAnsi="Arial" w:cs="Arial"/>
            <w:iCs/>
            <w:sz w:val="24"/>
            <w:szCs w:val="28"/>
            <w:lang w:val="en-US" w:eastAsia="ja-JP"/>
          </w:rPr>
          <w:tab/>
        </w:r>
        <w:r>
          <w:rPr>
            <w:rFonts w:ascii="Arial" w:eastAsia="MS Mincho" w:hAnsi="Arial" w:cs="Arial"/>
            <w:iCs/>
            <w:sz w:val="24"/>
            <w:szCs w:val="28"/>
            <w:lang w:val="en-US" w:eastAsia="ja-JP"/>
          </w:rPr>
          <w:t xml:space="preserve">MT </w:t>
        </w:r>
        <w:r w:rsidRPr="00650057">
          <w:rPr>
            <w:rFonts w:ascii="Arial" w:eastAsia="MS Mincho" w:hAnsi="Arial" w:cs="Arial"/>
            <w:iCs/>
            <w:sz w:val="24"/>
            <w:szCs w:val="28"/>
            <w:lang w:val="en-US" w:eastAsia="ja-JP"/>
          </w:rPr>
          <w:t>COMMUNICATION HANDLING RESPONSE</w:t>
        </w:r>
      </w:ins>
    </w:p>
    <w:p w14:paraId="1935AB4D" w14:textId="77777777" w:rsidR="003E5106" w:rsidRPr="00650057" w:rsidRDefault="003E5106" w:rsidP="003E5106">
      <w:pPr>
        <w:spacing w:after="120"/>
        <w:rPr>
          <w:ins w:id="386" w:author="Ericsson" w:date="2023-04-24T18:53:00Z"/>
          <w:rFonts w:eastAsia="Batang"/>
          <w:szCs w:val="22"/>
          <w:lang w:val="en-US" w:eastAsia="ja-JP"/>
        </w:rPr>
      </w:pPr>
      <w:ins w:id="387" w:author="Ericsson" w:date="2023-04-24T18:53:00Z">
        <w:r w:rsidRPr="00650057">
          <w:rPr>
            <w:rFonts w:eastAsia="MS Mincho"/>
            <w:szCs w:val="22"/>
            <w:lang w:val="en-US" w:eastAsia="ja-JP"/>
          </w:rPr>
          <w:t xml:space="preserve">This message is sent by the </w:t>
        </w:r>
        <w:r w:rsidRPr="00650057">
          <w:rPr>
            <w:lang w:eastAsia="en-GB"/>
          </w:rPr>
          <w:t xml:space="preserve">AMF to indicate that CN </w:t>
        </w:r>
        <w:r>
          <w:rPr>
            <w:lang w:eastAsia="en-GB"/>
          </w:rPr>
          <w:t xml:space="preserve">based </w:t>
        </w:r>
        <w:r w:rsidRPr="00650057">
          <w:rPr>
            <w:lang w:eastAsia="en-GB"/>
          </w:rPr>
          <w:t>MT Communication handling was successfully applied</w:t>
        </w:r>
        <w:r w:rsidRPr="00650057">
          <w:rPr>
            <w:rFonts w:eastAsia="MS Mincho"/>
            <w:szCs w:val="22"/>
            <w:lang w:val="en-US" w:eastAsia="ja-JP"/>
          </w:rPr>
          <w:t>.</w:t>
        </w:r>
      </w:ins>
    </w:p>
    <w:p w14:paraId="3AF9643E" w14:textId="77777777" w:rsidR="003E5106" w:rsidRPr="00650057" w:rsidRDefault="003E5106" w:rsidP="003E5106">
      <w:pPr>
        <w:spacing w:after="120"/>
        <w:rPr>
          <w:ins w:id="388" w:author="Ericsson" w:date="2023-04-24T18:53:00Z"/>
          <w:rFonts w:eastAsia="MS Mincho"/>
          <w:szCs w:val="22"/>
          <w:lang w:val="en-US" w:eastAsia="ja-JP"/>
        </w:rPr>
      </w:pPr>
      <w:ins w:id="389" w:author="Ericsson" w:date="2023-04-24T18:53:00Z">
        <w:r w:rsidRPr="00650057">
          <w:rPr>
            <w:rFonts w:eastAsia="MS Mincho"/>
            <w:szCs w:val="22"/>
            <w:lang w:val="en-US" w:eastAsia="ja-JP"/>
          </w:rPr>
          <w:t xml:space="preserve">Direction: NG-RAN node </w:t>
        </w:r>
        <w:r w:rsidRPr="00650057">
          <w:rPr>
            <w:rFonts w:eastAsia="MS Mincho"/>
            <w:szCs w:val="22"/>
            <w:lang w:val="en-US" w:eastAsia="ja-JP"/>
          </w:rPr>
          <w:sym w:font="Symbol" w:char="F0AE"/>
        </w:r>
        <w:r w:rsidRPr="00650057">
          <w:rPr>
            <w:rFonts w:eastAsia="MS Mincho"/>
            <w:szCs w:val="22"/>
            <w:lang w:val="en-US" w:eastAsia="ja-JP"/>
          </w:rPr>
          <w:t xml:space="preserve"> AMF</w:t>
        </w:r>
      </w:ins>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0"/>
        <w:gridCol w:w="928"/>
        <w:gridCol w:w="809"/>
        <w:gridCol w:w="1883"/>
        <w:gridCol w:w="1795"/>
        <w:gridCol w:w="1347"/>
        <w:gridCol w:w="1587"/>
      </w:tblGrid>
      <w:tr w:rsidR="003E5106" w:rsidRPr="00650057" w14:paraId="61974BB9" w14:textId="77777777" w:rsidTr="00294622">
        <w:trPr>
          <w:trHeight w:val="356"/>
          <w:ins w:id="390" w:author="Ericsson" w:date="2023-04-24T18:53:00Z"/>
        </w:trPr>
        <w:tc>
          <w:tcPr>
            <w:tcW w:w="1867" w:type="dxa"/>
          </w:tcPr>
          <w:p w14:paraId="0C876C01" w14:textId="77777777" w:rsidR="003E5106" w:rsidRPr="00650057" w:rsidRDefault="003E5106" w:rsidP="00294622">
            <w:pPr>
              <w:keepNext/>
              <w:keepLines/>
              <w:overflowPunct w:val="0"/>
              <w:autoSpaceDE w:val="0"/>
              <w:autoSpaceDN w:val="0"/>
              <w:adjustRightInd w:val="0"/>
              <w:spacing w:after="0"/>
              <w:jc w:val="center"/>
              <w:textAlignment w:val="baseline"/>
              <w:rPr>
                <w:ins w:id="391" w:author="Ericsson" w:date="2023-04-24T18:53:00Z"/>
                <w:rFonts w:ascii="Arial" w:hAnsi="Arial" w:cs="Arial"/>
                <w:b/>
                <w:sz w:val="16"/>
                <w:szCs w:val="18"/>
                <w:lang w:eastAsia="ja-JP"/>
              </w:rPr>
            </w:pPr>
            <w:ins w:id="392" w:author="Ericsson" w:date="2023-04-24T18:53:00Z">
              <w:r w:rsidRPr="00650057">
                <w:rPr>
                  <w:rFonts w:ascii="Arial" w:hAnsi="Arial" w:cs="Arial"/>
                  <w:b/>
                  <w:sz w:val="16"/>
                  <w:szCs w:val="18"/>
                  <w:lang w:eastAsia="ja-JP"/>
                </w:rPr>
                <w:t>IE/Group Name</w:t>
              </w:r>
            </w:ins>
          </w:p>
        </w:tc>
        <w:tc>
          <w:tcPr>
            <w:tcW w:w="900" w:type="dxa"/>
          </w:tcPr>
          <w:p w14:paraId="42470ECC" w14:textId="77777777" w:rsidR="003E5106" w:rsidRPr="00650057" w:rsidRDefault="003E5106" w:rsidP="00294622">
            <w:pPr>
              <w:keepNext/>
              <w:keepLines/>
              <w:overflowPunct w:val="0"/>
              <w:autoSpaceDE w:val="0"/>
              <w:autoSpaceDN w:val="0"/>
              <w:adjustRightInd w:val="0"/>
              <w:spacing w:after="0"/>
              <w:jc w:val="center"/>
              <w:textAlignment w:val="baseline"/>
              <w:rPr>
                <w:ins w:id="393" w:author="Ericsson" w:date="2023-04-24T18:53:00Z"/>
                <w:rFonts w:ascii="Arial" w:hAnsi="Arial" w:cs="Arial"/>
                <w:b/>
                <w:sz w:val="16"/>
                <w:szCs w:val="18"/>
                <w:lang w:eastAsia="ja-JP"/>
              </w:rPr>
            </w:pPr>
            <w:ins w:id="394" w:author="Ericsson" w:date="2023-04-24T18:53:00Z">
              <w:r w:rsidRPr="00650057">
                <w:rPr>
                  <w:rFonts w:ascii="Arial" w:hAnsi="Arial" w:cs="Arial"/>
                  <w:b/>
                  <w:sz w:val="16"/>
                  <w:szCs w:val="18"/>
                  <w:lang w:eastAsia="ja-JP"/>
                </w:rPr>
                <w:t>Presence</w:t>
              </w:r>
            </w:ins>
          </w:p>
        </w:tc>
        <w:tc>
          <w:tcPr>
            <w:tcW w:w="810" w:type="dxa"/>
          </w:tcPr>
          <w:p w14:paraId="3B0F76EF" w14:textId="77777777" w:rsidR="003E5106" w:rsidRPr="00650057" w:rsidRDefault="003E5106" w:rsidP="00294622">
            <w:pPr>
              <w:keepNext/>
              <w:keepLines/>
              <w:overflowPunct w:val="0"/>
              <w:autoSpaceDE w:val="0"/>
              <w:autoSpaceDN w:val="0"/>
              <w:adjustRightInd w:val="0"/>
              <w:spacing w:after="0"/>
              <w:jc w:val="center"/>
              <w:textAlignment w:val="baseline"/>
              <w:rPr>
                <w:ins w:id="395" w:author="Ericsson" w:date="2023-04-24T18:53:00Z"/>
                <w:rFonts w:ascii="Arial" w:hAnsi="Arial" w:cs="Arial"/>
                <w:b/>
                <w:sz w:val="16"/>
                <w:szCs w:val="18"/>
                <w:lang w:eastAsia="ja-JP"/>
              </w:rPr>
            </w:pPr>
            <w:ins w:id="396" w:author="Ericsson" w:date="2023-04-24T18:53:00Z">
              <w:r w:rsidRPr="00650057">
                <w:rPr>
                  <w:rFonts w:ascii="Arial" w:hAnsi="Arial" w:cs="Arial"/>
                  <w:b/>
                  <w:sz w:val="16"/>
                  <w:szCs w:val="18"/>
                  <w:lang w:eastAsia="ja-JP"/>
                </w:rPr>
                <w:t>Range</w:t>
              </w:r>
            </w:ins>
          </w:p>
        </w:tc>
        <w:tc>
          <w:tcPr>
            <w:tcW w:w="1890" w:type="dxa"/>
          </w:tcPr>
          <w:p w14:paraId="5B528BF5" w14:textId="77777777" w:rsidR="003E5106" w:rsidRPr="00650057" w:rsidRDefault="003E5106" w:rsidP="00294622">
            <w:pPr>
              <w:keepNext/>
              <w:keepLines/>
              <w:overflowPunct w:val="0"/>
              <w:autoSpaceDE w:val="0"/>
              <w:autoSpaceDN w:val="0"/>
              <w:adjustRightInd w:val="0"/>
              <w:spacing w:after="0"/>
              <w:jc w:val="center"/>
              <w:textAlignment w:val="baseline"/>
              <w:rPr>
                <w:ins w:id="397" w:author="Ericsson" w:date="2023-04-24T18:53:00Z"/>
                <w:rFonts w:ascii="Arial" w:hAnsi="Arial" w:cs="Arial"/>
                <w:b/>
                <w:sz w:val="16"/>
                <w:szCs w:val="18"/>
                <w:lang w:eastAsia="ja-JP"/>
              </w:rPr>
            </w:pPr>
            <w:ins w:id="398" w:author="Ericsson" w:date="2023-04-24T18:53:00Z">
              <w:r w:rsidRPr="00650057">
                <w:rPr>
                  <w:rFonts w:ascii="Arial" w:hAnsi="Arial" w:cs="Arial"/>
                  <w:b/>
                  <w:sz w:val="16"/>
                  <w:szCs w:val="18"/>
                  <w:lang w:eastAsia="ja-JP"/>
                </w:rPr>
                <w:t>IE type and reference</w:t>
              </w:r>
            </w:ins>
          </w:p>
        </w:tc>
        <w:tc>
          <w:tcPr>
            <w:tcW w:w="1800" w:type="dxa"/>
          </w:tcPr>
          <w:p w14:paraId="08D02DBE" w14:textId="77777777" w:rsidR="003E5106" w:rsidRPr="00650057" w:rsidRDefault="003E5106" w:rsidP="00294622">
            <w:pPr>
              <w:keepNext/>
              <w:keepLines/>
              <w:overflowPunct w:val="0"/>
              <w:autoSpaceDE w:val="0"/>
              <w:autoSpaceDN w:val="0"/>
              <w:adjustRightInd w:val="0"/>
              <w:spacing w:after="0"/>
              <w:jc w:val="center"/>
              <w:textAlignment w:val="baseline"/>
              <w:rPr>
                <w:ins w:id="399" w:author="Ericsson" w:date="2023-04-24T18:53:00Z"/>
                <w:rFonts w:ascii="Arial" w:hAnsi="Arial" w:cs="Arial"/>
                <w:b/>
                <w:sz w:val="16"/>
                <w:szCs w:val="18"/>
                <w:lang w:eastAsia="ja-JP"/>
              </w:rPr>
            </w:pPr>
            <w:ins w:id="400" w:author="Ericsson" w:date="2023-04-24T18:53:00Z">
              <w:r w:rsidRPr="00650057">
                <w:rPr>
                  <w:rFonts w:ascii="Arial" w:hAnsi="Arial" w:cs="Arial"/>
                  <w:b/>
                  <w:sz w:val="16"/>
                  <w:szCs w:val="18"/>
                  <w:lang w:eastAsia="ja-JP"/>
                </w:rPr>
                <w:t>Semantics description</w:t>
              </w:r>
            </w:ins>
          </w:p>
        </w:tc>
        <w:tc>
          <w:tcPr>
            <w:tcW w:w="1350" w:type="dxa"/>
          </w:tcPr>
          <w:p w14:paraId="35778F8A" w14:textId="77777777" w:rsidR="003E5106" w:rsidRPr="00650057" w:rsidRDefault="003E5106" w:rsidP="00294622">
            <w:pPr>
              <w:keepNext/>
              <w:keepLines/>
              <w:overflowPunct w:val="0"/>
              <w:autoSpaceDE w:val="0"/>
              <w:autoSpaceDN w:val="0"/>
              <w:adjustRightInd w:val="0"/>
              <w:spacing w:after="0"/>
              <w:jc w:val="center"/>
              <w:textAlignment w:val="baseline"/>
              <w:rPr>
                <w:ins w:id="401" w:author="Ericsson" w:date="2023-04-24T18:53:00Z"/>
                <w:rFonts w:ascii="Arial" w:hAnsi="Arial" w:cs="Arial"/>
                <w:b/>
                <w:sz w:val="16"/>
                <w:szCs w:val="18"/>
                <w:lang w:eastAsia="ja-JP"/>
              </w:rPr>
            </w:pPr>
            <w:ins w:id="402" w:author="Ericsson" w:date="2023-04-24T18:53:00Z">
              <w:r w:rsidRPr="00482D3A">
                <w:rPr>
                  <w:rFonts w:ascii="Arial" w:hAnsi="Arial" w:cs="Arial"/>
                  <w:b/>
                  <w:sz w:val="16"/>
                  <w:szCs w:val="18"/>
                  <w:lang w:eastAsia="ja-JP"/>
                </w:rPr>
                <w:t>Criticality</w:t>
              </w:r>
            </w:ins>
          </w:p>
        </w:tc>
        <w:tc>
          <w:tcPr>
            <w:tcW w:w="1592" w:type="dxa"/>
          </w:tcPr>
          <w:p w14:paraId="46CA7FD8" w14:textId="77777777" w:rsidR="003E5106" w:rsidRPr="00650057" w:rsidRDefault="003E5106" w:rsidP="00294622">
            <w:pPr>
              <w:keepNext/>
              <w:keepLines/>
              <w:overflowPunct w:val="0"/>
              <w:autoSpaceDE w:val="0"/>
              <w:autoSpaceDN w:val="0"/>
              <w:adjustRightInd w:val="0"/>
              <w:spacing w:after="0"/>
              <w:jc w:val="center"/>
              <w:textAlignment w:val="baseline"/>
              <w:rPr>
                <w:ins w:id="403" w:author="Ericsson" w:date="2023-04-24T18:53:00Z"/>
                <w:rFonts w:ascii="Arial" w:hAnsi="Arial" w:cs="Arial"/>
                <w:b/>
                <w:sz w:val="16"/>
                <w:szCs w:val="18"/>
                <w:lang w:eastAsia="ja-JP"/>
              </w:rPr>
            </w:pPr>
            <w:ins w:id="404" w:author="Ericsson" w:date="2023-04-24T18:53:00Z">
              <w:r w:rsidRPr="00482D3A">
                <w:rPr>
                  <w:rFonts w:ascii="Arial" w:hAnsi="Arial" w:cs="Arial"/>
                  <w:b/>
                  <w:sz w:val="16"/>
                  <w:szCs w:val="18"/>
                  <w:lang w:eastAsia="ja-JP"/>
                </w:rPr>
                <w:t>Assigned Criticality</w:t>
              </w:r>
            </w:ins>
          </w:p>
        </w:tc>
      </w:tr>
      <w:tr w:rsidR="003E5106" w:rsidRPr="00650057" w14:paraId="0742232A" w14:textId="77777777" w:rsidTr="00294622">
        <w:trPr>
          <w:trHeight w:val="172"/>
          <w:ins w:id="405" w:author="Ericsson" w:date="2023-04-24T18:53:00Z"/>
        </w:trPr>
        <w:tc>
          <w:tcPr>
            <w:tcW w:w="1867" w:type="dxa"/>
          </w:tcPr>
          <w:p w14:paraId="0440D246" w14:textId="77777777" w:rsidR="003E5106" w:rsidRPr="00650057" w:rsidRDefault="003E5106" w:rsidP="00294622">
            <w:pPr>
              <w:keepNext/>
              <w:keepLines/>
              <w:spacing w:after="0"/>
              <w:rPr>
                <w:ins w:id="406" w:author="Ericsson" w:date="2023-04-24T18:53:00Z"/>
                <w:rFonts w:ascii="Arial" w:hAnsi="Arial" w:cs="Arial"/>
                <w:sz w:val="18"/>
                <w:lang w:eastAsia="ja-JP"/>
              </w:rPr>
            </w:pPr>
            <w:ins w:id="407" w:author="Ericsson" w:date="2023-04-24T18:53:00Z">
              <w:r w:rsidRPr="00650057">
                <w:rPr>
                  <w:rFonts w:ascii="Arial" w:hAnsi="Arial" w:cs="Arial"/>
                  <w:sz w:val="18"/>
                  <w:lang w:eastAsia="ja-JP"/>
                </w:rPr>
                <w:t>Message Type</w:t>
              </w:r>
            </w:ins>
          </w:p>
        </w:tc>
        <w:tc>
          <w:tcPr>
            <w:tcW w:w="900" w:type="dxa"/>
          </w:tcPr>
          <w:p w14:paraId="45CF87A5" w14:textId="77777777" w:rsidR="003E5106" w:rsidRPr="00650057" w:rsidRDefault="003E5106" w:rsidP="00294622">
            <w:pPr>
              <w:keepNext/>
              <w:keepLines/>
              <w:spacing w:after="0"/>
              <w:rPr>
                <w:ins w:id="408" w:author="Ericsson" w:date="2023-04-24T18:53:00Z"/>
                <w:rFonts w:ascii="Arial" w:hAnsi="Arial" w:cs="Arial"/>
                <w:sz w:val="18"/>
                <w:lang w:eastAsia="ja-JP"/>
              </w:rPr>
            </w:pPr>
            <w:ins w:id="409" w:author="Ericsson" w:date="2023-04-24T18:53:00Z">
              <w:r w:rsidRPr="00650057">
                <w:rPr>
                  <w:rFonts w:ascii="Arial" w:hAnsi="Arial" w:cs="Arial"/>
                  <w:sz w:val="18"/>
                  <w:lang w:eastAsia="ja-JP"/>
                </w:rPr>
                <w:t>M</w:t>
              </w:r>
            </w:ins>
          </w:p>
        </w:tc>
        <w:tc>
          <w:tcPr>
            <w:tcW w:w="810" w:type="dxa"/>
          </w:tcPr>
          <w:p w14:paraId="459391F8" w14:textId="77777777" w:rsidR="003E5106" w:rsidRPr="00650057" w:rsidRDefault="003E5106" w:rsidP="00294622">
            <w:pPr>
              <w:keepNext/>
              <w:keepLines/>
              <w:spacing w:after="0"/>
              <w:rPr>
                <w:ins w:id="410" w:author="Ericsson" w:date="2023-04-24T18:53:00Z"/>
                <w:rFonts w:ascii="Arial" w:hAnsi="Arial" w:cs="Arial"/>
                <w:sz w:val="18"/>
                <w:lang w:eastAsia="ja-JP"/>
              </w:rPr>
            </w:pPr>
          </w:p>
        </w:tc>
        <w:tc>
          <w:tcPr>
            <w:tcW w:w="1890" w:type="dxa"/>
          </w:tcPr>
          <w:p w14:paraId="4953A671" w14:textId="77777777" w:rsidR="003E5106" w:rsidRPr="00650057" w:rsidRDefault="003E5106" w:rsidP="00294622">
            <w:pPr>
              <w:keepNext/>
              <w:keepLines/>
              <w:spacing w:after="0"/>
              <w:rPr>
                <w:ins w:id="411" w:author="Ericsson" w:date="2023-04-24T18:53:00Z"/>
                <w:rFonts w:ascii="Arial" w:hAnsi="Arial" w:cs="Arial"/>
                <w:sz w:val="18"/>
                <w:lang w:eastAsia="ja-JP"/>
              </w:rPr>
            </w:pPr>
            <w:ins w:id="412" w:author="Ericsson" w:date="2023-04-24T18:53:00Z">
              <w:r w:rsidRPr="00650057">
                <w:rPr>
                  <w:rFonts w:ascii="Arial" w:hAnsi="Arial"/>
                  <w:sz w:val="18"/>
                  <w:lang w:eastAsia="ja-JP"/>
                </w:rPr>
                <w:t>9.3.1.1</w:t>
              </w:r>
            </w:ins>
          </w:p>
        </w:tc>
        <w:tc>
          <w:tcPr>
            <w:tcW w:w="1800" w:type="dxa"/>
          </w:tcPr>
          <w:p w14:paraId="2925249A" w14:textId="77777777" w:rsidR="003E5106" w:rsidRPr="00650057" w:rsidRDefault="003E5106" w:rsidP="00294622">
            <w:pPr>
              <w:keepNext/>
              <w:keepLines/>
              <w:spacing w:after="0"/>
              <w:rPr>
                <w:ins w:id="413" w:author="Ericsson" w:date="2023-04-24T18:53:00Z"/>
                <w:rFonts w:ascii="Arial" w:hAnsi="Arial" w:cs="Arial"/>
                <w:sz w:val="18"/>
                <w:lang w:eastAsia="ja-JP"/>
              </w:rPr>
            </w:pPr>
          </w:p>
        </w:tc>
        <w:tc>
          <w:tcPr>
            <w:tcW w:w="1350" w:type="dxa"/>
          </w:tcPr>
          <w:p w14:paraId="10FA02D6" w14:textId="77777777" w:rsidR="003E5106" w:rsidRPr="00650057" w:rsidRDefault="003E5106" w:rsidP="00294622">
            <w:pPr>
              <w:keepNext/>
              <w:keepLines/>
              <w:spacing w:after="0"/>
              <w:jc w:val="center"/>
              <w:rPr>
                <w:ins w:id="414" w:author="Ericsson" w:date="2023-04-24T18:53:00Z"/>
                <w:rFonts w:ascii="Arial" w:hAnsi="Arial" w:cs="Arial"/>
                <w:sz w:val="18"/>
                <w:lang w:eastAsia="ja-JP"/>
              </w:rPr>
            </w:pPr>
            <w:ins w:id="415" w:author="Ericsson" w:date="2023-04-24T18:53:00Z">
              <w:r w:rsidRPr="00482D3A">
                <w:rPr>
                  <w:rFonts w:ascii="Arial" w:hAnsi="Arial"/>
                  <w:sz w:val="18"/>
                  <w:lang w:eastAsia="ja-JP"/>
                </w:rPr>
                <w:t>YES</w:t>
              </w:r>
            </w:ins>
          </w:p>
        </w:tc>
        <w:tc>
          <w:tcPr>
            <w:tcW w:w="1592" w:type="dxa"/>
          </w:tcPr>
          <w:p w14:paraId="624B8BE1" w14:textId="77777777" w:rsidR="003E5106" w:rsidRPr="00650057" w:rsidRDefault="003E5106" w:rsidP="00294622">
            <w:pPr>
              <w:keepNext/>
              <w:keepLines/>
              <w:spacing w:after="0"/>
              <w:jc w:val="center"/>
              <w:rPr>
                <w:ins w:id="416" w:author="Ericsson" w:date="2023-04-24T18:53:00Z"/>
                <w:rFonts w:ascii="Arial" w:hAnsi="Arial" w:cs="Arial"/>
                <w:sz w:val="18"/>
                <w:lang w:eastAsia="ja-JP"/>
              </w:rPr>
            </w:pPr>
            <w:ins w:id="417" w:author="Ericsson" w:date="2023-04-24T18:53:00Z">
              <w:r w:rsidRPr="00482D3A">
                <w:rPr>
                  <w:rFonts w:ascii="Arial" w:hAnsi="Arial"/>
                  <w:sz w:val="18"/>
                  <w:lang w:eastAsia="ja-JP"/>
                </w:rPr>
                <w:t>reject</w:t>
              </w:r>
            </w:ins>
          </w:p>
        </w:tc>
      </w:tr>
      <w:tr w:rsidR="003E5106" w:rsidRPr="00650057" w14:paraId="0606AF5E" w14:textId="77777777" w:rsidTr="00294622">
        <w:trPr>
          <w:trHeight w:val="178"/>
          <w:ins w:id="418" w:author="Ericsson" w:date="2023-04-24T18:53:00Z"/>
        </w:trPr>
        <w:tc>
          <w:tcPr>
            <w:tcW w:w="1867" w:type="dxa"/>
          </w:tcPr>
          <w:p w14:paraId="0F4BAF5E" w14:textId="77777777" w:rsidR="003E5106" w:rsidRPr="00650057" w:rsidRDefault="003E5106" w:rsidP="00294622">
            <w:pPr>
              <w:keepNext/>
              <w:keepLines/>
              <w:spacing w:after="0"/>
              <w:rPr>
                <w:ins w:id="419" w:author="Ericsson" w:date="2023-04-24T18:53:00Z"/>
                <w:rFonts w:ascii="Arial" w:eastAsia="MS Mincho" w:hAnsi="Arial" w:cs="Arial"/>
                <w:sz w:val="18"/>
                <w:lang w:eastAsia="ja-JP"/>
              </w:rPr>
            </w:pPr>
            <w:ins w:id="420" w:author="Ericsson" w:date="2023-04-24T18:53:00Z">
              <w:r w:rsidRPr="00650057">
                <w:rPr>
                  <w:rFonts w:ascii="Arial" w:eastAsia="Batang" w:hAnsi="Arial" w:cs="Arial"/>
                  <w:bCs/>
                  <w:sz w:val="18"/>
                  <w:lang w:eastAsia="ja-JP"/>
                </w:rPr>
                <w:t>AMF</w:t>
              </w:r>
              <w:r w:rsidRPr="00650057">
                <w:rPr>
                  <w:rFonts w:ascii="Arial" w:hAnsi="Arial" w:cs="Arial"/>
                  <w:bCs/>
                  <w:sz w:val="18"/>
                  <w:lang w:eastAsia="ja-JP"/>
                </w:rPr>
                <w:t xml:space="preserve"> UE NGAP ID</w:t>
              </w:r>
            </w:ins>
          </w:p>
        </w:tc>
        <w:tc>
          <w:tcPr>
            <w:tcW w:w="900" w:type="dxa"/>
          </w:tcPr>
          <w:p w14:paraId="659369F6" w14:textId="77777777" w:rsidR="003E5106" w:rsidRPr="00650057" w:rsidRDefault="003E5106" w:rsidP="00294622">
            <w:pPr>
              <w:keepNext/>
              <w:keepLines/>
              <w:spacing w:after="0"/>
              <w:rPr>
                <w:ins w:id="421" w:author="Ericsson" w:date="2023-04-24T18:53:00Z"/>
                <w:rFonts w:ascii="Arial" w:eastAsia="MS Mincho" w:hAnsi="Arial" w:cs="Arial"/>
                <w:sz w:val="18"/>
                <w:lang w:eastAsia="ja-JP"/>
              </w:rPr>
            </w:pPr>
            <w:ins w:id="422" w:author="Ericsson" w:date="2023-04-24T18:53:00Z">
              <w:r w:rsidRPr="00650057">
                <w:rPr>
                  <w:rFonts w:ascii="Arial" w:hAnsi="Arial" w:cs="Arial"/>
                  <w:sz w:val="18"/>
                  <w:lang w:eastAsia="ja-JP"/>
                </w:rPr>
                <w:t>M</w:t>
              </w:r>
            </w:ins>
          </w:p>
        </w:tc>
        <w:tc>
          <w:tcPr>
            <w:tcW w:w="810" w:type="dxa"/>
          </w:tcPr>
          <w:p w14:paraId="6354E0C6" w14:textId="77777777" w:rsidR="003E5106" w:rsidRPr="00650057" w:rsidRDefault="003E5106" w:rsidP="00294622">
            <w:pPr>
              <w:keepNext/>
              <w:keepLines/>
              <w:spacing w:after="0"/>
              <w:rPr>
                <w:ins w:id="423" w:author="Ericsson" w:date="2023-04-24T18:53:00Z"/>
                <w:rFonts w:ascii="Arial" w:hAnsi="Arial" w:cs="Arial"/>
                <w:sz w:val="18"/>
                <w:lang w:eastAsia="ja-JP"/>
              </w:rPr>
            </w:pPr>
          </w:p>
        </w:tc>
        <w:tc>
          <w:tcPr>
            <w:tcW w:w="1890" w:type="dxa"/>
          </w:tcPr>
          <w:p w14:paraId="4A400709" w14:textId="77777777" w:rsidR="003E5106" w:rsidRPr="00650057" w:rsidRDefault="003E5106" w:rsidP="00294622">
            <w:pPr>
              <w:keepNext/>
              <w:keepLines/>
              <w:spacing w:after="0"/>
              <w:rPr>
                <w:ins w:id="424" w:author="Ericsson" w:date="2023-04-24T18:53:00Z"/>
                <w:rFonts w:ascii="Arial" w:hAnsi="Arial" w:cs="Arial"/>
                <w:sz w:val="18"/>
                <w:lang w:eastAsia="ja-JP"/>
              </w:rPr>
            </w:pPr>
            <w:ins w:id="425" w:author="Ericsson" w:date="2023-04-24T18:53:00Z">
              <w:r w:rsidRPr="00650057">
                <w:rPr>
                  <w:rFonts w:ascii="Arial" w:hAnsi="Arial"/>
                  <w:sz w:val="18"/>
                  <w:lang w:eastAsia="ja-JP"/>
                </w:rPr>
                <w:t>9.3.3.1</w:t>
              </w:r>
            </w:ins>
          </w:p>
        </w:tc>
        <w:tc>
          <w:tcPr>
            <w:tcW w:w="1800" w:type="dxa"/>
          </w:tcPr>
          <w:p w14:paraId="155ACED2" w14:textId="77777777" w:rsidR="003E5106" w:rsidRPr="00650057" w:rsidRDefault="003E5106" w:rsidP="00294622">
            <w:pPr>
              <w:keepNext/>
              <w:keepLines/>
              <w:spacing w:after="0"/>
              <w:rPr>
                <w:ins w:id="426" w:author="Ericsson" w:date="2023-04-24T18:53:00Z"/>
                <w:rFonts w:ascii="Arial" w:hAnsi="Arial" w:cs="Arial"/>
                <w:sz w:val="18"/>
                <w:lang w:eastAsia="ja-JP"/>
              </w:rPr>
            </w:pPr>
          </w:p>
        </w:tc>
        <w:tc>
          <w:tcPr>
            <w:tcW w:w="1350" w:type="dxa"/>
          </w:tcPr>
          <w:p w14:paraId="57BD0D01" w14:textId="77777777" w:rsidR="003E5106" w:rsidRPr="00650057" w:rsidRDefault="003E5106" w:rsidP="00294622">
            <w:pPr>
              <w:keepNext/>
              <w:keepLines/>
              <w:spacing w:after="0"/>
              <w:jc w:val="center"/>
              <w:rPr>
                <w:ins w:id="427" w:author="Ericsson" w:date="2023-04-24T18:53:00Z"/>
                <w:rFonts w:ascii="Arial" w:hAnsi="Arial" w:cs="Arial"/>
                <w:sz w:val="18"/>
                <w:lang w:eastAsia="ja-JP"/>
              </w:rPr>
            </w:pPr>
            <w:ins w:id="428" w:author="Ericsson" w:date="2023-04-24T18:53:00Z">
              <w:r w:rsidRPr="00482D3A">
                <w:rPr>
                  <w:rFonts w:ascii="Arial" w:hAnsi="Arial"/>
                  <w:sz w:val="18"/>
                  <w:lang w:eastAsia="ja-JP"/>
                </w:rPr>
                <w:t>YES</w:t>
              </w:r>
            </w:ins>
          </w:p>
        </w:tc>
        <w:tc>
          <w:tcPr>
            <w:tcW w:w="1592" w:type="dxa"/>
          </w:tcPr>
          <w:p w14:paraId="0AA8BA7B" w14:textId="77777777" w:rsidR="003E5106" w:rsidRPr="00650057" w:rsidRDefault="003E5106" w:rsidP="00294622">
            <w:pPr>
              <w:keepNext/>
              <w:keepLines/>
              <w:spacing w:after="0"/>
              <w:jc w:val="center"/>
              <w:rPr>
                <w:ins w:id="429" w:author="Ericsson" w:date="2023-04-24T18:53:00Z"/>
                <w:rFonts w:ascii="Arial" w:hAnsi="Arial" w:cs="Arial"/>
                <w:sz w:val="18"/>
                <w:lang w:eastAsia="ja-JP"/>
              </w:rPr>
            </w:pPr>
            <w:ins w:id="430" w:author="Ericsson" w:date="2023-04-24T18:53:00Z">
              <w:r w:rsidRPr="00482D3A">
                <w:rPr>
                  <w:rFonts w:ascii="Arial" w:hAnsi="Arial"/>
                  <w:sz w:val="18"/>
                  <w:lang w:eastAsia="ja-JP"/>
                </w:rPr>
                <w:t>reject</w:t>
              </w:r>
            </w:ins>
          </w:p>
        </w:tc>
      </w:tr>
      <w:tr w:rsidR="003E5106" w:rsidRPr="00650057" w14:paraId="624C3726" w14:textId="77777777" w:rsidTr="00294622">
        <w:trPr>
          <w:trHeight w:val="178"/>
          <w:ins w:id="431" w:author="Ericsson" w:date="2023-04-24T18:53:00Z"/>
        </w:trPr>
        <w:tc>
          <w:tcPr>
            <w:tcW w:w="1867" w:type="dxa"/>
          </w:tcPr>
          <w:p w14:paraId="498262D8" w14:textId="77777777" w:rsidR="003E5106" w:rsidRPr="00650057" w:rsidRDefault="003E5106" w:rsidP="00294622">
            <w:pPr>
              <w:keepNext/>
              <w:keepLines/>
              <w:spacing w:after="0"/>
              <w:rPr>
                <w:ins w:id="432" w:author="Ericsson" w:date="2023-04-24T18:53:00Z"/>
                <w:rFonts w:ascii="Arial" w:eastAsia="MS Mincho" w:hAnsi="Arial" w:cs="Arial"/>
                <w:sz w:val="18"/>
                <w:lang w:eastAsia="ja-JP"/>
              </w:rPr>
            </w:pPr>
            <w:ins w:id="433" w:author="Ericsson" w:date="2023-04-24T18:53:00Z">
              <w:r w:rsidRPr="00650057">
                <w:rPr>
                  <w:rFonts w:ascii="Arial" w:eastAsia="Batang" w:hAnsi="Arial" w:cs="Arial"/>
                  <w:bCs/>
                  <w:sz w:val="18"/>
                  <w:lang w:eastAsia="ja-JP"/>
                </w:rPr>
                <w:t>RAN</w:t>
              </w:r>
              <w:r w:rsidRPr="00650057">
                <w:rPr>
                  <w:rFonts w:ascii="Arial" w:hAnsi="Arial" w:cs="Arial"/>
                  <w:bCs/>
                  <w:sz w:val="18"/>
                  <w:lang w:eastAsia="ja-JP"/>
                </w:rPr>
                <w:t xml:space="preserve"> UE NGAP ID</w:t>
              </w:r>
            </w:ins>
          </w:p>
        </w:tc>
        <w:tc>
          <w:tcPr>
            <w:tcW w:w="900" w:type="dxa"/>
          </w:tcPr>
          <w:p w14:paraId="2A16CD11" w14:textId="77777777" w:rsidR="003E5106" w:rsidRPr="00650057" w:rsidRDefault="003E5106" w:rsidP="00294622">
            <w:pPr>
              <w:keepNext/>
              <w:keepLines/>
              <w:spacing w:after="0"/>
              <w:rPr>
                <w:ins w:id="434" w:author="Ericsson" w:date="2023-04-24T18:53:00Z"/>
                <w:rFonts w:ascii="Arial" w:eastAsia="MS Mincho" w:hAnsi="Arial" w:cs="Arial"/>
                <w:sz w:val="18"/>
                <w:lang w:eastAsia="ja-JP"/>
              </w:rPr>
            </w:pPr>
            <w:ins w:id="435" w:author="Ericsson" w:date="2023-04-24T18:53:00Z">
              <w:r w:rsidRPr="00650057">
                <w:rPr>
                  <w:rFonts w:ascii="Arial" w:hAnsi="Arial" w:cs="Arial"/>
                  <w:sz w:val="18"/>
                  <w:lang w:eastAsia="ja-JP"/>
                </w:rPr>
                <w:t>M</w:t>
              </w:r>
            </w:ins>
          </w:p>
        </w:tc>
        <w:tc>
          <w:tcPr>
            <w:tcW w:w="810" w:type="dxa"/>
          </w:tcPr>
          <w:p w14:paraId="47C5BB6C" w14:textId="77777777" w:rsidR="003E5106" w:rsidRPr="00650057" w:rsidRDefault="003E5106" w:rsidP="00294622">
            <w:pPr>
              <w:keepNext/>
              <w:keepLines/>
              <w:spacing w:after="0"/>
              <w:rPr>
                <w:ins w:id="436" w:author="Ericsson" w:date="2023-04-24T18:53:00Z"/>
                <w:rFonts w:ascii="Arial" w:hAnsi="Arial" w:cs="Arial"/>
                <w:sz w:val="18"/>
                <w:lang w:eastAsia="ja-JP"/>
              </w:rPr>
            </w:pPr>
          </w:p>
        </w:tc>
        <w:tc>
          <w:tcPr>
            <w:tcW w:w="1890" w:type="dxa"/>
          </w:tcPr>
          <w:p w14:paraId="07B40B8F" w14:textId="77777777" w:rsidR="003E5106" w:rsidRPr="00650057" w:rsidRDefault="003E5106" w:rsidP="00294622">
            <w:pPr>
              <w:keepNext/>
              <w:keepLines/>
              <w:spacing w:after="0"/>
              <w:rPr>
                <w:ins w:id="437" w:author="Ericsson" w:date="2023-04-24T18:53:00Z"/>
                <w:rFonts w:ascii="Arial" w:hAnsi="Arial" w:cs="Arial"/>
                <w:sz w:val="18"/>
                <w:lang w:eastAsia="ja-JP"/>
              </w:rPr>
            </w:pPr>
            <w:ins w:id="438" w:author="Ericsson" w:date="2023-04-24T18:53:00Z">
              <w:r w:rsidRPr="00650057">
                <w:rPr>
                  <w:rFonts w:ascii="Arial" w:hAnsi="Arial"/>
                  <w:sz w:val="18"/>
                  <w:lang w:eastAsia="ja-JP"/>
                </w:rPr>
                <w:t>9.3.3.2</w:t>
              </w:r>
            </w:ins>
          </w:p>
        </w:tc>
        <w:tc>
          <w:tcPr>
            <w:tcW w:w="1800" w:type="dxa"/>
          </w:tcPr>
          <w:p w14:paraId="212C20F4" w14:textId="77777777" w:rsidR="003E5106" w:rsidRPr="00650057" w:rsidRDefault="003E5106" w:rsidP="00294622">
            <w:pPr>
              <w:keepNext/>
              <w:keepLines/>
              <w:spacing w:after="0"/>
              <w:rPr>
                <w:ins w:id="439" w:author="Ericsson" w:date="2023-04-24T18:53:00Z"/>
                <w:rFonts w:ascii="Arial" w:hAnsi="Arial" w:cs="Arial"/>
                <w:sz w:val="18"/>
                <w:lang w:eastAsia="ja-JP"/>
              </w:rPr>
            </w:pPr>
          </w:p>
        </w:tc>
        <w:tc>
          <w:tcPr>
            <w:tcW w:w="1350" w:type="dxa"/>
          </w:tcPr>
          <w:p w14:paraId="34F8E65D" w14:textId="77777777" w:rsidR="003E5106" w:rsidRPr="00650057" w:rsidRDefault="003E5106" w:rsidP="00294622">
            <w:pPr>
              <w:keepNext/>
              <w:keepLines/>
              <w:spacing w:after="0"/>
              <w:jc w:val="center"/>
              <w:rPr>
                <w:ins w:id="440" w:author="Ericsson" w:date="2023-04-24T18:53:00Z"/>
                <w:rFonts w:ascii="Arial" w:hAnsi="Arial" w:cs="Arial"/>
                <w:sz w:val="18"/>
                <w:lang w:eastAsia="ja-JP"/>
              </w:rPr>
            </w:pPr>
            <w:ins w:id="441" w:author="Ericsson" w:date="2023-04-24T18:53:00Z">
              <w:r w:rsidRPr="00482D3A">
                <w:rPr>
                  <w:rFonts w:ascii="Arial" w:hAnsi="Arial"/>
                  <w:sz w:val="18"/>
                  <w:lang w:eastAsia="ja-JP"/>
                </w:rPr>
                <w:t>YES</w:t>
              </w:r>
            </w:ins>
          </w:p>
        </w:tc>
        <w:tc>
          <w:tcPr>
            <w:tcW w:w="1592" w:type="dxa"/>
          </w:tcPr>
          <w:p w14:paraId="4BAA60B1" w14:textId="77777777" w:rsidR="003E5106" w:rsidRPr="00650057" w:rsidRDefault="003E5106" w:rsidP="00294622">
            <w:pPr>
              <w:keepNext/>
              <w:keepLines/>
              <w:spacing w:after="0"/>
              <w:jc w:val="center"/>
              <w:rPr>
                <w:ins w:id="442" w:author="Ericsson" w:date="2023-04-24T18:53:00Z"/>
                <w:rFonts w:ascii="Arial" w:hAnsi="Arial" w:cs="Arial"/>
                <w:sz w:val="18"/>
                <w:lang w:eastAsia="ja-JP"/>
              </w:rPr>
            </w:pPr>
            <w:ins w:id="443" w:author="Ericsson" w:date="2023-04-24T18:53:00Z">
              <w:r w:rsidRPr="00482D3A">
                <w:rPr>
                  <w:rFonts w:ascii="Arial" w:hAnsi="Arial"/>
                  <w:sz w:val="18"/>
                  <w:lang w:eastAsia="ja-JP"/>
                </w:rPr>
                <w:t>reject</w:t>
              </w:r>
            </w:ins>
          </w:p>
        </w:tc>
      </w:tr>
      <w:tr w:rsidR="003E5106" w:rsidRPr="00650057" w14:paraId="5315C353" w14:textId="77777777" w:rsidTr="00294622">
        <w:trPr>
          <w:trHeight w:val="178"/>
          <w:ins w:id="444" w:author="Ericsson" w:date="2023-04-24T18:53:00Z"/>
        </w:trPr>
        <w:tc>
          <w:tcPr>
            <w:tcW w:w="1867" w:type="dxa"/>
          </w:tcPr>
          <w:p w14:paraId="20EC8645" w14:textId="77777777" w:rsidR="003E5106" w:rsidRPr="00650057" w:rsidRDefault="003E5106" w:rsidP="00294622">
            <w:pPr>
              <w:keepNext/>
              <w:keepLines/>
              <w:spacing w:after="0"/>
              <w:rPr>
                <w:ins w:id="445" w:author="Ericsson" w:date="2023-04-24T18:53:00Z"/>
                <w:rFonts w:ascii="Arial" w:eastAsia="Batang" w:hAnsi="Arial" w:cs="Arial"/>
                <w:bCs/>
                <w:sz w:val="18"/>
                <w:lang w:eastAsia="ja-JP"/>
              </w:rPr>
            </w:pPr>
            <w:ins w:id="446" w:author="Ericsson" w:date="2023-04-24T18:53:00Z">
              <w:r w:rsidRPr="004F35EE">
                <w:rPr>
                  <w:rFonts w:ascii="Arial" w:eastAsia="Batang" w:hAnsi="Arial" w:cs="Arial"/>
                  <w:bCs/>
                  <w:sz w:val="18"/>
                  <w:highlight w:val="yellow"/>
                  <w:lang w:eastAsia="ja-JP"/>
                  <w:rPrChange w:id="447" w:author="Ericsson" w:date="2023-04-19T21:21:00Z">
                    <w:rPr>
                      <w:rFonts w:ascii="Arial" w:eastAsia="Batang" w:hAnsi="Arial" w:cs="Arial"/>
                      <w:bCs/>
                      <w:sz w:val="18"/>
                      <w:lang w:eastAsia="ja-JP"/>
                    </w:rPr>
                  </w:rPrChange>
                </w:rPr>
                <w:t>FFS</w:t>
              </w:r>
            </w:ins>
          </w:p>
        </w:tc>
        <w:tc>
          <w:tcPr>
            <w:tcW w:w="900" w:type="dxa"/>
          </w:tcPr>
          <w:p w14:paraId="2CE7DA43" w14:textId="77777777" w:rsidR="003E5106" w:rsidRPr="00650057" w:rsidRDefault="003E5106" w:rsidP="00294622">
            <w:pPr>
              <w:keepNext/>
              <w:keepLines/>
              <w:spacing w:after="0"/>
              <w:rPr>
                <w:ins w:id="448" w:author="Ericsson" w:date="2023-04-24T18:53:00Z"/>
                <w:rFonts w:ascii="Arial" w:hAnsi="Arial" w:cs="Arial"/>
                <w:sz w:val="18"/>
                <w:lang w:eastAsia="ja-JP"/>
              </w:rPr>
            </w:pPr>
          </w:p>
        </w:tc>
        <w:tc>
          <w:tcPr>
            <w:tcW w:w="810" w:type="dxa"/>
          </w:tcPr>
          <w:p w14:paraId="55AD03F8" w14:textId="77777777" w:rsidR="003E5106" w:rsidRPr="00650057" w:rsidRDefault="003E5106" w:rsidP="00294622">
            <w:pPr>
              <w:keepNext/>
              <w:keepLines/>
              <w:spacing w:after="0"/>
              <w:rPr>
                <w:ins w:id="449" w:author="Ericsson" w:date="2023-04-24T18:53:00Z"/>
                <w:rFonts w:ascii="Arial" w:hAnsi="Arial" w:cs="Arial"/>
                <w:sz w:val="18"/>
                <w:lang w:eastAsia="ja-JP"/>
              </w:rPr>
            </w:pPr>
          </w:p>
        </w:tc>
        <w:tc>
          <w:tcPr>
            <w:tcW w:w="1890" w:type="dxa"/>
          </w:tcPr>
          <w:p w14:paraId="697E33CF" w14:textId="77777777" w:rsidR="003E5106" w:rsidRPr="00650057" w:rsidRDefault="003E5106" w:rsidP="00294622">
            <w:pPr>
              <w:keepNext/>
              <w:keepLines/>
              <w:spacing w:after="0"/>
              <w:rPr>
                <w:ins w:id="450" w:author="Ericsson" w:date="2023-04-24T18:53:00Z"/>
                <w:rFonts w:ascii="Arial" w:hAnsi="Arial"/>
                <w:sz w:val="18"/>
                <w:lang w:eastAsia="ja-JP"/>
              </w:rPr>
            </w:pPr>
          </w:p>
        </w:tc>
        <w:tc>
          <w:tcPr>
            <w:tcW w:w="1800" w:type="dxa"/>
          </w:tcPr>
          <w:p w14:paraId="29966990" w14:textId="77777777" w:rsidR="003E5106" w:rsidRPr="00650057" w:rsidRDefault="003E5106" w:rsidP="00294622">
            <w:pPr>
              <w:keepNext/>
              <w:keepLines/>
              <w:spacing w:after="0"/>
              <w:rPr>
                <w:ins w:id="451" w:author="Ericsson" w:date="2023-04-24T18:53:00Z"/>
                <w:rFonts w:ascii="Arial" w:hAnsi="Arial" w:cs="Arial"/>
                <w:sz w:val="18"/>
                <w:lang w:eastAsia="ja-JP"/>
              </w:rPr>
            </w:pPr>
          </w:p>
        </w:tc>
        <w:tc>
          <w:tcPr>
            <w:tcW w:w="1350" w:type="dxa"/>
          </w:tcPr>
          <w:p w14:paraId="0A5C793B" w14:textId="77777777" w:rsidR="003E5106" w:rsidRPr="00650057" w:rsidRDefault="003E5106" w:rsidP="00294622">
            <w:pPr>
              <w:keepNext/>
              <w:keepLines/>
              <w:spacing w:after="0"/>
              <w:rPr>
                <w:ins w:id="452" w:author="Ericsson" w:date="2023-04-24T18:53:00Z"/>
                <w:rFonts w:ascii="Arial" w:hAnsi="Arial" w:cs="Arial"/>
                <w:sz w:val="18"/>
                <w:lang w:eastAsia="ja-JP"/>
              </w:rPr>
            </w:pPr>
          </w:p>
        </w:tc>
        <w:tc>
          <w:tcPr>
            <w:tcW w:w="1592" w:type="dxa"/>
          </w:tcPr>
          <w:p w14:paraId="18A37D97" w14:textId="77777777" w:rsidR="003E5106" w:rsidRPr="00650057" w:rsidRDefault="003E5106" w:rsidP="00294622">
            <w:pPr>
              <w:keepNext/>
              <w:keepLines/>
              <w:spacing w:after="0"/>
              <w:rPr>
                <w:ins w:id="453" w:author="Ericsson" w:date="2023-04-24T18:53:00Z"/>
                <w:rFonts w:ascii="Arial" w:hAnsi="Arial" w:cs="Arial"/>
                <w:sz w:val="18"/>
                <w:lang w:eastAsia="ja-JP"/>
              </w:rPr>
            </w:pPr>
          </w:p>
        </w:tc>
      </w:tr>
      <w:tr w:rsidR="003E5106" w:rsidRPr="00650057" w14:paraId="3935CC6B" w14:textId="77777777" w:rsidTr="00294622">
        <w:trPr>
          <w:trHeight w:val="178"/>
          <w:ins w:id="454" w:author="Ericsson" w:date="2023-04-24T18:53:00Z"/>
        </w:trPr>
        <w:tc>
          <w:tcPr>
            <w:tcW w:w="1867" w:type="dxa"/>
          </w:tcPr>
          <w:p w14:paraId="04F32D35" w14:textId="77777777" w:rsidR="003E5106" w:rsidRPr="0015613E" w:rsidRDefault="003E5106" w:rsidP="00294622">
            <w:pPr>
              <w:keepNext/>
              <w:keepLines/>
              <w:spacing w:after="0"/>
              <w:rPr>
                <w:ins w:id="455" w:author="Ericsson" w:date="2023-04-24T18:53:00Z"/>
                <w:rFonts w:ascii="Arial" w:eastAsia="Batang" w:hAnsi="Arial" w:cs="Arial"/>
                <w:bCs/>
                <w:sz w:val="18"/>
                <w:highlight w:val="yellow"/>
                <w:lang w:eastAsia="ja-JP"/>
              </w:rPr>
            </w:pPr>
          </w:p>
        </w:tc>
        <w:tc>
          <w:tcPr>
            <w:tcW w:w="900" w:type="dxa"/>
          </w:tcPr>
          <w:p w14:paraId="001A0CDF" w14:textId="77777777" w:rsidR="003E5106" w:rsidRPr="00650057" w:rsidRDefault="003E5106" w:rsidP="00294622">
            <w:pPr>
              <w:keepNext/>
              <w:keepLines/>
              <w:spacing w:after="0"/>
              <w:rPr>
                <w:ins w:id="456" w:author="Ericsson" w:date="2023-04-24T18:53:00Z"/>
                <w:rFonts w:ascii="Arial" w:hAnsi="Arial" w:cs="Arial"/>
                <w:sz w:val="18"/>
                <w:lang w:eastAsia="ja-JP"/>
              </w:rPr>
            </w:pPr>
          </w:p>
        </w:tc>
        <w:tc>
          <w:tcPr>
            <w:tcW w:w="810" w:type="dxa"/>
          </w:tcPr>
          <w:p w14:paraId="026C667C" w14:textId="77777777" w:rsidR="003E5106" w:rsidRPr="00650057" w:rsidRDefault="003E5106" w:rsidP="00294622">
            <w:pPr>
              <w:keepNext/>
              <w:keepLines/>
              <w:spacing w:after="0"/>
              <w:rPr>
                <w:ins w:id="457" w:author="Ericsson" w:date="2023-04-24T18:53:00Z"/>
                <w:rFonts w:ascii="Arial" w:hAnsi="Arial" w:cs="Arial"/>
                <w:sz w:val="18"/>
                <w:lang w:eastAsia="ja-JP"/>
              </w:rPr>
            </w:pPr>
          </w:p>
        </w:tc>
        <w:tc>
          <w:tcPr>
            <w:tcW w:w="1890" w:type="dxa"/>
          </w:tcPr>
          <w:p w14:paraId="13A4619E" w14:textId="77777777" w:rsidR="003E5106" w:rsidRPr="00650057" w:rsidRDefault="003E5106" w:rsidP="00294622">
            <w:pPr>
              <w:keepNext/>
              <w:keepLines/>
              <w:spacing w:after="0"/>
              <w:rPr>
                <w:ins w:id="458" w:author="Ericsson" w:date="2023-04-24T18:53:00Z"/>
                <w:rFonts w:ascii="Arial" w:hAnsi="Arial"/>
                <w:sz w:val="18"/>
                <w:lang w:eastAsia="ja-JP"/>
              </w:rPr>
            </w:pPr>
          </w:p>
        </w:tc>
        <w:tc>
          <w:tcPr>
            <w:tcW w:w="1800" w:type="dxa"/>
          </w:tcPr>
          <w:p w14:paraId="24419F96" w14:textId="77777777" w:rsidR="003E5106" w:rsidRPr="00650057" w:rsidRDefault="003E5106" w:rsidP="00294622">
            <w:pPr>
              <w:keepNext/>
              <w:keepLines/>
              <w:spacing w:after="0"/>
              <w:rPr>
                <w:ins w:id="459" w:author="Ericsson" w:date="2023-04-24T18:53:00Z"/>
                <w:rFonts w:ascii="Arial" w:hAnsi="Arial" w:cs="Arial"/>
                <w:sz w:val="18"/>
                <w:lang w:eastAsia="ja-JP"/>
              </w:rPr>
            </w:pPr>
          </w:p>
        </w:tc>
        <w:tc>
          <w:tcPr>
            <w:tcW w:w="1350" w:type="dxa"/>
          </w:tcPr>
          <w:p w14:paraId="04941619" w14:textId="77777777" w:rsidR="003E5106" w:rsidRPr="00482D3A" w:rsidRDefault="003E5106" w:rsidP="00294622">
            <w:pPr>
              <w:keepNext/>
              <w:keepLines/>
              <w:spacing w:after="0"/>
              <w:rPr>
                <w:ins w:id="460" w:author="Ericsson" w:date="2023-04-24T18:53:00Z"/>
                <w:rFonts w:ascii="Arial" w:hAnsi="Arial"/>
                <w:sz w:val="18"/>
                <w:lang w:eastAsia="ja-JP"/>
              </w:rPr>
            </w:pPr>
          </w:p>
        </w:tc>
        <w:tc>
          <w:tcPr>
            <w:tcW w:w="1592" w:type="dxa"/>
          </w:tcPr>
          <w:p w14:paraId="40207BAF" w14:textId="77777777" w:rsidR="003E5106" w:rsidRDefault="003E5106" w:rsidP="00294622">
            <w:pPr>
              <w:keepNext/>
              <w:keepLines/>
              <w:spacing w:after="0"/>
              <w:rPr>
                <w:ins w:id="461" w:author="Ericsson" w:date="2023-04-24T18:53:00Z"/>
                <w:rFonts w:ascii="Arial" w:hAnsi="Arial"/>
                <w:sz w:val="18"/>
                <w:lang w:eastAsia="ja-JP"/>
              </w:rPr>
            </w:pPr>
          </w:p>
        </w:tc>
      </w:tr>
    </w:tbl>
    <w:p w14:paraId="5FEFECF3" w14:textId="77777777" w:rsidR="003E5106" w:rsidRPr="00650057" w:rsidRDefault="003E5106" w:rsidP="003E5106">
      <w:pPr>
        <w:spacing w:after="120"/>
        <w:rPr>
          <w:ins w:id="462" w:author="Ericsson" w:date="2023-04-24T18:53:00Z"/>
          <w:rFonts w:eastAsia="MS Mincho"/>
          <w:szCs w:val="22"/>
        </w:rPr>
      </w:pPr>
    </w:p>
    <w:p w14:paraId="12621C71" w14:textId="77777777" w:rsidR="003E5106" w:rsidRPr="00650057" w:rsidRDefault="003E5106" w:rsidP="003E5106">
      <w:pPr>
        <w:keepNext/>
        <w:spacing w:before="240" w:after="60"/>
        <w:ind w:left="864" w:hanging="864"/>
        <w:outlineLvl w:val="3"/>
        <w:rPr>
          <w:ins w:id="463" w:author="Ericsson" w:date="2023-04-24T18:53:00Z"/>
          <w:rFonts w:ascii="Arial" w:eastAsia="MS Mincho" w:hAnsi="Arial" w:cs="Arial"/>
          <w:iCs/>
          <w:sz w:val="24"/>
          <w:szCs w:val="28"/>
          <w:lang w:val="en-US" w:eastAsia="ja-JP"/>
        </w:rPr>
      </w:pPr>
      <w:ins w:id="464" w:author="Ericsson" w:date="2023-04-24T18:53:00Z">
        <w:r w:rsidRPr="00650057">
          <w:rPr>
            <w:rFonts w:ascii="Arial" w:eastAsia="MS Mincho" w:hAnsi="Arial" w:cs="Arial"/>
            <w:iCs/>
            <w:sz w:val="24"/>
            <w:szCs w:val="28"/>
            <w:lang w:val="en-US" w:eastAsia="ja-JP"/>
          </w:rPr>
          <w:t>9.2.2.X3</w:t>
        </w:r>
        <w:r w:rsidRPr="00650057">
          <w:rPr>
            <w:rFonts w:ascii="Arial" w:eastAsia="MS Mincho" w:hAnsi="Arial" w:cs="Arial"/>
            <w:iCs/>
            <w:sz w:val="24"/>
            <w:szCs w:val="28"/>
            <w:lang w:val="en-US" w:eastAsia="ja-JP"/>
          </w:rPr>
          <w:tab/>
        </w:r>
        <w:r>
          <w:rPr>
            <w:rFonts w:ascii="Arial" w:eastAsia="MS Mincho" w:hAnsi="Arial" w:cs="Arial"/>
            <w:iCs/>
            <w:sz w:val="24"/>
            <w:szCs w:val="28"/>
            <w:lang w:val="en-US" w:eastAsia="ja-JP"/>
          </w:rPr>
          <w:t xml:space="preserve">MT </w:t>
        </w:r>
        <w:r w:rsidRPr="00650057">
          <w:rPr>
            <w:rFonts w:ascii="Arial" w:eastAsia="MS Mincho" w:hAnsi="Arial" w:cs="Arial"/>
            <w:iCs/>
            <w:sz w:val="24"/>
            <w:szCs w:val="28"/>
            <w:lang w:val="en-US" w:eastAsia="ja-JP"/>
          </w:rPr>
          <w:t>COMMUNICATION HANDLING FAILURE</w:t>
        </w:r>
      </w:ins>
    </w:p>
    <w:p w14:paraId="58E9DFAF" w14:textId="77777777" w:rsidR="003E5106" w:rsidRPr="00650057" w:rsidRDefault="003E5106" w:rsidP="003E5106">
      <w:pPr>
        <w:spacing w:after="120"/>
        <w:rPr>
          <w:ins w:id="465" w:author="Ericsson" w:date="2023-04-24T18:53:00Z"/>
          <w:rFonts w:eastAsia="Batang"/>
          <w:szCs w:val="22"/>
          <w:lang w:val="en-US" w:eastAsia="ja-JP"/>
        </w:rPr>
      </w:pPr>
      <w:ins w:id="466" w:author="Ericsson" w:date="2023-04-24T18:53:00Z">
        <w:r w:rsidRPr="00650057">
          <w:rPr>
            <w:rFonts w:eastAsia="MS Mincho"/>
            <w:szCs w:val="22"/>
            <w:lang w:val="en-US" w:eastAsia="ja-JP"/>
          </w:rPr>
          <w:t xml:space="preserve">This message is sent by the </w:t>
        </w:r>
        <w:r w:rsidRPr="00650057">
          <w:rPr>
            <w:lang w:eastAsia="en-GB"/>
          </w:rPr>
          <w:t xml:space="preserve">AMF to indicate that CN </w:t>
        </w:r>
        <w:r>
          <w:rPr>
            <w:lang w:eastAsia="en-GB"/>
          </w:rPr>
          <w:t xml:space="preserve">based </w:t>
        </w:r>
        <w:r w:rsidRPr="00650057">
          <w:rPr>
            <w:lang w:eastAsia="en-GB"/>
          </w:rPr>
          <w:t>MT Communication handling was unsuccessful</w:t>
        </w:r>
        <w:r w:rsidRPr="00650057">
          <w:rPr>
            <w:rFonts w:eastAsia="MS Mincho"/>
            <w:szCs w:val="22"/>
            <w:lang w:val="en-US" w:eastAsia="ja-JP"/>
          </w:rPr>
          <w:t>.</w:t>
        </w:r>
      </w:ins>
    </w:p>
    <w:p w14:paraId="1F37251A" w14:textId="77777777" w:rsidR="003E5106" w:rsidRPr="00650057" w:rsidRDefault="003E5106" w:rsidP="003E5106">
      <w:pPr>
        <w:spacing w:after="120"/>
        <w:rPr>
          <w:ins w:id="467" w:author="Ericsson" w:date="2023-04-24T18:53:00Z"/>
          <w:rFonts w:eastAsia="MS Mincho"/>
          <w:szCs w:val="22"/>
          <w:lang w:val="en-US" w:eastAsia="ja-JP"/>
        </w:rPr>
      </w:pPr>
      <w:ins w:id="468" w:author="Ericsson" w:date="2023-04-24T18:53:00Z">
        <w:r w:rsidRPr="00650057">
          <w:rPr>
            <w:rFonts w:eastAsia="MS Mincho"/>
            <w:szCs w:val="22"/>
            <w:lang w:val="en-US" w:eastAsia="ja-JP"/>
          </w:rPr>
          <w:t xml:space="preserve">Direction: NG-RAN node </w:t>
        </w:r>
        <w:r w:rsidRPr="00650057">
          <w:rPr>
            <w:rFonts w:eastAsia="MS Mincho"/>
            <w:szCs w:val="22"/>
            <w:lang w:val="en-US" w:eastAsia="ja-JP"/>
          </w:rPr>
          <w:sym w:font="Symbol" w:char="F0AE"/>
        </w:r>
        <w:r w:rsidRPr="00650057">
          <w:rPr>
            <w:rFonts w:eastAsia="MS Mincho"/>
            <w:szCs w:val="22"/>
            <w:lang w:val="en-US" w:eastAsia="ja-JP"/>
          </w:rPr>
          <w:t xml:space="preserve"> AMF</w:t>
        </w:r>
      </w:ins>
    </w:p>
    <w:tbl>
      <w:tblPr>
        <w:tblW w:w="99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017"/>
        <w:gridCol w:w="808"/>
        <w:gridCol w:w="1857"/>
        <w:gridCol w:w="1777"/>
        <w:gridCol w:w="1335"/>
        <w:gridCol w:w="1358"/>
      </w:tblGrid>
      <w:tr w:rsidR="003E5106" w:rsidRPr="00650057" w14:paraId="55DF8DAA" w14:textId="77777777" w:rsidTr="00294622">
        <w:trPr>
          <w:trHeight w:val="417"/>
          <w:ins w:id="469" w:author="Ericsson" w:date="2023-04-24T18:53:00Z"/>
        </w:trPr>
        <w:tc>
          <w:tcPr>
            <w:tcW w:w="1839" w:type="dxa"/>
          </w:tcPr>
          <w:p w14:paraId="219718D5" w14:textId="77777777" w:rsidR="003E5106" w:rsidRPr="00650057" w:rsidRDefault="003E5106" w:rsidP="00294622">
            <w:pPr>
              <w:keepNext/>
              <w:keepLines/>
              <w:overflowPunct w:val="0"/>
              <w:autoSpaceDE w:val="0"/>
              <w:autoSpaceDN w:val="0"/>
              <w:adjustRightInd w:val="0"/>
              <w:spacing w:after="0"/>
              <w:jc w:val="center"/>
              <w:textAlignment w:val="baseline"/>
              <w:rPr>
                <w:ins w:id="470" w:author="Ericsson" w:date="2023-04-24T18:53:00Z"/>
                <w:rFonts w:ascii="Arial" w:hAnsi="Arial" w:cs="Arial"/>
                <w:b/>
                <w:sz w:val="18"/>
                <w:lang w:eastAsia="ja-JP"/>
              </w:rPr>
            </w:pPr>
            <w:ins w:id="471" w:author="Ericsson" w:date="2023-04-24T18:53:00Z">
              <w:r w:rsidRPr="00650057">
                <w:rPr>
                  <w:rFonts w:ascii="Arial" w:hAnsi="Arial" w:cs="Arial"/>
                  <w:b/>
                  <w:sz w:val="18"/>
                  <w:lang w:eastAsia="ja-JP"/>
                </w:rPr>
                <w:t>IE/Group Name</w:t>
              </w:r>
            </w:ins>
          </w:p>
        </w:tc>
        <w:tc>
          <w:tcPr>
            <w:tcW w:w="1017" w:type="dxa"/>
          </w:tcPr>
          <w:p w14:paraId="3CA07AAC" w14:textId="77777777" w:rsidR="003E5106" w:rsidRPr="00650057" w:rsidRDefault="003E5106" w:rsidP="00294622">
            <w:pPr>
              <w:keepNext/>
              <w:keepLines/>
              <w:overflowPunct w:val="0"/>
              <w:autoSpaceDE w:val="0"/>
              <w:autoSpaceDN w:val="0"/>
              <w:adjustRightInd w:val="0"/>
              <w:spacing w:after="0"/>
              <w:jc w:val="center"/>
              <w:textAlignment w:val="baseline"/>
              <w:rPr>
                <w:ins w:id="472" w:author="Ericsson" w:date="2023-04-24T18:53:00Z"/>
                <w:rFonts w:ascii="Arial" w:hAnsi="Arial" w:cs="Arial"/>
                <w:b/>
                <w:sz w:val="18"/>
                <w:lang w:eastAsia="ja-JP"/>
              </w:rPr>
            </w:pPr>
            <w:ins w:id="473" w:author="Ericsson" w:date="2023-04-24T18:53:00Z">
              <w:r w:rsidRPr="00650057">
                <w:rPr>
                  <w:rFonts w:ascii="Arial" w:hAnsi="Arial" w:cs="Arial"/>
                  <w:b/>
                  <w:sz w:val="18"/>
                  <w:lang w:eastAsia="ja-JP"/>
                </w:rPr>
                <w:t>Presence</w:t>
              </w:r>
            </w:ins>
          </w:p>
        </w:tc>
        <w:tc>
          <w:tcPr>
            <w:tcW w:w="808" w:type="dxa"/>
          </w:tcPr>
          <w:p w14:paraId="738EE369" w14:textId="77777777" w:rsidR="003E5106" w:rsidRPr="00650057" w:rsidRDefault="003E5106" w:rsidP="00294622">
            <w:pPr>
              <w:keepNext/>
              <w:keepLines/>
              <w:overflowPunct w:val="0"/>
              <w:autoSpaceDE w:val="0"/>
              <w:autoSpaceDN w:val="0"/>
              <w:adjustRightInd w:val="0"/>
              <w:spacing w:after="0"/>
              <w:jc w:val="center"/>
              <w:textAlignment w:val="baseline"/>
              <w:rPr>
                <w:ins w:id="474" w:author="Ericsson" w:date="2023-04-24T18:53:00Z"/>
                <w:rFonts w:ascii="Arial" w:hAnsi="Arial" w:cs="Arial"/>
                <w:b/>
                <w:sz w:val="18"/>
                <w:lang w:eastAsia="ja-JP"/>
              </w:rPr>
            </w:pPr>
            <w:ins w:id="475" w:author="Ericsson" w:date="2023-04-24T18:53:00Z">
              <w:r w:rsidRPr="00650057">
                <w:rPr>
                  <w:rFonts w:ascii="Arial" w:hAnsi="Arial" w:cs="Arial"/>
                  <w:b/>
                  <w:sz w:val="18"/>
                  <w:lang w:eastAsia="ja-JP"/>
                </w:rPr>
                <w:t>Range</w:t>
              </w:r>
            </w:ins>
          </w:p>
        </w:tc>
        <w:tc>
          <w:tcPr>
            <w:tcW w:w="1857" w:type="dxa"/>
          </w:tcPr>
          <w:p w14:paraId="4BB7258F" w14:textId="77777777" w:rsidR="003E5106" w:rsidRPr="00650057" w:rsidRDefault="003E5106" w:rsidP="00294622">
            <w:pPr>
              <w:keepNext/>
              <w:keepLines/>
              <w:overflowPunct w:val="0"/>
              <w:autoSpaceDE w:val="0"/>
              <w:autoSpaceDN w:val="0"/>
              <w:adjustRightInd w:val="0"/>
              <w:spacing w:after="0"/>
              <w:jc w:val="center"/>
              <w:textAlignment w:val="baseline"/>
              <w:rPr>
                <w:ins w:id="476" w:author="Ericsson" w:date="2023-04-24T18:53:00Z"/>
                <w:rFonts w:ascii="Arial" w:hAnsi="Arial" w:cs="Arial"/>
                <w:b/>
                <w:sz w:val="18"/>
                <w:lang w:eastAsia="ja-JP"/>
              </w:rPr>
            </w:pPr>
            <w:ins w:id="477" w:author="Ericsson" w:date="2023-04-24T18:53:00Z">
              <w:r w:rsidRPr="00650057">
                <w:rPr>
                  <w:rFonts w:ascii="Arial" w:hAnsi="Arial" w:cs="Arial"/>
                  <w:b/>
                  <w:sz w:val="18"/>
                  <w:lang w:eastAsia="ja-JP"/>
                </w:rPr>
                <w:t>IE type and reference</w:t>
              </w:r>
            </w:ins>
          </w:p>
        </w:tc>
        <w:tc>
          <w:tcPr>
            <w:tcW w:w="1777" w:type="dxa"/>
          </w:tcPr>
          <w:p w14:paraId="4C28C6E0" w14:textId="77777777" w:rsidR="003E5106" w:rsidRPr="00650057" w:rsidRDefault="003E5106" w:rsidP="00294622">
            <w:pPr>
              <w:keepNext/>
              <w:keepLines/>
              <w:overflowPunct w:val="0"/>
              <w:autoSpaceDE w:val="0"/>
              <w:autoSpaceDN w:val="0"/>
              <w:adjustRightInd w:val="0"/>
              <w:spacing w:after="0"/>
              <w:jc w:val="center"/>
              <w:textAlignment w:val="baseline"/>
              <w:rPr>
                <w:ins w:id="478" w:author="Ericsson" w:date="2023-04-24T18:53:00Z"/>
                <w:rFonts w:ascii="Arial" w:hAnsi="Arial" w:cs="Arial"/>
                <w:b/>
                <w:sz w:val="18"/>
                <w:lang w:eastAsia="ja-JP"/>
              </w:rPr>
            </w:pPr>
            <w:ins w:id="479" w:author="Ericsson" w:date="2023-04-24T18:53:00Z">
              <w:r w:rsidRPr="00650057">
                <w:rPr>
                  <w:rFonts w:ascii="Arial" w:hAnsi="Arial" w:cs="Arial"/>
                  <w:b/>
                  <w:sz w:val="18"/>
                  <w:lang w:eastAsia="ja-JP"/>
                </w:rPr>
                <w:t>Semantics description</w:t>
              </w:r>
            </w:ins>
          </w:p>
        </w:tc>
        <w:tc>
          <w:tcPr>
            <w:tcW w:w="1335" w:type="dxa"/>
          </w:tcPr>
          <w:p w14:paraId="536256BE" w14:textId="77777777" w:rsidR="003E5106" w:rsidRPr="00650057" w:rsidRDefault="003E5106" w:rsidP="00294622">
            <w:pPr>
              <w:keepNext/>
              <w:keepLines/>
              <w:overflowPunct w:val="0"/>
              <w:autoSpaceDE w:val="0"/>
              <w:autoSpaceDN w:val="0"/>
              <w:adjustRightInd w:val="0"/>
              <w:spacing w:after="0"/>
              <w:jc w:val="center"/>
              <w:textAlignment w:val="baseline"/>
              <w:rPr>
                <w:ins w:id="480" w:author="Ericsson" w:date="2023-04-24T18:53:00Z"/>
                <w:rFonts w:ascii="Arial" w:hAnsi="Arial" w:cs="Arial"/>
                <w:b/>
                <w:sz w:val="18"/>
                <w:lang w:eastAsia="ja-JP"/>
              </w:rPr>
            </w:pPr>
            <w:ins w:id="481" w:author="Ericsson" w:date="2023-04-24T18:53:00Z">
              <w:r w:rsidRPr="00482D3A">
                <w:rPr>
                  <w:rFonts w:ascii="Arial" w:hAnsi="Arial" w:cs="Arial"/>
                  <w:b/>
                  <w:sz w:val="16"/>
                  <w:szCs w:val="18"/>
                  <w:lang w:eastAsia="ja-JP"/>
                </w:rPr>
                <w:t>Criticality</w:t>
              </w:r>
            </w:ins>
          </w:p>
        </w:tc>
        <w:tc>
          <w:tcPr>
            <w:tcW w:w="1358" w:type="dxa"/>
          </w:tcPr>
          <w:p w14:paraId="7EA688EB" w14:textId="77777777" w:rsidR="003E5106" w:rsidRPr="00650057" w:rsidRDefault="003E5106" w:rsidP="00294622">
            <w:pPr>
              <w:keepNext/>
              <w:keepLines/>
              <w:overflowPunct w:val="0"/>
              <w:autoSpaceDE w:val="0"/>
              <w:autoSpaceDN w:val="0"/>
              <w:adjustRightInd w:val="0"/>
              <w:spacing w:after="0"/>
              <w:jc w:val="center"/>
              <w:textAlignment w:val="baseline"/>
              <w:rPr>
                <w:ins w:id="482" w:author="Ericsson" w:date="2023-04-24T18:53:00Z"/>
                <w:rFonts w:ascii="Arial" w:hAnsi="Arial" w:cs="Arial"/>
                <w:b/>
                <w:sz w:val="18"/>
                <w:lang w:eastAsia="ja-JP"/>
              </w:rPr>
            </w:pPr>
            <w:ins w:id="483" w:author="Ericsson" w:date="2023-04-24T18:53:00Z">
              <w:r w:rsidRPr="00482D3A">
                <w:rPr>
                  <w:rFonts w:ascii="Arial" w:hAnsi="Arial" w:cs="Arial"/>
                  <w:b/>
                  <w:sz w:val="16"/>
                  <w:szCs w:val="18"/>
                  <w:lang w:eastAsia="ja-JP"/>
                </w:rPr>
                <w:t>Assigned Criticality</w:t>
              </w:r>
            </w:ins>
          </w:p>
        </w:tc>
      </w:tr>
      <w:tr w:rsidR="003E5106" w:rsidRPr="00650057" w14:paraId="377F2402" w14:textId="77777777" w:rsidTr="00294622">
        <w:trPr>
          <w:trHeight w:val="201"/>
          <w:ins w:id="484" w:author="Ericsson" w:date="2023-04-24T18:53:00Z"/>
        </w:trPr>
        <w:tc>
          <w:tcPr>
            <w:tcW w:w="1839" w:type="dxa"/>
          </w:tcPr>
          <w:p w14:paraId="7C4A9AFB" w14:textId="77777777" w:rsidR="003E5106" w:rsidRPr="00650057" w:rsidRDefault="003E5106" w:rsidP="00294622">
            <w:pPr>
              <w:keepNext/>
              <w:keepLines/>
              <w:spacing w:after="0"/>
              <w:rPr>
                <w:ins w:id="485" w:author="Ericsson" w:date="2023-04-24T18:53:00Z"/>
                <w:rFonts w:ascii="Arial" w:hAnsi="Arial" w:cs="Arial"/>
                <w:sz w:val="18"/>
                <w:lang w:eastAsia="ja-JP"/>
              </w:rPr>
            </w:pPr>
            <w:ins w:id="486" w:author="Ericsson" w:date="2023-04-24T18:53:00Z">
              <w:r w:rsidRPr="00650057">
                <w:rPr>
                  <w:rFonts w:ascii="Arial" w:hAnsi="Arial" w:cs="Arial"/>
                  <w:sz w:val="18"/>
                  <w:lang w:eastAsia="ja-JP"/>
                </w:rPr>
                <w:t>Message Type</w:t>
              </w:r>
            </w:ins>
          </w:p>
        </w:tc>
        <w:tc>
          <w:tcPr>
            <w:tcW w:w="1017" w:type="dxa"/>
          </w:tcPr>
          <w:p w14:paraId="5528826C" w14:textId="77777777" w:rsidR="003E5106" w:rsidRPr="00650057" w:rsidRDefault="003E5106" w:rsidP="00294622">
            <w:pPr>
              <w:keepNext/>
              <w:keepLines/>
              <w:spacing w:after="0"/>
              <w:rPr>
                <w:ins w:id="487" w:author="Ericsson" w:date="2023-04-24T18:53:00Z"/>
                <w:rFonts w:ascii="Arial" w:hAnsi="Arial" w:cs="Arial"/>
                <w:sz w:val="18"/>
                <w:lang w:eastAsia="ja-JP"/>
              </w:rPr>
            </w:pPr>
            <w:ins w:id="488" w:author="Ericsson" w:date="2023-04-24T18:53:00Z">
              <w:r w:rsidRPr="00650057">
                <w:rPr>
                  <w:rFonts w:ascii="Arial" w:hAnsi="Arial" w:cs="Arial"/>
                  <w:sz w:val="18"/>
                  <w:lang w:eastAsia="ja-JP"/>
                </w:rPr>
                <w:t>M</w:t>
              </w:r>
            </w:ins>
          </w:p>
        </w:tc>
        <w:tc>
          <w:tcPr>
            <w:tcW w:w="808" w:type="dxa"/>
          </w:tcPr>
          <w:p w14:paraId="0E20512A" w14:textId="77777777" w:rsidR="003E5106" w:rsidRPr="00650057" w:rsidRDefault="003E5106" w:rsidP="00294622">
            <w:pPr>
              <w:keepNext/>
              <w:keepLines/>
              <w:spacing w:after="0"/>
              <w:rPr>
                <w:ins w:id="489" w:author="Ericsson" w:date="2023-04-24T18:53:00Z"/>
                <w:rFonts w:ascii="Arial" w:hAnsi="Arial" w:cs="Arial"/>
                <w:sz w:val="18"/>
                <w:lang w:eastAsia="ja-JP"/>
              </w:rPr>
            </w:pPr>
          </w:p>
        </w:tc>
        <w:tc>
          <w:tcPr>
            <w:tcW w:w="1857" w:type="dxa"/>
          </w:tcPr>
          <w:p w14:paraId="08D66944" w14:textId="77777777" w:rsidR="003E5106" w:rsidRPr="00650057" w:rsidRDefault="003E5106" w:rsidP="00294622">
            <w:pPr>
              <w:keepNext/>
              <w:keepLines/>
              <w:spacing w:after="0"/>
              <w:rPr>
                <w:ins w:id="490" w:author="Ericsson" w:date="2023-04-24T18:53:00Z"/>
                <w:rFonts w:ascii="Arial" w:hAnsi="Arial" w:cs="Arial"/>
                <w:sz w:val="18"/>
                <w:lang w:eastAsia="ja-JP"/>
              </w:rPr>
            </w:pPr>
            <w:ins w:id="491" w:author="Ericsson" w:date="2023-04-24T18:53:00Z">
              <w:r w:rsidRPr="00650057">
                <w:rPr>
                  <w:rFonts w:ascii="Arial" w:hAnsi="Arial"/>
                  <w:sz w:val="18"/>
                  <w:lang w:eastAsia="ja-JP"/>
                </w:rPr>
                <w:t>9.3.1.1</w:t>
              </w:r>
            </w:ins>
          </w:p>
        </w:tc>
        <w:tc>
          <w:tcPr>
            <w:tcW w:w="1777" w:type="dxa"/>
          </w:tcPr>
          <w:p w14:paraId="2491013D" w14:textId="77777777" w:rsidR="003E5106" w:rsidRPr="00650057" w:rsidRDefault="003E5106" w:rsidP="00294622">
            <w:pPr>
              <w:keepNext/>
              <w:keepLines/>
              <w:spacing w:after="0"/>
              <w:rPr>
                <w:ins w:id="492" w:author="Ericsson" w:date="2023-04-24T18:53:00Z"/>
                <w:rFonts w:ascii="Arial" w:hAnsi="Arial" w:cs="Arial"/>
                <w:sz w:val="18"/>
                <w:lang w:eastAsia="ja-JP"/>
              </w:rPr>
            </w:pPr>
          </w:p>
        </w:tc>
        <w:tc>
          <w:tcPr>
            <w:tcW w:w="1335" w:type="dxa"/>
          </w:tcPr>
          <w:p w14:paraId="69E94917" w14:textId="77777777" w:rsidR="003E5106" w:rsidRPr="00650057" w:rsidRDefault="003E5106" w:rsidP="00294622">
            <w:pPr>
              <w:keepNext/>
              <w:keepLines/>
              <w:spacing w:after="0"/>
              <w:jc w:val="center"/>
              <w:rPr>
                <w:ins w:id="493" w:author="Ericsson" w:date="2023-04-24T18:53:00Z"/>
                <w:rFonts w:ascii="Arial" w:hAnsi="Arial" w:cs="Arial"/>
                <w:sz w:val="18"/>
                <w:lang w:eastAsia="ja-JP"/>
              </w:rPr>
            </w:pPr>
            <w:ins w:id="494" w:author="Ericsson" w:date="2023-04-24T18:53:00Z">
              <w:r w:rsidRPr="00482D3A">
                <w:rPr>
                  <w:rFonts w:ascii="Arial" w:hAnsi="Arial"/>
                  <w:sz w:val="18"/>
                  <w:lang w:eastAsia="ja-JP"/>
                </w:rPr>
                <w:t>YES</w:t>
              </w:r>
            </w:ins>
          </w:p>
        </w:tc>
        <w:tc>
          <w:tcPr>
            <w:tcW w:w="1358" w:type="dxa"/>
          </w:tcPr>
          <w:p w14:paraId="35A5DF95" w14:textId="77777777" w:rsidR="003E5106" w:rsidRPr="00650057" w:rsidRDefault="003E5106" w:rsidP="00294622">
            <w:pPr>
              <w:keepNext/>
              <w:keepLines/>
              <w:spacing w:after="0"/>
              <w:jc w:val="center"/>
              <w:rPr>
                <w:ins w:id="495" w:author="Ericsson" w:date="2023-04-24T18:53:00Z"/>
                <w:rFonts w:ascii="Arial" w:hAnsi="Arial" w:cs="Arial"/>
                <w:sz w:val="18"/>
                <w:lang w:eastAsia="ja-JP"/>
              </w:rPr>
            </w:pPr>
            <w:ins w:id="496" w:author="Ericsson" w:date="2023-04-24T18:53:00Z">
              <w:r w:rsidRPr="00482D3A">
                <w:rPr>
                  <w:rFonts w:ascii="Arial" w:hAnsi="Arial"/>
                  <w:sz w:val="18"/>
                  <w:lang w:eastAsia="ja-JP"/>
                </w:rPr>
                <w:t>reject</w:t>
              </w:r>
            </w:ins>
          </w:p>
        </w:tc>
      </w:tr>
      <w:tr w:rsidR="003E5106" w:rsidRPr="00650057" w14:paraId="2C13CF22" w14:textId="77777777" w:rsidTr="00294622">
        <w:trPr>
          <w:trHeight w:val="208"/>
          <w:ins w:id="497" w:author="Ericsson" w:date="2023-04-24T18:53:00Z"/>
        </w:trPr>
        <w:tc>
          <w:tcPr>
            <w:tcW w:w="1839" w:type="dxa"/>
          </w:tcPr>
          <w:p w14:paraId="23952224" w14:textId="77777777" w:rsidR="003E5106" w:rsidRPr="00650057" w:rsidRDefault="003E5106" w:rsidP="00294622">
            <w:pPr>
              <w:keepNext/>
              <w:keepLines/>
              <w:spacing w:after="0"/>
              <w:rPr>
                <w:ins w:id="498" w:author="Ericsson" w:date="2023-04-24T18:53:00Z"/>
                <w:rFonts w:ascii="Arial" w:eastAsia="MS Mincho" w:hAnsi="Arial" w:cs="Arial"/>
                <w:sz w:val="18"/>
                <w:lang w:eastAsia="ja-JP"/>
              </w:rPr>
            </w:pPr>
            <w:ins w:id="499" w:author="Ericsson" w:date="2023-04-24T18:53:00Z">
              <w:r w:rsidRPr="00650057">
                <w:rPr>
                  <w:rFonts w:ascii="Arial" w:eastAsia="Batang" w:hAnsi="Arial" w:cs="Arial"/>
                  <w:bCs/>
                  <w:sz w:val="18"/>
                  <w:lang w:eastAsia="ja-JP"/>
                </w:rPr>
                <w:t>AMF</w:t>
              </w:r>
              <w:r w:rsidRPr="00650057">
                <w:rPr>
                  <w:rFonts w:ascii="Arial" w:hAnsi="Arial" w:cs="Arial"/>
                  <w:bCs/>
                  <w:sz w:val="18"/>
                  <w:lang w:eastAsia="ja-JP"/>
                </w:rPr>
                <w:t xml:space="preserve"> UE NGAP ID</w:t>
              </w:r>
            </w:ins>
          </w:p>
        </w:tc>
        <w:tc>
          <w:tcPr>
            <w:tcW w:w="1017" w:type="dxa"/>
          </w:tcPr>
          <w:p w14:paraId="2B4B8882" w14:textId="77777777" w:rsidR="003E5106" w:rsidRPr="00650057" w:rsidRDefault="003E5106" w:rsidP="00294622">
            <w:pPr>
              <w:keepNext/>
              <w:keepLines/>
              <w:spacing w:after="0"/>
              <w:rPr>
                <w:ins w:id="500" w:author="Ericsson" w:date="2023-04-24T18:53:00Z"/>
                <w:rFonts w:ascii="Arial" w:eastAsia="MS Mincho" w:hAnsi="Arial" w:cs="Arial"/>
                <w:sz w:val="18"/>
                <w:lang w:eastAsia="ja-JP"/>
              </w:rPr>
            </w:pPr>
            <w:ins w:id="501" w:author="Ericsson" w:date="2023-04-24T18:53:00Z">
              <w:r w:rsidRPr="00650057">
                <w:rPr>
                  <w:rFonts w:ascii="Arial" w:hAnsi="Arial" w:cs="Arial"/>
                  <w:sz w:val="18"/>
                  <w:lang w:eastAsia="ja-JP"/>
                </w:rPr>
                <w:t>M</w:t>
              </w:r>
            </w:ins>
          </w:p>
        </w:tc>
        <w:tc>
          <w:tcPr>
            <w:tcW w:w="808" w:type="dxa"/>
          </w:tcPr>
          <w:p w14:paraId="0BC0BD5E" w14:textId="77777777" w:rsidR="003E5106" w:rsidRPr="00650057" w:rsidRDefault="003E5106" w:rsidP="00294622">
            <w:pPr>
              <w:keepNext/>
              <w:keepLines/>
              <w:spacing w:after="0"/>
              <w:rPr>
                <w:ins w:id="502" w:author="Ericsson" w:date="2023-04-24T18:53:00Z"/>
                <w:rFonts w:ascii="Arial" w:hAnsi="Arial" w:cs="Arial"/>
                <w:sz w:val="18"/>
                <w:lang w:eastAsia="ja-JP"/>
              </w:rPr>
            </w:pPr>
          </w:p>
        </w:tc>
        <w:tc>
          <w:tcPr>
            <w:tcW w:w="1857" w:type="dxa"/>
          </w:tcPr>
          <w:p w14:paraId="7C2D8654" w14:textId="77777777" w:rsidR="003E5106" w:rsidRPr="00650057" w:rsidRDefault="003E5106" w:rsidP="00294622">
            <w:pPr>
              <w:keepNext/>
              <w:keepLines/>
              <w:spacing w:after="0"/>
              <w:rPr>
                <w:ins w:id="503" w:author="Ericsson" w:date="2023-04-24T18:53:00Z"/>
                <w:rFonts w:ascii="Arial" w:hAnsi="Arial" w:cs="Arial"/>
                <w:sz w:val="18"/>
                <w:lang w:eastAsia="ja-JP"/>
              </w:rPr>
            </w:pPr>
            <w:ins w:id="504" w:author="Ericsson" w:date="2023-04-24T18:53:00Z">
              <w:r w:rsidRPr="00650057">
                <w:rPr>
                  <w:rFonts w:ascii="Arial" w:hAnsi="Arial"/>
                  <w:sz w:val="18"/>
                  <w:lang w:eastAsia="ja-JP"/>
                </w:rPr>
                <w:t>9.3.3.1</w:t>
              </w:r>
            </w:ins>
          </w:p>
        </w:tc>
        <w:tc>
          <w:tcPr>
            <w:tcW w:w="1777" w:type="dxa"/>
          </w:tcPr>
          <w:p w14:paraId="798733C8" w14:textId="77777777" w:rsidR="003E5106" w:rsidRPr="00650057" w:rsidRDefault="003E5106" w:rsidP="00294622">
            <w:pPr>
              <w:keepNext/>
              <w:keepLines/>
              <w:spacing w:after="0"/>
              <w:rPr>
                <w:ins w:id="505" w:author="Ericsson" w:date="2023-04-24T18:53:00Z"/>
                <w:rFonts w:ascii="Arial" w:hAnsi="Arial" w:cs="Arial"/>
                <w:sz w:val="18"/>
                <w:lang w:eastAsia="ja-JP"/>
              </w:rPr>
            </w:pPr>
          </w:p>
        </w:tc>
        <w:tc>
          <w:tcPr>
            <w:tcW w:w="1335" w:type="dxa"/>
          </w:tcPr>
          <w:p w14:paraId="52DA75D1" w14:textId="77777777" w:rsidR="003E5106" w:rsidRPr="00650057" w:rsidRDefault="003E5106" w:rsidP="00294622">
            <w:pPr>
              <w:keepNext/>
              <w:keepLines/>
              <w:spacing w:after="0"/>
              <w:jc w:val="center"/>
              <w:rPr>
                <w:ins w:id="506" w:author="Ericsson" w:date="2023-04-24T18:53:00Z"/>
                <w:rFonts w:ascii="Arial" w:hAnsi="Arial" w:cs="Arial"/>
                <w:sz w:val="18"/>
                <w:lang w:eastAsia="ja-JP"/>
              </w:rPr>
            </w:pPr>
            <w:ins w:id="507" w:author="Ericsson" w:date="2023-04-24T18:53:00Z">
              <w:r w:rsidRPr="00482D3A">
                <w:rPr>
                  <w:rFonts w:ascii="Arial" w:hAnsi="Arial"/>
                  <w:sz w:val="18"/>
                  <w:lang w:eastAsia="ja-JP"/>
                </w:rPr>
                <w:t>YES</w:t>
              </w:r>
            </w:ins>
          </w:p>
        </w:tc>
        <w:tc>
          <w:tcPr>
            <w:tcW w:w="1358" w:type="dxa"/>
          </w:tcPr>
          <w:p w14:paraId="21E6BE00" w14:textId="77777777" w:rsidR="003E5106" w:rsidRPr="00650057" w:rsidRDefault="003E5106" w:rsidP="00294622">
            <w:pPr>
              <w:keepNext/>
              <w:keepLines/>
              <w:spacing w:after="0"/>
              <w:jc w:val="center"/>
              <w:rPr>
                <w:ins w:id="508" w:author="Ericsson" w:date="2023-04-24T18:53:00Z"/>
                <w:rFonts w:ascii="Arial" w:hAnsi="Arial" w:cs="Arial"/>
                <w:sz w:val="18"/>
                <w:lang w:eastAsia="ja-JP"/>
              </w:rPr>
            </w:pPr>
            <w:ins w:id="509" w:author="Ericsson" w:date="2023-04-24T18:53:00Z">
              <w:r w:rsidRPr="00482D3A">
                <w:rPr>
                  <w:rFonts w:ascii="Arial" w:hAnsi="Arial"/>
                  <w:sz w:val="18"/>
                  <w:lang w:eastAsia="ja-JP"/>
                </w:rPr>
                <w:t>reject</w:t>
              </w:r>
            </w:ins>
          </w:p>
        </w:tc>
      </w:tr>
      <w:tr w:rsidR="003E5106" w:rsidRPr="00650057" w14:paraId="0D408578" w14:textId="77777777" w:rsidTr="00294622">
        <w:trPr>
          <w:trHeight w:val="208"/>
          <w:ins w:id="510" w:author="Ericsson" w:date="2023-04-24T18:53:00Z"/>
        </w:trPr>
        <w:tc>
          <w:tcPr>
            <w:tcW w:w="1839" w:type="dxa"/>
          </w:tcPr>
          <w:p w14:paraId="0EFE099F" w14:textId="77777777" w:rsidR="003E5106" w:rsidRPr="00650057" w:rsidRDefault="003E5106" w:rsidP="00294622">
            <w:pPr>
              <w:keepNext/>
              <w:keepLines/>
              <w:spacing w:after="0"/>
              <w:rPr>
                <w:ins w:id="511" w:author="Ericsson" w:date="2023-04-24T18:53:00Z"/>
                <w:rFonts w:ascii="Arial" w:eastAsia="MS Mincho" w:hAnsi="Arial" w:cs="Arial"/>
                <w:sz w:val="18"/>
                <w:lang w:eastAsia="ja-JP"/>
              </w:rPr>
            </w:pPr>
            <w:ins w:id="512" w:author="Ericsson" w:date="2023-04-24T18:53:00Z">
              <w:r w:rsidRPr="00650057">
                <w:rPr>
                  <w:rFonts w:ascii="Arial" w:eastAsia="Batang" w:hAnsi="Arial" w:cs="Arial"/>
                  <w:bCs/>
                  <w:sz w:val="18"/>
                  <w:lang w:eastAsia="ja-JP"/>
                </w:rPr>
                <w:t>RAN</w:t>
              </w:r>
              <w:r w:rsidRPr="00650057">
                <w:rPr>
                  <w:rFonts w:ascii="Arial" w:hAnsi="Arial" w:cs="Arial"/>
                  <w:bCs/>
                  <w:sz w:val="18"/>
                  <w:lang w:eastAsia="ja-JP"/>
                </w:rPr>
                <w:t xml:space="preserve"> UE NGAP ID</w:t>
              </w:r>
            </w:ins>
          </w:p>
        </w:tc>
        <w:tc>
          <w:tcPr>
            <w:tcW w:w="1017" w:type="dxa"/>
          </w:tcPr>
          <w:p w14:paraId="42C3CA11" w14:textId="77777777" w:rsidR="003E5106" w:rsidRPr="00650057" w:rsidRDefault="003E5106" w:rsidP="00294622">
            <w:pPr>
              <w:keepNext/>
              <w:keepLines/>
              <w:spacing w:after="0"/>
              <w:rPr>
                <w:ins w:id="513" w:author="Ericsson" w:date="2023-04-24T18:53:00Z"/>
                <w:rFonts w:ascii="Arial" w:eastAsia="MS Mincho" w:hAnsi="Arial" w:cs="Arial"/>
                <w:sz w:val="18"/>
                <w:lang w:eastAsia="ja-JP"/>
              </w:rPr>
            </w:pPr>
            <w:ins w:id="514" w:author="Ericsson" w:date="2023-04-24T18:53:00Z">
              <w:r w:rsidRPr="00650057">
                <w:rPr>
                  <w:rFonts w:ascii="Arial" w:hAnsi="Arial" w:cs="Arial"/>
                  <w:sz w:val="18"/>
                  <w:lang w:eastAsia="ja-JP"/>
                </w:rPr>
                <w:t>M</w:t>
              </w:r>
            </w:ins>
          </w:p>
        </w:tc>
        <w:tc>
          <w:tcPr>
            <w:tcW w:w="808" w:type="dxa"/>
          </w:tcPr>
          <w:p w14:paraId="6C2BB594" w14:textId="77777777" w:rsidR="003E5106" w:rsidRPr="00650057" w:rsidRDefault="003E5106" w:rsidP="00294622">
            <w:pPr>
              <w:keepNext/>
              <w:keepLines/>
              <w:spacing w:after="0"/>
              <w:rPr>
                <w:ins w:id="515" w:author="Ericsson" w:date="2023-04-24T18:53:00Z"/>
                <w:rFonts w:ascii="Arial" w:hAnsi="Arial" w:cs="Arial"/>
                <w:sz w:val="18"/>
                <w:lang w:eastAsia="ja-JP"/>
              </w:rPr>
            </w:pPr>
          </w:p>
        </w:tc>
        <w:tc>
          <w:tcPr>
            <w:tcW w:w="1857" w:type="dxa"/>
          </w:tcPr>
          <w:p w14:paraId="63E1F2F0" w14:textId="77777777" w:rsidR="003E5106" w:rsidRPr="00650057" w:rsidRDefault="003E5106" w:rsidP="00294622">
            <w:pPr>
              <w:keepNext/>
              <w:keepLines/>
              <w:spacing w:after="0"/>
              <w:rPr>
                <w:ins w:id="516" w:author="Ericsson" w:date="2023-04-24T18:53:00Z"/>
                <w:rFonts w:ascii="Arial" w:hAnsi="Arial" w:cs="Arial"/>
                <w:sz w:val="18"/>
                <w:lang w:eastAsia="ja-JP"/>
              </w:rPr>
            </w:pPr>
            <w:ins w:id="517" w:author="Ericsson" w:date="2023-04-24T18:53:00Z">
              <w:r w:rsidRPr="00650057">
                <w:rPr>
                  <w:rFonts w:ascii="Arial" w:hAnsi="Arial"/>
                  <w:sz w:val="18"/>
                  <w:lang w:eastAsia="ja-JP"/>
                </w:rPr>
                <w:t>9.3.3.2</w:t>
              </w:r>
            </w:ins>
          </w:p>
        </w:tc>
        <w:tc>
          <w:tcPr>
            <w:tcW w:w="1777" w:type="dxa"/>
          </w:tcPr>
          <w:p w14:paraId="6E31CAE9" w14:textId="77777777" w:rsidR="003E5106" w:rsidRPr="00650057" w:rsidRDefault="003E5106" w:rsidP="00294622">
            <w:pPr>
              <w:keepNext/>
              <w:keepLines/>
              <w:spacing w:after="0"/>
              <w:rPr>
                <w:ins w:id="518" w:author="Ericsson" w:date="2023-04-24T18:53:00Z"/>
                <w:rFonts w:ascii="Arial" w:hAnsi="Arial" w:cs="Arial"/>
                <w:sz w:val="18"/>
                <w:lang w:eastAsia="ja-JP"/>
              </w:rPr>
            </w:pPr>
          </w:p>
        </w:tc>
        <w:tc>
          <w:tcPr>
            <w:tcW w:w="1335" w:type="dxa"/>
          </w:tcPr>
          <w:p w14:paraId="074231CD" w14:textId="77777777" w:rsidR="003E5106" w:rsidRPr="00650057" w:rsidRDefault="003E5106" w:rsidP="00294622">
            <w:pPr>
              <w:keepNext/>
              <w:keepLines/>
              <w:spacing w:after="0"/>
              <w:jc w:val="center"/>
              <w:rPr>
                <w:ins w:id="519" w:author="Ericsson" w:date="2023-04-24T18:53:00Z"/>
                <w:rFonts w:ascii="Arial" w:hAnsi="Arial" w:cs="Arial"/>
                <w:sz w:val="18"/>
                <w:lang w:eastAsia="ja-JP"/>
              </w:rPr>
            </w:pPr>
            <w:ins w:id="520" w:author="Ericsson" w:date="2023-04-24T18:53:00Z">
              <w:r w:rsidRPr="00482D3A">
                <w:rPr>
                  <w:rFonts w:ascii="Arial" w:hAnsi="Arial"/>
                  <w:sz w:val="18"/>
                  <w:lang w:eastAsia="ja-JP"/>
                </w:rPr>
                <w:t>YES</w:t>
              </w:r>
            </w:ins>
          </w:p>
        </w:tc>
        <w:tc>
          <w:tcPr>
            <w:tcW w:w="1358" w:type="dxa"/>
          </w:tcPr>
          <w:p w14:paraId="117D4158" w14:textId="77777777" w:rsidR="003E5106" w:rsidRPr="00650057" w:rsidRDefault="003E5106" w:rsidP="00294622">
            <w:pPr>
              <w:keepNext/>
              <w:keepLines/>
              <w:spacing w:after="0"/>
              <w:jc w:val="center"/>
              <w:rPr>
                <w:ins w:id="521" w:author="Ericsson" w:date="2023-04-24T18:53:00Z"/>
                <w:rFonts w:ascii="Arial" w:hAnsi="Arial" w:cs="Arial"/>
                <w:sz w:val="18"/>
                <w:lang w:eastAsia="ja-JP"/>
              </w:rPr>
            </w:pPr>
            <w:ins w:id="522" w:author="Ericsson" w:date="2023-04-24T18:53:00Z">
              <w:r w:rsidRPr="00482D3A">
                <w:rPr>
                  <w:rFonts w:ascii="Arial" w:hAnsi="Arial"/>
                  <w:sz w:val="18"/>
                  <w:lang w:eastAsia="ja-JP"/>
                </w:rPr>
                <w:t>reject</w:t>
              </w:r>
            </w:ins>
          </w:p>
        </w:tc>
      </w:tr>
      <w:tr w:rsidR="003E5106" w:rsidRPr="00650057" w14:paraId="05EDE094" w14:textId="77777777" w:rsidTr="00294622">
        <w:trPr>
          <w:trHeight w:val="208"/>
          <w:ins w:id="523" w:author="Ericsson" w:date="2023-04-24T18:53:00Z"/>
        </w:trPr>
        <w:tc>
          <w:tcPr>
            <w:tcW w:w="1839" w:type="dxa"/>
          </w:tcPr>
          <w:p w14:paraId="7F4CFE6B" w14:textId="77777777" w:rsidR="003E5106" w:rsidRPr="00650057" w:rsidRDefault="003E5106" w:rsidP="00294622">
            <w:pPr>
              <w:keepNext/>
              <w:keepLines/>
              <w:spacing w:after="0"/>
              <w:rPr>
                <w:ins w:id="524" w:author="Ericsson" w:date="2023-04-24T18:53:00Z"/>
                <w:rFonts w:ascii="Arial" w:hAnsi="Arial"/>
                <w:sz w:val="18"/>
                <w:lang w:eastAsia="ja-JP"/>
              </w:rPr>
            </w:pPr>
            <w:ins w:id="525" w:author="Ericsson" w:date="2023-04-24T18:53:00Z">
              <w:r w:rsidRPr="00650057">
                <w:rPr>
                  <w:rFonts w:ascii="Arial" w:hAnsi="Arial"/>
                  <w:sz w:val="18"/>
                  <w:lang w:eastAsia="ja-JP"/>
                </w:rPr>
                <w:t>Cause</w:t>
              </w:r>
            </w:ins>
          </w:p>
        </w:tc>
        <w:tc>
          <w:tcPr>
            <w:tcW w:w="1017" w:type="dxa"/>
          </w:tcPr>
          <w:p w14:paraId="47C9470E" w14:textId="77777777" w:rsidR="003E5106" w:rsidRPr="00650057" w:rsidRDefault="003E5106" w:rsidP="00294622">
            <w:pPr>
              <w:keepNext/>
              <w:keepLines/>
              <w:spacing w:after="0"/>
              <w:rPr>
                <w:ins w:id="526" w:author="Ericsson" w:date="2023-04-24T18:53:00Z"/>
                <w:rFonts w:ascii="Arial" w:hAnsi="Arial"/>
                <w:sz w:val="18"/>
                <w:lang w:eastAsia="ja-JP"/>
              </w:rPr>
            </w:pPr>
            <w:ins w:id="527" w:author="Ericsson" w:date="2023-04-24T18:53:00Z">
              <w:r w:rsidRPr="00650057">
                <w:rPr>
                  <w:rFonts w:ascii="Arial" w:hAnsi="Arial"/>
                  <w:sz w:val="18"/>
                  <w:lang w:eastAsia="ja-JP"/>
                </w:rPr>
                <w:t>M</w:t>
              </w:r>
            </w:ins>
          </w:p>
        </w:tc>
        <w:tc>
          <w:tcPr>
            <w:tcW w:w="808" w:type="dxa"/>
          </w:tcPr>
          <w:p w14:paraId="0FB7CB6A" w14:textId="77777777" w:rsidR="003E5106" w:rsidRPr="00650057" w:rsidRDefault="003E5106" w:rsidP="00294622">
            <w:pPr>
              <w:keepNext/>
              <w:keepLines/>
              <w:spacing w:after="0"/>
              <w:rPr>
                <w:ins w:id="528" w:author="Ericsson" w:date="2023-04-24T18:53:00Z"/>
                <w:rFonts w:ascii="Arial" w:hAnsi="Arial"/>
                <w:sz w:val="18"/>
                <w:lang w:eastAsia="ja-JP"/>
              </w:rPr>
            </w:pPr>
          </w:p>
        </w:tc>
        <w:tc>
          <w:tcPr>
            <w:tcW w:w="1857" w:type="dxa"/>
          </w:tcPr>
          <w:p w14:paraId="1903677E" w14:textId="77777777" w:rsidR="003E5106" w:rsidRPr="00650057" w:rsidRDefault="003E5106" w:rsidP="00294622">
            <w:pPr>
              <w:keepNext/>
              <w:keepLines/>
              <w:spacing w:after="0"/>
              <w:rPr>
                <w:ins w:id="529" w:author="Ericsson" w:date="2023-04-24T18:53:00Z"/>
                <w:rFonts w:ascii="Arial" w:hAnsi="Arial"/>
                <w:sz w:val="18"/>
                <w:lang w:eastAsia="ja-JP"/>
              </w:rPr>
            </w:pPr>
            <w:ins w:id="530" w:author="Ericsson" w:date="2023-04-24T18:53:00Z">
              <w:r w:rsidRPr="00650057">
                <w:rPr>
                  <w:rFonts w:ascii="Arial" w:hAnsi="Arial"/>
                  <w:sz w:val="18"/>
                  <w:lang w:eastAsia="ja-JP"/>
                </w:rPr>
                <w:t>9.3.1.2</w:t>
              </w:r>
            </w:ins>
          </w:p>
        </w:tc>
        <w:tc>
          <w:tcPr>
            <w:tcW w:w="1777" w:type="dxa"/>
          </w:tcPr>
          <w:p w14:paraId="32A61947" w14:textId="77777777" w:rsidR="003E5106" w:rsidRPr="00650057" w:rsidRDefault="003E5106" w:rsidP="00294622">
            <w:pPr>
              <w:keepNext/>
              <w:keepLines/>
              <w:spacing w:after="0"/>
              <w:rPr>
                <w:ins w:id="531" w:author="Ericsson" w:date="2023-04-24T18:53:00Z"/>
                <w:rFonts w:ascii="Arial" w:hAnsi="Arial" w:cs="Arial"/>
                <w:sz w:val="18"/>
                <w:lang w:eastAsia="ja-JP"/>
              </w:rPr>
            </w:pPr>
          </w:p>
        </w:tc>
        <w:tc>
          <w:tcPr>
            <w:tcW w:w="1335" w:type="dxa"/>
          </w:tcPr>
          <w:p w14:paraId="29247DBB" w14:textId="77777777" w:rsidR="003E5106" w:rsidRPr="00650057" w:rsidRDefault="003E5106" w:rsidP="00294622">
            <w:pPr>
              <w:keepNext/>
              <w:keepLines/>
              <w:spacing w:after="0"/>
              <w:jc w:val="center"/>
              <w:rPr>
                <w:ins w:id="532" w:author="Ericsson" w:date="2023-04-24T18:53:00Z"/>
                <w:rFonts w:ascii="Arial" w:hAnsi="Arial" w:cs="Arial"/>
                <w:sz w:val="18"/>
                <w:lang w:eastAsia="ja-JP"/>
              </w:rPr>
            </w:pPr>
            <w:ins w:id="533" w:author="Ericsson" w:date="2023-04-24T18:53:00Z">
              <w:r>
                <w:rPr>
                  <w:rFonts w:ascii="Arial" w:hAnsi="Arial" w:cs="Arial"/>
                  <w:sz w:val="18"/>
                  <w:lang w:eastAsia="ja-JP"/>
                </w:rPr>
                <w:t>YES</w:t>
              </w:r>
            </w:ins>
          </w:p>
        </w:tc>
        <w:tc>
          <w:tcPr>
            <w:tcW w:w="1358" w:type="dxa"/>
          </w:tcPr>
          <w:p w14:paraId="77F8269A" w14:textId="77777777" w:rsidR="003E5106" w:rsidRPr="00650057" w:rsidRDefault="003E5106" w:rsidP="00294622">
            <w:pPr>
              <w:keepNext/>
              <w:keepLines/>
              <w:spacing w:after="0"/>
              <w:jc w:val="center"/>
              <w:rPr>
                <w:ins w:id="534" w:author="Ericsson" w:date="2023-04-24T18:53:00Z"/>
                <w:rFonts w:ascii="Arial" w:hAnsi="Arial" w:cs="Arial"/>
                <w:sz w:val="18"/>
                <w:lang w:eastAsia="ja-JP"/>
              </w:rPr>
            </w:pPr>
            <w:ins w:id="535" w:author="Ericsson" w:date="2023-04-24T18:53:00Z">
              <w:r>
                <w:rPr>
                  <w:rFonts w:ascii="Arial" w:hAnsi="Arial" w:cs="Arial"/>
                  <w:sz w:val="18"/>
                  <w:lang w:eastAsia="ja-JP"/>
                </w:rPr>
                <w:t>ignore</w:t>
              </w:r>
            </w:ins>
          </w:p>
        </w:tc>
      </w:tr>
      <w:tr w:rsidR="003E5106" w:rsidRPr="00650057" w14:paraId="2F2C8E6A" w14:textId="77777777" w:rsidTr="00294622">
        <w:trPr>
          <w:trHeight w:val="208"/>
          <w:ins w:id="536" w:author="Ericsson" w:date="2023-04-24T18:53:00Z"/>
        </w:trPr>
        <w:tc>
          <w:tcPr>
            <w:tcW w:w="1839" w:type="dxa"/>
          </w:tcPr>
          <w:p w14:paraId="11CD4058" w14:textId="77777777" w:rsidR="003E5106" w:rsidRPr="00650057" w:rsidRDefault="003E5106" w:rsidP="00294622">
            <w:pPr>
              <w:keepNext/>
              <w:keepLines/>
              <w:spacing w:after="0"/>
              <w:rPr>
                <w:ins w:id="537" w:author="Ericsson" w:date="2023-04-24T18:53:00Z"/>
                <w:rFonts w:ascii="Arial" w:hAnsi="Arial"/>
                <w:sz w:val="18"/>
                <w:lang w:eastAsia="ja-JP"/>
              </w:rPr>
            </w:pPr>
            <w:ins w:id="538" w:author="Ericsson" w:date="2023-04-24T18:53:00Z">
              <w:r w:rsidRPr="00650057">
                <w:rPr>
                  <w:rFonts w:ascii="Arial" w:hAnsi="Arial"/>
                  <w:sz w:val="18"/>
                  <w:lang w:eastAsia="ja-JP"/>
                </w:rPr>
                <w:t>Criticality Diagnostics</w:t>
              </w:r>
            </w:ins>
          </w:p>
        </w:tc>
        <w:tc>
          <w:tcPr>
            <w:tcW w:w="1017" w:type="dxa"/>
          </w:tcPr>
          <w:p w14:paraId="0A2A3AC0" w14:textId="77777777" w:rsidR="003E5106" w:rsidRPr="00650057" w:rsidRDefault="003E5106" w:rsidP="00294622">
            <w:pPr>
              <w:keepNext/>
              <w:keepLines/>
              <w:spacing w:after="0"/>
              <w:rPr>
                <w:ins w:id="539" w:author="Ericsson" w:date="2023-04-24T18:53:00Z"/>
                <w:rFonts w:ascii="Arial" w:hAnsi="Arial"/>
                <w:sz w:val="18"/>
                <w:lang w:eastAsia="ja-JP"/>
              </w:rPr>
            </w:pPr>
            <w:ins w:id="540" w:author="Ericsson" w:date="2023-04-24T18:53:00Z">
              <w:r w:rsidRPr="00650057">
                <w:rPr>
                  <w:rFonts w:ascii="Arial" w:hAnsi="Arial"/>
                  <w:sz w:val="18"/>
                  <w:lang w:eastAsia="ja-JP"/>
                </w:rPr>
                <w:t>O</w:t>
              </w:r>
            </w:ins>
          </w:p>
        </w:tc>
        <w:tc>
          <w:tcPr>
            <w:tcW w:w="808" w:type="dxa"/>
          </w:tcPr>
          <w:p w14:paraId="111C95DE" w14:textId="77777777" w:rsidR="003E5106" w:rsidRPr="00650057" w:rsidRDefault="003E5106" w:rsidP="00294622">
            <w:pPr>
              <w:keepNext/>
              <w:keepLines/>
              <w:spacing w:after="0"/>
              <w:rPr>
                <w:ins w:id="541" w:author="Ericsson" w:date="2023-04-24T18:53:00Z"/>
                <w:rFonts w:ascii="Arial" w:hAnsi="Arial"/>
                <w:sz w:val="18"/>
                <w:lang w:eastAsia="ja-JP"/>
              </w:rPr>
            </w:pPr>
          </w:p>
        </w:tc>
        <w:tc>
          <w:tcPr>
            <w:tcW w:w="1857" w:type="dxa"/>
          </w:tcPr>
          <w:p w14:paraId="10AE2F62" w14:textId="77777777" w:rsidR="003E5106" w:rsidRPr="00650057" w:rsidRDefault="003E5106" w:rsidP="00294622">
            <w:pPr>
              <w:keepNext/>
              <w:keepLines/>
              <w:spacing w:after="0"/>
              <w:rPr>
                <w:ins w:id="542" w:author="Ericsson" w:date="2023-04-24T18:53:00Z"/>
                <w:rFonts w:ascii="Arial" w:hAnsi="Arial"/>
                <w:sz w:val="18"/>
                <w:lang w:eastAsia="ja-JP"/>
              </w:rPr>
            </w:pPr>
            <w:ins w:id="543" w:author="Ericsson" w:date="2023-04-24T18:53:00Z">
              <w:r w:rsidRPr="00650057">
                <w:rPr>
                  <w:rFonts w:ascii="Arial" w:hAnsi="Arial"/>
                  <w:sz w:val="18"/>
                  <w:lang w:eastAsia="ja-JP"/>
                </w:rPr>
                <w:t>9.3.1.3</w:t>
              </w:r>
            </w:ins>
          </w:p>
        </w:tc>
        <w:tc>
          <w:tcPr>
            <w:tcW w:w="1777" w:type="dxa"/>
          </w:tcPr>
          <w:p w14:paraId="055C6BE4" w14:textId="77777777" w:rsidR="003E5106" w:rsidRPr="00650057" w:rsidRDefault="003E5106" w:rsidP="00294622">
            <w:pPr>
              <w:keepNext/>
              <w:keepLines/>
              <w:spacing w:after="0"/>
              <w:rPr>
                <w:ins w:id="544" w:author="Ericsson" w:date="2023-04-24T18:53:00Z"/>
                <w:rFonts w:ascii="Arial" w:hAnsi="Arial" w:cs="Arial"/>
                <w:sz w:val="18"/>
                <w:lang w:eastAsia="ja-JP"/>
              </w:rPr>
            </w:pPr>
          </w:p>
        </w:tc>
        <w:tc>
          <w:tcPr>
            <w:tcW w:w="1335" w:type="dxa"/>
          </w:tcPr>
          <w:p w14:paraId="45A3C087" w14:textId="77777777" w:rsidR="003E5106" w:rsidRPr="00650057" w:rsidRDefault="003E5106" w:rsidP="00294622">
            <w:pPr>
              <w:keepNext/>
              <w:keepLines/>
              <w:spacing w:after="0"/>
              <w:jc w:val="center"/>
              <w:rPr>
                <w:ins w:id="545" w:author="Ericsson" w:date="2023-04-24T18:53:00Z"/>
                <w:rFonts w:ascii="Arial" w:hAnsi="Arial" w:cs="Arial"/>
                <w:sz w:val="18"/>
                <w:lang w:eastAsia="ja-JP"/>
              </w:rPr>
            </w:pPr>
            <w:ins w:id="546" w:author="Ericsson" w:date="2023-04-24T18:53:00Z">
              <w:r>
                <w:rPr>
                  <w:rFonts w:ascii="Arial" w:hAnsi="Arial" w:cs="Arial"/>
                  <w:sz w:val="18"/>
                  <w:lang w:eastAsia="ja-JP"/>
                </w:rPr>
                <w:t>YES</w:t>
              </w:r>
            </w:ins>
          </w:p>
        </w:tc>
        <w:tc>
          <w:tcPr>
            <w:tcW w:w="1358" w:type="dxa"/>
          </w:tcPr>
          <w:p w14:paraId="361DC573" w14:textId="77777777" w:rsidR="003E5106" w:rsidRPr="00650057" w:rsidRDefault="003E5106" w:rsidP="00294622">
            <w:pPr>
              <w:keepNext/>
              <w:keepLines/>
              <w:spacing w:after="0"/>
              <w:jc w:val="center"/>
              <w:rPr>
                <w:ins w:id="547" w:author="Ericsson" w:date="2023-04-24T18:53:00Z"/>
                <w:rFonts w:ascii="Arial" w:hAnsi="Arial" w:cs="Arial"/>
                <w:sz w:val="18"/>
                <w:lang w:eastAsia="ja-JP"/>
              </w:rPr>
            </w:pPr>
            <w:ins w:id="548" w:author="Ericsson" w:date="2023-04-24T18:53:00Z">
              <w:r>
                <w:rPr>
                  <w:rFonts w:ascii="Arial" w:hAnsi="Arial" w:cs="Arial"/>
                  <w:sz w:val="18"/>
                  <w:lang w:eastAsia="ja-JP"/>
                </w:rPr>
                <w:t>ignore</w:t>
              </w:r>
            </w:ins>
          </w:p>
        </w:tc>
      </w:tr>
    </w:tbl>
    <w:p w14:paraId="5B6056D7" w14:textId="77777777" w:rsidR="003E5106" w:rsidRPr="00650057" w:rsidRDefault="003E5106" w:rsidP="003E5106">
      <w:pPr>
        <w:jc w:val="center"/>
        <w:rPr>
          <w:ins w:id="549" w:author="Ericsson" w:date="2023-04-24T18:53:00Z"/>
          <w:rFonts w:eastAsia="等线"/>
          <w:color w:val="FF0000"/>
          <w:highlight w:val="yellow"/>
        </w:rPr>
      </w:pPr>
    </w:p>
    <w:p w14:paraId="19F06A3F" w14:textId="77777777" w:rsidR="003E5106" w:rsidRPr="00D921A5" w:rsidRDefault="003E5106" w:rsidP="003E5106">
      <w:pPr>
        <w:keepNext/>
        <w:keepLines/>
        <w:overflowPunct w:val="0"/>
        <w:autoSpaceDE w:val="0"/>
        <w:autoSpaceDN w:val="0"/>
        <w:adjustRightInd w:val="0"/>
        <w:spacing w:before="120"/>
        <w:textAlignment w:val="baseline"/>
        <w:outlineLvl w:val="3"/>
        <w:rPr>
          <w:ins w:id="550" w:author="Ericsson" w:date="2023-04-24T18:53:00Z"/>
          <w:rFonts w:ascii="Arial" w:hAnsi="Arial"/>
          <w:sz w:val="24"/>
          <w:lang w:eastAsia="ko-KR"/>
        </w:rPr>
      </w:pPr>
      <w:bookmarkStart w:id="551" w:name="_Toc20955108"/>
      <w:bookmarkStart w:id="552" w:name="_Toc29503554"/>
      <w:bookmarkStart w:id="553" w:name="_Toc29504138"/>
      <w:bookmarkStart w:id="554" w:name="_Toc29504722"/>
      <w:bookmarkStart w:id="555" w:name="_Toc36553168"/>
      <w:bookmarkStart w:id="556" w:name="_Toc36554895"/>
      <w:bookmarkStart w:id="557" w:name="_Toc45652204"/>
      <w:bookmarkStart w:id="558" w:name="_Toc45658636"/>
      <w:bookmarkStart w:id="559" w:name="_Toc45720456"/>
      <w:bookmarkStart w:id="560" w:name="_Toc45798336"/>
      <w:bookmarkStart w:id="561" w:name="_Toc45897725"/>
      <w:bookmarkStart w:id="562" w:name="_Toc51745929"/>
      <w:bookmarkStart w:id="563" w:name="_Toc64446193"/>
      <w:bookmarkStart w:id="564" w:name="_Toc73982063"/>
      <w:bookmarkStart w:id="565" w:name="_Toc88652152"/>
      <w:bookmarkStart w:id="566" w:name="_Toc97891195"/>
      <w:bookmarkStart w:id="567" w:name="_Toc99123315"/>
      <w:bookmarkStart w:id="568" w:name="_Toc99662119"/>
      <w:bookmarkStart w:id="569" w:name="_Toc105152185"/>
      <w:bookmarkStart w:id="570" w:name="_Toc105173991"/>
      <w:bookmarkStart w:id="571" w:name="_Toc106108989"/>
      <w:bookmarkStart w:id="572" w:name="_Toc106122894"/>
      <w:bookmarkStart w:id="573" w:name="_Toc107409447"/>
      <w:bookmarkStart w:id="574" w:name="_Toc112756636"/>
      <w:bookmarkStart w:id="575" w:name="_Toc120537130"/>
      <w:ins w:id="576" w:author="Ericsson" w:date="2023-04-24T18:53:00Z">
        <w:r w:rsidRPr="00D921A5">
          <w:rPr>
            <w:rFonts w:ascii="Arial" w:hAnsi="Arial"/>
            <w:sz w:val="24"/>
            <w:lang w:eastAsia="ko-KR"/>
          </w:rPr>
          <w:t>9.2.</w:t>
        </w:r>
      </w:ins>
      <w:ins w:id="577" w:author="Ericsson" w:date="2023-04-25T12:23:00Z">
        <w:r>
          <w:rPr>
            <w:rFonts w:ascii="Arial" w:hAnsi="Arial"/>
            <w:sz w:val="24"/>
            <w:lang w:eastAsia="ko-KR"/>
          </w:rPr>
          <w:t>3</w:t>
        </w:r>
      </w:ins>
      <w:ins w:id="578" w:author="Ericsson" w:date="2023-04-24T18:53:00Z">
        <w:r w:rsidRPr="00D921A5">
          <w:rPr>
            <w:rFonts w:ascii="Arial" w:hAnsi="Arial"/>
            <w:sz w:val="24"/>
            <w:lang w:eastAsia="ko-KR"/>
          </w:rPr>
          <w:t>.X</w:t>
        </w:r>
      </w:ins>
      <w:ins w:id="579" w:author="Ericsson" w:date="2023-04-25T12:23:00Z">
        <w:r>
          <w:rPr>
            <w:rFonts w:ascii="Arial" w:hAnsi="Arial"/>
            <w:sz w:val="24"/>
            <w:lang w:eastAsia="ko-KR"/>
          </w:rPr>
          <w:t>4</w:t>
        </w:r>
      </w:ins>
      <w:ins w:id="580" w:author="Ericsson" w:date="2023-04-24T18:53:00Z">
        <w:r w:rsidRPr="00D921A5">
          <w:rPr>
            <w:rFonts w:ascii="Arial" w:hAnsi="Arial"/>
            <w:sz w:val="24"/>
            <w:lang w:eastAsia="ko-KR"/>
          </w:rPr>
          <w:tab/>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r w:rsidRPr="004704F8">
          <w:rPr>
            <w:rFonts w:ascii="Arial" w:hAnsi="Arial"/>
            <w:sz w:val="24"/>
            <w:lang w:eastAsia="ko-KR"/>
          </w:rPr>
          <w:t>DL DATA NOTIFICATION</w:t>
        </w:r>
      </w:ins>
    </w:p>
    <w:p w14:paraId="3728BB32" w14:textId="622090B0" w:rsidR="003E5106" w:rsidRPr="00D921A5" w:rsidRDefault="003E5106" w:rsidP="003E5106">
      <w:pPr>
        <w:spacing w:after="120"/>
        <w:rPr>
          <w:ins w:id="581" w:author="Ericsson" w:date="2023-04-24T18:53:00Z"/>
          <w:rFonts w:eastAsia="MS Mincho"/>
          <w:szCs w:val="22"/>
          <w:lang w:val="en-US" w:eastAsia="ja-JP"/>
        </w:rPr>
      </w:pPr>
      <w:ins w:id="582" w:author="Ericsson" w:date="2023-04-24T18:53:00Z">
        <w:r w:rsidRPr="001071E1">
          <w:rPr>
            <w:rFonts w:eastAsia="MS Mincho"/>
            <w:szCs w:val="22"/>
            <w:lang w:val="en-US" w:eastAsia="ja-JP"/>
          </w:rPr>
          <w:t xml:space="preserve">This message is sent by the AMF </w:t>
        </w:r>
        <w:r>
          <w:t xml:space="preserve">to </w:t>
        </w:r>
        <w:r>
          <w:rPr>
            <w:rFonts w:eastAsia="Malgun Gothic" w:hint="eastAsia"/>
          </w:rPr>
          <w:t>indicate</w:t>
        </w:r>
        <w:r>
          <w:t xml:space="preserve"> </w:t>
        </w:r>
        <w:r>
          <w:rPr>
            <w:rFonts w:hint="eastAsia"/>
          </w:rPr>
          <w:t xml:space="preserve">the </w:t>
        </w:r>
        <w:r>
          <w:rPr>
            <w:rFonts w:hint="eastAsia"/>
            <w:lang w:val="en-US" w:eastAsia="zh-CN"/>
          </w:rPr>
          <w:t xml:space="preserve">there is MT data or signaling </w:t>
        </w:r>
        <w:del w:id="583" w:author="Huawei" w:date="2023-05-09T14:23:00Z">
          <w:r w:rsidDel="00294622">
            <w:rPr>
              <w:rFonts w:hint="eastAsia"/>
              <w:lang w:val="en-US" w:eastAsia="zh-CN"/>
            </w:rPr>
            <w:delText xml:space="preserve">buffered </w:delText>
          </w:r>
        </w:del>
        <w:r>
          <w:rPr>
            <w:rFonts w:hint="eastAsia"/>
            <w:lang w:val="en-US" w:eastAsia="zh-CN"/>
          </w:rPr>
          <w:t>in 5GC for the UE</w:t>
        </w:r>
        <w:r>
          <w:rPr>
            <w:rFonts w:eastAsia="MS Mincho"/>
            <w:szCs w:val="22"/>
            <w:lang w:val="en-US" w:eastAsia="ja-JP"/>
          </w:rPr>
          <w:t>.</w:t>
        </w:r>
      </w:ins>
    </w:p>
    <w:p w14:paraId="30A22B81" w14:textId="77777777" w:rsidR="003E5106" w:rsidRPr="00D921A5" w:rsidRDefault="003E5106" w:rsidP="003E5106">
      <w:pPr>
        <w:spacing w:after="120"/>
        <w:rPr>
          <w:ins w:id="584" w:author="Ericsson" w:date="2023-04-24T18:53:00Z"/>
          <w:rFonts w:eastAsia="MS Mincho"/>
          <w:szCs w:val="22"/>
          <w:lang w:val="en-US" w:eastAsia="ja-JP"/>
        </w:rPr>
      </w:pPr>
      <w:ins w:id="585" w:author="Ericsson" w:date="2023-04-24T18:53:00Z">
        <w:r w:rsidRPr="00D921A5">
          <w:rPr>
            <w:rFonts w:eastAsia="MS Mincho"/>
            <w:szCs w:val="22"/>
            <w:lang w:val="en-US" w:eastAsia="ja-JP"/>
          </w:rPr>
          <w:t xml:space="preserve">Direction: AMF </w:t>
        </w:r>
        <w:r w:rsidRPr="00D921A5">
          <w:rPr>
            <w:rFonts w:eastAsia="MS Mincho"/>
            <w:szCs w:val="22"/>
            <w:lang w:val="en-US" w:eastAsia="ja-JP"/>
          </w:rPr>
          <w:sym w:font="Symbol" w:char="F0AE"/>
        </w:r>
        <w:r w:rsidRPr="00D921A5">
          <w:rPr>
            <w:rFonts w:eastAsia="MS Mincho"/>
            <w:szCs w:val="22"/>
            <w:lang w:val="en-US" w:eastAsia="ja-JP"/>
          </w:rPr>
          <w:t xml:space="preserve"> NG-RAN</w:t>
        </w:r>
      </w:ins>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7"/>
        <w:gridCol w:w="928"/>
        <w:gridCol w:w="2428"/>
        <w:gridCol w:w="1269"/>
        <w:gridCol w:w="1330"/>
        <w:gridCol w:w="1086"/>
        <w:gridCol w:w="1171"/>
      </w:tblGrid>
      <w:tr w:rsidR="003E5106" w:rsidRPr="00650057" w14:paraId="512DD440" w14:textId="77777777" w:rsidTr="00925B4D">
        <w:trPr>
          <w:trHeight w:val="356"/>
          <w:ins w:id="586" w:author="Ericsson" w:date="2023-04-24T18:53:00Z"/>
        </w:trPr>
        <w:tc>
          <w:tcPr>
            <w:tcW w:w="1777" w:type="dxa"/>
          </w:tcPr>
          <w:p w14:paraId="586BD27F" w14:textId="77777777" w:rsidR="003E5106" w:rsidRPr="00650057" w:rsidRDefault="003E5106" w:rsidP="00294622">
            <w:pPr>
              <w:keepNext/>
              <w:keepLines/>
              <w:overflowPunct w:val="0"/>
              <w:autoSpaceDE w:val="0"/>
              <w:autoSpaceDN w:val="0"/>
              <w:adjustRightInd w:val="0"/>
              <w:spacing w:after="0"/>
              <w:jc w:val="center"/>
              <w:textAlignment w:val="baseline"/>
              <w:rPr>
                <w:ins w:id="587" w:author="Ericsson" w:date="2023-04-24T18:53:00Z"/>
                <w:rFonts w:ascii="Arial" w:hAnsi="Arial" w:cs="Arial"/>
                <w:b/>
                <w:sz w:val="16"/>
                <w:szCs w:val="18"/>
                <w:lang w:eastAsia="ja-JP"/>
              </w:rPr>
            </w:pPr>
            <w:ins w:id="588" w:author="Ericsson" w:date="2023-04-24T18:53:00Z">
              <w:r w:rsidRPr="00650057">
                <w:rPr>
                  <w:rFonts w:ascii="Arial" w:hAnsi="Arial" w:cs="Arial"/>
                  <w:b/>
                  <w:sz w:val="16"/>
                  <w:szCs w:val="18"/>
                  <w:lang w:eastAsia="ja-JP"/>
                </w:rPr>
                <w:lastRenderedPageBreak/>
                <w:t>IE/Group Name</w:t>
              </w:r>
            </w:ins>
          </w:p>
        </w:tc>
        <w:tc>
          <w:tcPr>
            <w:tcW w:w="928" w:type="dxa"/>
          </w:tcPr>
          <w:p w14:paraId="3B773BC9" w14:textId="77777777" w:rsidR="003E5106" w:rsidRPr="00650057" w:rsidRDefault="003E5106" w:rsidP="00294622">
            <w:pPr>
              <w:keepNext/>
              <w:keepLines/>
              <w:overflowPunct w:val="0"/>
              <w:autoSpaceDE w:val="0"/>
              <w:autoSpaceDN w:val="0"/>
              <w:adjustRightInd w:val="0"/>
              <w:spacing w:after="0"/>
              <w:jc w:val="center"/>
              <w:textAlignment w:val="baseline"/>
              <w:rPr>
                <w:ins w:id="589" w:author="Ericsson" w:date="2023-04-24T18:53:00Z"/>
                <w:rFonts w:ascii="Arial" w:hAnsi="Arial" w:cs="Arial"/>
                <w:b/>
                <w:sz w:val="16"/>
                <w:szCs w:val="18"/>
                <w:lang w:eastAsia="ja-JP"/>
              </w:rPr>
            </w:pPr>
            <w:ins w:id="590" w:author="Ericsson" w:date="2023-04-24T18:53:00Z">
              <w:r w:rsidRPr="00650057">
                <w:rPr>
                  <w:rFonts w:ascii="Arial" w:hAnsi="Arial" w:cs="Arial"/>
                  <w:b/>
                  <w:sz w:val="16"/>
                  <w:szCs w:val="18"/>
                  <w:lang w:eastAsia="ja-JP"/>
                </w:rPr>
                <w:t>Presence</w:t>
              </w:r>
            </w:ins>
          </w:p>
        </w:tc>
        <w:tc>
          <w:tcPr>
            <w:tcW w:w="2428" w:type="dxa"/>
          </w:tcPr>
          <w:p w14:paraId="683D6C34" w14:textId="77777777" w:rsidR="003E5106" w:rsidRPr="00650057" w:rsidRDefault="003E5106" w:rsidP="00294622">
            <w:pPr>
              <w:keepNext/>
              <w:keepLines/>
              <w:overflowPunct w:val="0"/>
              <w:autoSpaceDE w:val="0"/>
              <w:autoSpaceDN w:val="0"/>
              <w:adjustRightInd w:val="0"/>
              <w:spacing w:after="0"/>
              <w:jc w:val="center"/>
              <w:textAlignment w:val="baseline"/>
              <w:rPr>
                <w:ins w:id="591" w:author="Ericsson" w:date="2023-04-24T18:53:00Z"/>
                <w:rFonts w:ascii="Arial" w:hAnsi="Arial" w:cs="Arial"/>
                <w:b/>
                <w:sz w:val="16"/>
                <w:szCs w:val="18"/>
                <w:lang w:eastAsia="ja-JP"/>
              </w:rPr>
            </w:pPr>
            <w:ins w:id="592" w:author="Ericsson" w:date="2023-04-24T18:53:00Z">
              <w:r w:rsidRPr="00650057">
                <w:rPr>
                  <w:rFonts w:ascii="Arial" w:hAnsi="Arial" w:cs="Arial"/>
                  <w:b/>
                  <w:sz w:val="16"/>
                  <w:szCs w:val="18"/>
                  <w:lang w:eastAsia="ja-JP"/>
                </w:rPr>
                <w:t>Range</w:t>
              </w:r>
            </w:ins>
          </w:p>
        </w:tc>
        <w:tc>
          <w:tcPr>
            <w:tcW w:w="1346" w:type="dxa"/>
          </w:tcPr>
          <w:p w14:paraId="176CED18" w14:textId="77777777" w:rsidR="003E5106" w:rsidRPr="00650057" w:rsidRDefault="003E5106" w:rsidP="00294622">
            <w:pPr>
              <w:keepNext/>
              <w:keepLines/>
              <w:overflowPunct w:val="0"/>
              <w:autoSpaceDE w:val="0"/>
              <w:autoSpaceDN w:val="0"/>
              <w:adjustRightInd w:val="0"/>
              <w:spacing w:after="0"/>
              <w:jc w:val="center"/>
              <w:textAlignment w:val="baseline"/>
              <w:rPr>
                <w:ins w:id="593" w:author="Ericsson" w:date="2023-04-24T18:53:00Z"/>
                <w:rFonts w:ascii="Arial" w:hAnsi="Arial" w:cs="Arial"/>
                <w:b/>
                <w:sz w:val="16"/>
                <w:szCs w:val="18"/>
                <w:lang w:eastAsia="ja-JP"/>
              </w:rPr>
            </w:pPr>
            <w:ins w:id="594" w:author="Ericsson" w:date="2023-04-24T18:53:00Z">
              <w:r w:rsidRPr="00650057">
                <w:rPr>
                  <w:rFonts w:ascii="Arial" w:hAnsi="Arial" w:cs="Arial"/>
                  <w:b/>
                  <w:sz w:val="16"/>
                  <w:szCs w:val="18"/>
                  <w:lang w:eastAsia="ja-JP"/>
                </w:rPr>
                <w:t>IE type and reference</w:t>
              </w:r>
            </w:ins>
          </w:p>
        </w:tc>
        <w:tc>
          <w:tcPr>
            <w:tcW w:w="1388" w:type="dxa"/>
          </w:tcPr>
          <w:p w14:paraId="48D08244" w14:textId="77777777" w:rsidR="003E5106" w:rsidRPr="00650057" w:rsidRDefault="003E5106" w:rsidP="00294622">
            <w:pPr>
              <w:keepNext/>
              <w:keepLines/>
              <w:overflowPunct w:val="0"/>
              <w:autoSpaceDE w:val="0"/>
              <w:autoSpaceDN w:val="0"/>
              <w:adjustRightInd w:val="0"/>
              <w:spacing w:after="0"/>
              <w:jc w:val="center"/>
              <w:textAlignment w:val="baseline"/>
              <w:rPr>
                <w:ins w:id="595" w:author="Ericsson" w:date="2023-04-24T18:53:00Z"/>
                <w:rFonts w:ascii="Arial" w:hAnsi="Arial" w:cs="Arial"/>
                <w:b/>
                <w:sz w:val="16"/>
                <w:szCs w:val="18"/>
                <w:lang w:eastAsia="ja-JP"/>
              </w:rPr>
            </w:pPr>
            <w:ins w:id="596" w:author="Ericsson" w:date="2023-04-24T18:53:00Z">
              <w:r w:rsidRPr="00650057">
                <w:rPr>
                  <w:rFonts w:ascii="Arial" w:hAnsi="Arial" w:cs="Arial"/>
                  <w:b/>
                  <w:sz w:val="16"/>
                  <w:szCs w:val="18"/>
                  <w:lang w:eastAsia="ja-JP"/>
                </w:rPr>
                <w:t>Semantics description</w:t>
              </w:r>
            </w:ins>
          </w:p>
        </w:tc>
        <w:tc>
          <w:tcPr>
            <w:tcW w:w="1119" w:type="dxa"/>
          </w:tcPr>
          <w:p w14:paraId="02224EA9" w14:textId="77777777" w:rsidR="003E5106" w:rsidRPr="00650057" w:rsidRDefault="003E5106" w:rsidP="00294622">
            <w:pPr>
              <w:keepNext/>
              <w:keepLines/>
              <w:overflowPunct w:val="0"/>
              <w:autoSpaceDE w:val="0"/>
              <w:autoSpaceDN w:val="0"/>
              <w:adjustRightInd w:val="0"/>
              <w:spacing w:after="0"/>
              <w:jc w:val="center"/>
              <w:textAlignment w:val="baseline"/>
              <w:rPr>
                <w:ins w:id="597" w:author="Ericsson" w:date="2023-04-24T18:53:00Z"/>
                <w:rFonts w:ascii="Arial" w:hAnsi="Arial" w:cs="Arial"/>
                <w:b/>
                <w:sz w:val="16"/>
                <w:szCs w:val="18"/>
                <w:lang w:eastAsia="ja-JP"/>
              </w:rPr>
            </w:pPr>
            <w:ins w:id="598" w:author="Ericsson" w:date="2023-04-24T18:53:00Z">
              <w:r w:rsidRPr="00482D3A">
                <w:rPr>
                  <w:rFonts w:ascii="Arial" w:hAnsi="Arial" w:cs="Arial"/>
                  <w:b/>
                  <w:sz w:val="16"/>
                  <w:szCs w:val="18"/>
                  <w:lang w:eastAsia="ja-JP"/>
                </w:rPr>
                <w:t>Criticality</w:t>
              </w:r>
            </w:ins>
          </w:p>
        </w:tc>
        <w:tc>
          <w:tcPr>
            <w:tcW w:w="1223" w:type="dxa"/>
          </w:tcPr>
          <w:p w14:paraId="793068B5" w14:textId="77777777" w:rsidR="003E5106" w:rsidRPr="00650057" w:rsidRDefault="003E5106" w:rsidP="00294622">
            <w:pPr>
              <w:keepNext/>
              <w:keepLines/>
              <w:overflowPunct w:val="0"/>
              <w:autoSpaceDE w:val="0"/>
              <w:autoSpaceDN w:val="0"/>
              <w:adjustRightInd w:val="0"/>
              <w:spacing w:after="0"/>
              <w:jc w:val="center"/>
              <w:textAlignment w:val="baseline"/>
              <w:rPr>
                <w:ins w:id="599" w:author="Ericsson" w:date="2023-04-24T18:53:00Z"/>
                <w:rFonts w:ascii="Arial" w:hAnsi="Arial" w:cs="Arial"/>
                <w:b/>
                <w:sz w:val="16"/>
                <w:szCs w:val="18"/>
                <w:lang w:eastAsia="ja-JP"/>
              </w:rPr>
            </w:pPr>
            <w:ins w:id="600" w:author="Ericsson" w:date="2023-04-24T18:53:00Z">
              <w:r w:rsidRPr="00482D3A">
                <w:rPr>
                  <w:rFonts w:ascii="Arial" w:hAnsi="Arial" w:cs="Arial"/>
                  <w:b/>
                  <w:sz w:val="16"/>
                  <w:szCs w:val="18"/>
                  <w:lang w:eastAsia="ja-JP"/>
                </w:rPr>
                <w:t>Assigned Criticality</w:t>
              </w:r>
            </w:ins>
          </w:p>
        </w:tc>
      </w:tr>
      <w:tr w:rsidR="003E5106" w:rsidRPr="00650057" w14:paraId="3C7FBEE2" w14:textId="77777777" w:rsidTr="00925B4D">
        <w:trPr>
          <w:trHeight w:val="172"/>
          <w:ins w:id="601" w:author="Ericsson" w:date="2023-04-24T18:53:00Z"/>
        </w:trPr>
        <w:tc>
          <w:tcPr>
            <w:tcW w:w="1777" w:type="dxa"/>
          </w:tcPr>
          <w:p w14:paraId="66348CC4" w14:textId="77777777" w:rsidR="003E5106" w:rsidRPr="00650057" w:rsidRDefault="003E5106" w:rsidP="00294622">
            <w:pPr>
              <w:keepNext/>
              <w:keepLines/>
              <w:spacing w:after="0"/>
              <w:rPr>
                <w:ins w:id="602" w:author="Ericsson" w:date="2023-04-24T18:53:00Z"/>
                <w:rFonts w:ascii="Arial" w:hAnsi="Arial" w:cs="Arial"/>
                <w:sz w:val="18"/>
                <w:lang w:eastAsia="ja-JP"/>
              </w:rPr>
            </w:pPr>
            <w:ins w:id="603" w:author="Ericsson" w:date="2023-04-24T18:53:00Z">
              <w:r w:rsidRPr="00650057">
                <w:rPr>
                  <w:rFonts w:ascii="Arial" w:hAnsi="Arial" w:cs="Arial"/>
                  <w:sz w:val="18"/>
                  <w:lang w:eastAsia="ja-JP"/>
                </w:rPr>
                <w:t>Message Type</w:t>
              </w:r>
            </w:ins>
          </w:p>
        </w:tc>
        <w:tc>
          <w:tcPr>
            <w:tcW w:w="928" w:type="dxa"/>
          </w:tcPr>
          <w:p w14:paraId="09091C2A" w14:textId="77777777" w:rsidR="003E5106" w:rsidRPr="00650057" w:rsidRDefault="003E5106" w:rsidP="00294622">
            <w:pPr>
              <w:keepNext/>
              <w:keepLines/>
              <w:spacing w:after="0"/>
              <w:rPr>
                <w:ins w:id="604" w:author="Ericsson" w:date="2023-04-24T18:53:00Z"/>
                <w:rFonts w:ascii="Arial" w:hAnsi="Arial" w:cs="Arial"/>
                <w:sz w:val="18"/>
                <w:lang w:eastAsia="ja-JP"/>
              </w:rPr>
            </w:pPr>
            <w:ins w:id="605" w:author="Ericsson" w:date="2023-04-24T18:53:00Z">
              <w:r w:rsidRPr="00650057">
                <w:rPr>
                  <w:rFonts w:ascii="Arial" w:hAnsi="Arial" w:cs="Arial"/>
                  <w:sz w:val="18"/>
                  <w:lang w:eastAsia="ja-JP"/>
                </w:rPr>
                <w:t>M</w:t>
              </w:r>
            </w:ins>
          </w:p>
        </w:tc>
        <w:tc>
          <w:tcPr>
            <w:tcW w:w="2428" w:type="dxa"/>
          </w:tcPr>
          <w:p w14:paraId="3D8A2C62" w14:textId="77777777" w:rsidR="003E5106" w:rsidRPr="00650057" w:rsidRDefault="003E5106" w:rsidP="00294622">
            <w:pPr>
              <w:keepNext/>
              <w:keepLines/>
              <w:spacing w:after="0"/>
              <w:rPr>
                <w:ins w:id="606" w:author="Ericsson" w:date="2023-04-24T18:53:00Z"/>
                <w:rFonts w:ascii="Arial" w:hAnsi="Arial" w:cs="Arial"/>
                <w:sz w:val="18"/>
                <w:lang w:eastAsia="ja-JP"/>
              </w:rPr>
            </w:pPr>
          </w:p>
        </w:tc>
        <w:tc>
          <w:tcPr>
            <w:tcW w:w="1346" w:type="dxa"/>
          </w:tcPr>
          <w:p w14:paraId="78D57D1F" w14:textId="77777777" w:rsidR="003E5106" w:rsidRPr="00650057" w:rsidRDefault="003E5106" w:rsidP="00294622">
            <w:pPr>
              <w:keepNext/>
              <w:keepLines/>
              <w:spacing w:after="0"/>
              <w:rPr>
                <w:ins w:id="607" w:author="Ericsson" w:date="2023-04-24T18:53:00Z"/>
                <w:rFonts w:ascii="Arial" w:hAnsi="Arial" w:cs="Arial"/>
                <w:sz w:val="18"/>
                <w:lang w:eastAsia="ja-JP"/>
              </w:rPr>
            </w:pPr>
            <w:ins w:id="608" w:author="Ericsson" w:date="2023-04-24T18:53:00Z">
              <w:r w:rsidRPr="00650057">
                <w:rPr>
                  <w:rFonts w:ascii="Arial" w:hAnsi="Arial"/>
                  <w:sz w:val="18"/>
                  <w:lang w:eastAsia="ja-JP"/>
                </w:rPr>
                <w:t>9.3.1.1</w:t>
              </w:r>
            </w:ins>
          </w:p>
        </w:tc>
        <w:tc>
          <w:tcPr>
            <w:tcW w:w="1388" w:type="dxa"/>
          </w:tcPr>
          <w:p w14:paraId="312E0014" w14:textId="77777777" w:rsidR="003E5106" w:rsidRPr="00650057" w:rsidRDefault="003E5106" w:rsidP="00294622">
            <w:pPr>
              <w:keepNext/>
              <w:keepLines/>
              <w:spacing w:after="0"/>
              <w:rPr>
                <w:ins w:id="609" w:author="Ericsson" w:date="2023-04-24T18:53:00Z"/>
                <w:rFonts w:ascii="Arial" w:hAnsi="Arial" w:cs="Arial"/>
                <w:sz w:val="18"/>
                <w:lang w:eastAsia="ja-JP"/>
              </w:rPr>
            </w:pPr>
          </w:p>
        </w:tc>
        <w:tc>
          <w:tcPr>
            <w:tcW w:w="1119" w:type="dxa"/>
          </w:tcPr>
          <w:p w14:paraId="4CC5D5CF" w14:textId="77777777" w:rsidR="003E5106" w:rsidRPr="00650057" w:rsidRDefault="003E5106" w:rsidP="00294622">
            <w:pPr>
              <w:keepNext/>
              <w:keepLines/>
              <w:spacing w:after="0"/>
              <w:jc w:val="center"/>
              <w:rPr>
                <w:ins w:id="610" w:author="Ericsson" w:date="2023-04-24T18:53:00Z"/>
                <w:rFonts w:ascii="Arial" w:hAnsi="Arial" w:cs="Arial"/>
                <w:sz w:val="18"/>
                <w:lang w:eastAsia="ja-JP"/>
              </w:rPr>
            </w:pPr>
            <w:ins w:id="611" w:author="Ericsson" w:date="2023-04-24T18:53:00Z">
              <w:r w:rsidRPr="00482D3A">
                <w:rPr>
                  <w:rFonts w:ascii="Arial" w:hAnsi="Arial"/>
                  <w:sz w:val="18"/>
                  <w:lang w:eastAsia="ja-JP"/>
                </w:rPr>
                <w:t>YES</w:t>
              </w:r>
            </w:ins>
          </w:p>
        </w:tc>
        <w:tc>
          <w:tcPr>
            <w:tcW w:w="1223" w:type="dxa"/>
          </w:tcPr>
          <w:p w14:paraId="5CA8382B" w14:textId="77777777" w:rsidR="003E5106" w:rsidRPr="00650057" w:rsidRDefault="003E5106" w:rsidP="00294622">
            <w:pPr>
              <w:keepNext/>
              <w:keepLines/>
              <w:spacing w:after="0"/>
              <w:jc w:val="center"/>
              <w:rPr>
                <w:ins w:id="612" w:author="Ericsson" w:date="2023-04-24T18:53:00Z"/>
                <w:rFonts w:ascii="Arial" w:hAnsi="Arial" w:cs="Arial"/>
                <w:sz w:val="18"/>
                <w:lang w:eastAsia="ja-JP"/>
              </w:rPr>
            </w:pPr>
            <w:ins w:id="613" w:author="Ericsson" w:date="2023-04-24T18:53:00Z">
              <w:r w:rsidRPr="00482D3A">
                <w:rPr>
                  <w:rFonts w:ascii="Arial" w:hAnsi="Arial"/>
                  <w:sz w:val="18"/>
                  <w:lang w:eastAsia="ja-JP"/>
                </w:rPr>
                <w:t>reject</w:t>
              </w:r>
            </w:ins>
          </w:p>
        </w:tc>
      </w:tr>
      <w:tr w:rsidR="003E5106" w:rsidRPr="00650057" w14:paraId="2C545A61" w14:textId="77777777" w:rsidTr="00925B4D">
        <w:trPr>
          <w:trHeight w:val="178"/>
          <w:ins w:id="614" w:author="Ericsson" w:date="2023-04-24T18:53:00Z"/>
        </w:trPr>
        <w:tc>
          <w:tcPr>
            <w:tcW w:w="1777" w:type="dxa"/>
          </w:tcPr>
          <w:p w14:paraId="0BCAC836" w14:textId="77777777" w:rsidR="003E5106" w:rsidRPr="00650057" w:rsidRDefault="003E5106" w:rsidP="00294622">
            <w:pPr>
              <w:keepNext/>
              <w:keepLines/>
              <w:spacing w:after="0"/>
              <w:rPr>
                <w:ins w:id="615" w:author="Ericsson" w:date="2023-04-24T18:53:00Z"/>
                <w:rFonts w:ascii="Arial" w:eastAsia="MS Mincho" w:hAnsi="Arial" w:cs="Arial"/>
                <w:sz w:val="18"/>
                <w:lang w:eastAsia="ja-JP"/>
              </w:rPr>
            </w:pPr>
            <w:ins w:id="616" w:author="Ericsson" w:date="2023-04-24T18:53:00Z">
              <w:r w:rsidRPr="00650057">
                <w:rPr>
                  <w:rFonts w:ascii="Arial" w:eastAsia="Batang" w:hAnsi="Arial" w:cs="Arial"/>
                  <w:bCs/>
                  <w:sz w:val="18"/>
                  <w:lang w:eastAsia="ja-JP"/>
                </w:rPr>
                <w:t>AMF</w:t>
              </w:r>
              <w:r w:rsidRPr="00650057">
                <w:rPr>
                  <w:rFonts w:ascii="Arial" w:hAnsi="Arial" w:cs="Arial"/>
                  <w:bCs/>
                  <w:sz w:val="18"/>
                  <w:lang w:eastAsia="ja-JP"/>
                </w:rPr>
                <w:t xml:space="preserve"> UE NGAP ID</w:t>
              </w:r>
            </w:ins>
          </w:p>
        </w:tc>
        <w:tc>
          <w:tcPr>
            <w:tcW w:w="928" w:type="dxa"/>
          </w:tcPr>
          <w:p w14:paraId="7D6F6680" w14:textId="77777777" w:rsidR="003E5106" w:rsidRPr="00650057" w:rsidRDefault="003E5106" w:rsidP="00294622">
            <w:pPr>
              <w:keepNext/>
              <w:keepLines/>
              <w:spacing w:after="0"/>
              <w:rPr>
                <w:ins w:id="617" w:author="Ericsson" w:date="2023-04-24T18:53:00Z"/>
                <w:rFonts w:ascii="Arial" w:eastAsia="MS Mincho" w:hAnsi="Arial" w:cs="Arial"/>
                <w:sz w:val="18"/>
                <w:lang w:eastAsia="ja-JP"/>
              </w:rPr>
            </w:pPr>
            <w:ins w:id="618" w:author="Ericsson" w:date="2023-04-24T18:53:00Z">
              <w:r w:rsidRPr="00650057">
                <w:rPr>
                  <w:rFonts w:ascii="Arial" w:hAnsi="Arial" w:cs="Arial"/>
                  <w:sz w:val="18"/>
                  <w:lang w:eastAsia="ja-JP"/>
                </w:rPr>
                <w:t>M</w:t>
              </w:r>
            </w:ins>
          </w:p>
        </w:tc>
        <w:tc>
          <w:tcPr>
            <w:tcW w:w="2428" w:type="dxa"/>
          </w:tcPr>
          <w:p w14:paraId="35BC471E" w14:textId="77777777" w:rsidR="003E5106" w:rsidRPr="00650057" w:rsidRDefault="003E5106" w:rsidP="00294622">
            <w:pPr>
              <w:keepNext/>
              <w:keepLines/>
              <w:spacing w:after="0"/>
              <w:rPr>
                <w:ins w:id="619" w:author="Ericsson" w:date="2023-04-24T18:53:00Z"/>
                <w:rFonts w:ascii="Arial" w:hAnsi="Arial" w:cs="Arial"/>
                <w:sz w:val="18"/>
                <w:lang w:eastAsia="ja-JP"/>
              </w:rPr>
            </w:pPr>
          </w:p>
        </w:tc>
        <w:tc>
          <w:tcPr>
            <w:tcW w:w="1346" w:type="dxa"/>
          </w:tcPr>
          <w:p w14:paraId="1301253D" w14:textId="77777777" w:rsidR="003E5106" w:rsidRPr="00650057" w:rsidRDefault="003E5106" w:rsidP="00294622">
            <w:pPr>
              <w:keepNext/>
              <w:keepLines/>
              <w:spacing w:after="0"/>
              <w:rPr>
                <w:ins w:id="620" w:author="Ericsson" w:date="2023-04-24T18:53:00Z"/>
                <w:rFonts w:ascii="Arial" w:hAnsi="Arial" w:cs="Arial"/>
                <w:sz w:val="18"/>
                <w:lang w:eastAsia="ja-JP"/>
              </w:rPr>
            </w:pPr>
            <w:ins w:id="621" w:author="Ericsson" w:date="2023-04-24T18:53:00Z">
              <w:r w:rsidRPr="00650057">
                <w:rPr>
                  <w:rFonts w:ascii="Arial" w:hAnsi="Arial"/>
                  <w:sz w:val="18"/>
                  <w:lang w:eastAsia="ja-JP"/>
                </w:rPr>
                <w:t>9.3.3.1</w:t>
              </w:r>
            </w:ins>
          </w:p>
        </w:tc>
        <w:tc>
          <w:tcPr>
            <w:tcW w:w="1388" w:type="dxa"/>
          </w:tcPr>
          <w:p w14:paraId="2DFE58BF" w14:textId="77777777" w:rsidR="003E5106" w:rsidRPr="00650057" w:rsidRDefault="003E5106" w:rsidP="00294622">
            <w:pPr>
              <w:keepNext/>
              <w:keepLines/>
              <w:spacing w:after="0"/>
              <w:rPr>
                <w:ins w:id="622" w:author="Ericsson" w:date="2023-04-24T18:53:00Z"/>
                <w:rFonts w:ascii="Arial" w:hAnsi="Arial" w:cs="Arial"/>
                <w:sz w:val="18"/>
                <w:lang w:eastAsia="ja-JP"/>
              </w:rPr>
            </w:pPr>
          </w:p>
        </w:tc>
        <w:tc>
          <w:tcPr>
            <w:tcW w:w="1119" w:type="dxa"/>
          </w:tcPr>
          <w:p w14:paraId="119F6B16" w14:textId="77777777" w:rsidR="003E5106" w:rsidRPr="00650057" w:rsidRDefault="003E5106" w:rsidP="00294622">
            <w:pPr>
              <w:keepNext/>
              <w:keepLines/>
              <w:spacing w:after="0"/>
              <w:jc w:val="center"/>
              <w:rPr>
                <w:ins w:id="623" w:author="Ericsson" w:date="2023-04-24T18:53:00Z"/>
                <w:rFonts w:ascii="Arial" w:hAnsi="Arial" w:cs="Arial"/>
                <w:sz w:val="18"/>
                <w:lang w:eastAsia="ja-JP"/>
              </w:rPr>
            </w:pPr>
            <w:ins w:id="624" w:author="Ericsson" w:date="2023-04-24T18:53:00Z">
              <w:r w:rsidRPr="00482D3A">
                <w:rPr>
                  <w:rFonts w:ascii="Arial" w:hAnsi="Arial"/>
                  <w:sz w:val="18"/>
                  <w:lang w:eastAsia="ja-JP"/>
                </w:rPr>
                <w:t>YES</w:t>
              </w:r>
            </w:ins>
          </w:p>
        </w:tc>
        <w:tc>
          <w:tcPr>
            <w:tcW w:w="1223" w:type="dxa"/>
          </w:tcPr>
          <w:p w14:paraId="2BDBDA59" w14:textId="77777777" w:rsidR="003E5106" w:rsidRPr="00650057" w:rsidRDefault="003E5106" w:rsidP="00294622">
            <w:pPr>
              <w:keepNext/>
              <w:keepLines/>
              <w:spacing w:after="0"/>
              <w:jc w:val="center"/>
              <w:rPr>
                <w:ins w:id="625" w:author="Ericsson" w:date="2023-04-24T18:53:00Z"/>
                <w:rFonts w:ascii="Arial" w:hAnsi="Arial" w:cs="Arial"/>
                <w:sz w:val="18"/>
                <w:lang w:eastAsia="ja-JP"/>
              </w:rPr>
            </w:pPr>
            <w:ins w:id="626" w:author="Ericsson" w:date="2023-04-24T18:53:00Z">
              <w:r w:rsidRPr="00482D3A">
                <w:rPr>
                  <w:rFonts w:ascii="Arial" w:hAnsi="Arial"/>
                  <w:sz w:val="18"/>
                  <w:lang w:eastAsia="ja-JP"/>
                </w:rPr>
                <w:t>reject</w:t>
              </w:r>
            </w:ins>
          </w:p>
        </w:tc>
      </w:tr>
      <w:tr w:rsidR="003E5106" w:rsidRPr="00650057" w14:paraId="11804720" w14:textId="77777777" w:rsidTr="00925B4D">
        <w:trPr>
          <w:trHeight w:val="178"/>
          <w:ins w:id="627" w:author="Ericsson" w:date="2023-04-24T18:53:00Z"/>
        </w:trPr>
        <w:tc>
          <w:tcPr>
            <w:tcW w:w="1777" w:type="dxa"/>
          </w:tcPr>
          <w:p w14:paraId="3B1C111B" w14:textId="77777777" w:rsidR="003E5106" w:rsidRPr="00650057" w:rsidRDefault="003E5106" w:rsidP="00294622">
            <w:pPr>
              <w:keepNext/>
              <w:keepLines/>
              <w:spacing w:after="0"/>
              <w:rPr>
                <w:ins w:id="628" w:author="Ericsson" w:date="2023-04-24T18:53:00Z"/>
                <w:rFonts w:ascii="Arial" w:eastAsia="MS Mincho" w:hAnsi="Arial" w:cs="Arial"/>
                <w:sz w:val="18"/>
                <w:lang w:eastAsia="ja-JP"/>
              </w:rPr>
            </w:pPr>
            <w:ins w:id="629" w:author="Ericsson" w:date="2023-04-24T18:53:00Z">
              <w:r w:rsidRPr="00650057">
                <w:rPr>
                  <w:rFonts w:ascii="Arial" w:eastAsia="Batang" w:hAnsi="Arial" w:cs="Arial"/>
                  <w:bCs/>
                  <w:sz w:val="18"/>
                  <w:lang w:eastAsia="ja-JP"/>
                </w:rPr>
                <w:t>RAN</w:t>
              </w:r>
              <w:r w:rsidRPr="00650057">
                <w:rPr>
                  <w:rFonts w:ascii="Arial" w:hAnsi="Arial" w:cs="Arial"/>
                  <w:bCs/>
                  <w:sz w:val="18"/>
                  <w:lang w:eastAsia="ja-JP"/>
                </w:rPr>
                <w:t xml:space="preserve"> UE NGAP ID</w:t>
              </w:r>
            </w:ins>
          </w:p>
        </w:tc>
        <w:tc>
          <w:tcPr>
            <w:tcW w:w="928" w:type="dxa"/>
          </w:tcPr>
          <w:p w14:paraId="3EC918CB" w14:textId="77777777" w:rsidR="003E5106" w:rsidRPr="00650057" w:rsidRDefault="003E5106" w:rsidP="00294622">
            <w:pPr>
              <w:keepNext/>
              <w:keepLines/>
              <w:spacing w:after="0"/>
              <w:rPr>
                <w:ins w:id="630" w:author="Ericsson" w:date="2023-04-24T18:53:00Z"/>
                <w:rFonts w:ascii="Arial" w:eastAsia="MS Mincho" w:hAnsi="Arial" w:cs="Arial"/>
                <w:sz w:val="18"/>
                <w:lang w:eastAsia="ja-JP"/>
              </w:rPr>
            </w:pPr>
            <w:ins w:id="631" w:author="Ericsson" w:date="2023-04-24T18:53:00Z">
              <w:r w:rsidRPr="00650057">
                <w:rPr>
                  <w:rFonts w:ascii="Arial" w:hAnsi="Arial" w:cs="Arial"/>
                  <w:sz w:val="18"/>
                  <w:lang w:eastAsia="ja-JP"/>
                </w:rPr>
                <w:t>M</w:t>
              </w:r>
            </w:ins>
          </w:p>
        </w:tc>
        <w:tc>
          <w:tcPr>
            <w:tcW w:w="2428" w:type="dxa"/>
          </w:tcPr>
          <w:p w14:paraId="43C8F15F" w14:textId="77777777" w:rsidR="003E5106" w:rsidRPr="00650057" w:rsidRDefault="003E5106" w:rsidP="00294622">
            <w:pPr>
              <w:keepNext/>
              <w:keepLines/>
              <w:spacing w:after="0"/>
              <w:rPr>
                <w:ins w:id="632" w:author="Ericsson" w:date="2023-04-24T18:53:00Z"/>
                <w:rFonts w:ascii="Arial" w:hAnsi="Arial" w:cs="Arial"/>
                <w:sz w:val="18"/>
                <w:lang w:eastAsia="ja-JP"/>
              </w:rPr>
            </w:pPr>
          </w:p>
        </w:tc>
        <w:tc>
          <w:tcPr>
            <w:tcW w:w="1346" w:type="dxa"/>
          </w:tcPr>
          <w:p w14:paraId="0EE0AA3F" w14:textId="77777777" w:rsidR="003E5106" w:rsidRPr="00650057" w:rsidRDefault="003E5106" w:rsidP="00294622">
            <w:pPr>
              <w:keepNext/>
              <w:keepLines/>
              <w:spacing w:after="0"/>
              <w:rPr>
                <w:ins w:id="633" w:author="Ericsson" w:date="2023-04-24T18:53:00Z"/>
                <w:rFonts w:ascii="Arial" w:hAnsi="Arial" w:cs="Arial"/>
                <w:sz w:val="18"/>
                <w:lang w:eastAsia="ja-JP"/>
              </w:rPr>
            </w:pPr>
            <w:ins w:id="634" w:author="Ericsson" w:date="2023-04-24T18:53:00Z">
              <w:r w:rsidRPr="00650057">
                <w:rPr>
                  <w:rFonts w:ascii="Arial" w:hAnsi="Arial"/>
                  <w:sz w:val="18"/>
                  <w:lang w:eastAsia="ja-JP"/>
                </w:rPr>
                <w:t>9.3.3.2</w:t>
              </w:r>
            </w:ins>
          </w:p>
        </w:tc>
        <w:tc>
          <w:tcPr>
            <w:tcW w:w="1388" w:type="dxa"/>
          </w:tcPr>
          <w:p w14:paraId="5BEFF978" w14:textId="77777777" w:rsidR="003E5106" w:rsidRPr="00650057" w:rsidRDefault="003E5106" w:rsidP="00294622">
            <w:pPr>
              <w:keepNext/>
              <w:keepLines/>
              <w:spacing w:after="0"/>
              <w:rPr>
                <w:ins w:id="635" w:author="Ericsson" w:date="2023-04-24T18:53:00Z"/>
                <w:rFonts w:ascii="Arial" w:hAnsi="Arial" w:cs="Arial"/>
                <w:sz w:val="18"/>
                <w:lang w:eastAsia="ja-JP"/>
              </w:rPr>
            </w:pPr>
          </w:p>
        </w:tc>
        <w:tc>
          <w:tcPr>
            <w:tcW w:w="1119" w:type="dxa"/>
          </w:tcPr>
          <w:p w14:paraId="20424E7B" w14:textId="77777777" w:rsidR="003E5106" w:rsidRPr="00650057" w:rsidRDefault="003E5106" w:rsidP="00294622">
            <w:pPr>
              <w:keepNext/>
              <w:keepLines/>
              <w:spacing w:after="0"/>
              <w:jc w:val="center"/>
              <w:rPr>
                <w:ins w:id="636" w:author="Ericsson" w:date="2023-04-24T18:53:00Z"/>
                <w:rFonts w:ascii="Arial" w:hAnsi="Arial" w:cs="Arial"/>
                <w:sz w:val="18"/>
                <w:lang w:eastAsia="ja-JP"/>
              </w:rPr>
            </w:pPr>
            <w:ins w:id="637" w:author="Ericsson" w:date="2023-04-24T18:53:00Z">
              <w:r w:rsidRPr="00482D3A">
                <w:rPr>
                  <w:rFonts w:ascii="Arial" w:hAnsi="Arial"/>
                  <w:sz w:val="18"/>
                  <w:lang w:eastAsia="ja-JP"/>
                </w:rPr>
                <w:t>YES</w:t>
              </w:r>
            </w:ins>
          </w:p>
        </w:tc>
        <w:tc>
          <w:tcPr>
            <w:tcW w:w="1223" w:type="dxa"/>
          </w:tcPr>
          <w:p w14:paraId="2AC98F04" w14:textId="77777777" w:rsidR="003E5106" w:rsidRPr="00650057" w:rsidRDefault="003E5106" w:rsidP="00294622">
            <w:pPr>
              <w:keepNext/>
              <w:keepLines/>
              <w:spacing w:after="0"/>
              <w:jc w:val="center"/>
              <w:rPr>
                <w:ins w:id="638" w:author="Ericsson" w:date="2023-04-24T18:53:00Z"/>
                <w:rFonts w:ascii="Arial" w:hAnsi="Arial" w:cs="Arial"/>
                <w:sz w:val="18"/>
                <w:lang w:eastAsia="ja-JP"/>
              </w:rPr>
            </w:pPr>
            <w:ins w:id="639" w:author="Ericsson" w:date="2023-04-24T18:53:00Z">
              <w:r w:rsidRPr="00482D3A">
                <w:rPr>
                  <w:rFonts w:ascii="Arial" w:hAnsi="Arial"/>
                  <w:sz w:val="18"/>
                  <w:lang w:eastAsia="ja-JP"/>
                </w:rPr>
                <w:t>reject</w:t>
              </w:r>
            </w:ins>
          </w:p>
        </w:tc>
      </w:tr>
      <w:tr w:rsidR="00294622" w:rsidRPr="00650057" w14:paraId="57796400" w14:textId="77777777" w:rsidTr="00925B4D">
        <w:trPr>
          <w:trHeight w:val="178"/>
          <w:ins w:id="640" w:author="Huawei" w:date="2023-05-09T14:23:00Z"/>
        </w:trPr>
        <w:tc>
          <w:tcPr>
            <w:tcW w:w="1777" w:type="dxa"/>
          </w:tcPr>
          <w:p w14:paraId="5DCB0721" w14:textId="39DF810D" w:rsidR="00294622" w:rsidRPr="00294622" w:rsidRDefault="00294622" w:rsidP="00294622">
            <w:pPr>
              <w:keepNext/>
              <w:keepLines/>
              <w:spacing w:after="0"/>
              <w:rPr>
                <w:ins w:id="641" w:author="Huawei" w:date="2023-05-09T14:23:00Z"/>
                <w:rFonts w:ascii="Arial" w:hAnsi="Arial" w:cs="Arial"/>
                <w:b/>
                <w:bCs/>
                <w:sz w:val="18"/>
                <w:lang w:eastAsia="ja-JP"/>
              </w:rPr>
            </w:pPr>
            <w:ins w:id="642" w:author="Huawei" w:date="2023-05-09T14:24:00Z">
              <w:r w:rsidRPr="00294622">
                <w:rPr>
                  <w:rFonts w:ascii="Arial" w:hAnsi="Arial" w:cs="Arial" w:hint="eastAsia"/>
                  <w:b/>
                  <w:bCs/>
                  <w:sz w:val="18"/>
                  <w:lang w:eastAsia="ja-JP"/>
                </w:rPr>
                <w:t>P</w:t>
              </w:r>
              <w:r w:rsidRPr="00294622">
                <w:rPr>
                  <w:rFonts w:ascii="Arial" w:hAnsi="Arial" w:cs="Arial"/>
                  <w:b/>
                  <w:bCs/>
                  <w:sz w:val="18"/>
                  <w:lang w:eastAsia="ja-JP"/>
                </w:rPr>
                <w:t>DU Ses</w:t>
              </w:r>
            </w:ins>
            <w:ins w:id="643" w:author="Huawei" w:date="2023-05-09T14:25:00Z">
              <w:r w:rsidRPr="00294622">
                <w:rPr>
                  <w:rFonts w:ascii="Arial" w:hAnsi="Arial" w:cs="Arial"/>
                  <w:b/>
                  <w:bCs/>
                  <w:sz w:val="18"/>
                  <w:lang w:eastAsia="ja-JP"/>
                </w:rPr>
                <w:t>sion List</w:t>
              </w:r>
            </w:ins>
          </w:p>
        </w:tc>
        <w:tc>
          <w:tcPr>
            <w:tcW w:w="928" w:type="dxa"/>
          </w:tcPr>
          <w:p w14:paraId="50DD66DC" w14:textId="77777777" w:rsidR="00294622" w:rsidRPr="00294622" w:rsidRDefault="00294622" w:rsidP="00294622">
            <w:pPr>
              <w:keepNext/>
              <w:keepLines/>
              <w:spacing w:after="0"/>
              <w:rPr>
                <w:ins w:id="644" w:author="Huawei" w:date="2023-05-09T14:23:00Z"/>
                <w:rFonts w:ascii="Arial" w:hAnsi="Arial" w:cs="Arial"/>
                <w:bCs/>
                <w:sz w:val="18"/>
                <w:lang w:eastAsia="ja-JP"/>
              </w:rPr>
            </w:pPr>
          </w:p>
        </w:tc>
        <w:tc>
          <w:tcPr>
            <w:tcW w:w="2428" w:type="dxa"/>
          </w:tcPr>
          <w:p w14:paraId="58BFF903" w14:textId="6335D408" w:rsidR="00294622" w:rsidRPr="00294622" w:rsidRDefault="00294622" w:rsidP="00294622">
            <w:pPr>
              <w:keepNext/>
              <w:keepLines/>
              <w:spacing w:after="0"/>
              <w:rPr>
                <w:ins w:id="645" w:author="Huawei" w:date="2023-05-09T14:23:00Z"/>
                <w:rFonts w:ascii="Arial" w:eastAsiaTheme="minorEastAsia" w:hAnsi="Arial" w:cs="Arial"/>
                <w:bCs/>
                <w:i/>
                <w:sz w:val="18"/>
                <w:lang w:eastAsia="zh-CN"/>
              </w:rPr>
            </w:pPr>
            <w:ins w:id="646" w:author="Huawei" w:date="2023-05-09T14:27:00Z">
              <w:r w:rsidRPr="00294622">
                <w:rPr>
                  <w:rFonts w:ascii="Arial" w:eastAsiaTheme="minorEastAsia" w:hAnsi="Arial" w:cs="Arial" w:hint="eastAsia"/>
                  <w:bCs/>
                  <w:i/>
                  <w:sz w:val="18"/>
                  <w:lang w:eastAsia="zh-CN"/>
                </w:rPr>
                <w:t>1</w:t>
              </w:r>
            </w:ins>
          </w:p>
        </w:tc>
        <w:tc>
          <w:tcPr>
            <w:tcW w:w="1346" w:type="dxa"/>
          </w:tcPr>
          <w:p w14:paraId="57C0C1EE" w14:textId="77777777" w:rsidR="00294622" w:rsidRPr="00294622" w:rsidRDefault="00294622" w:rsidP="00294622">
            <w:pPr>
              <w:keepNext/>
              <w:keepLines/>
              <w:spacing w:after="0"/>
              <w:rPr>
                <w:ins w:id="647" w:author="Huawei" w:date="2023-05-09T14:23:00Z"/>
                <w:rFonts w:ascii="Arial" w:hAnsi="Arial" w:cs="Arial"/>
                <w:bCs/>
                <w:sz w:val="18"/>
                <w:lang w:eastAsia="ja-JP"/>
              </w:rPr>
            </w:pPr>
          </w:p>
        </w:tc>
        <w:tc>
          <w:tcPr>
            <w:tcW w:w="1388" w:type="dxa"/>
          </w:tcPr>
          <w:p w14:paraId="18DC9923" w14:textId="77777777" w:rsidR="00294622" w:rsidRPr="00294622" w:rsidRDefault="00294622" w:rsidP="00294622">
            <w:pPr>
              <w:keepNext/>
              <w:keepLines/>
              <w:spacing w:after="0"/>
              <w:rPr>
                <w:ins w:id="648" w:author="Huawei" w:date="2023-05-09T14:23:00Z"/>
                <w:rFonts w:ascii="Arial" w:hAnsi="Arial" w:cs="Arial"/>
                <w:bCs/>
                <w:sz w:val="18"/>
                <w:lang w:eastAsia="ja-JP"/>
              </w:rPr>
            </w:pPr>
          </w:p>
        </w:tc>
        <w:tc>
          <w:tcPr>
            <w:tcW w:w="1119" w:type="dxa"/>
          </w:tcPr>
          <w:p w14:paraId="61EB86BD" w14:textId="77777777" w:rsidR="00294622" w:rsidRPr="00294622" w:rsidRDefault="00294622" w:rsidP="00294622">
            <w:pPr>
              <w:keepNext/>
              <w:keepLines/>
              <w:spacing w:after="0"/>
              <w:rPr>
                <w:ins w:id="649" w:author="Huawei" w:date="2023-05-09T14:23:00Z"/>
                <w:rFonts w:ascii="Arial" w:hAnsi="Arial" w:cs="Arial"/>
                <w:bCs/>
                <w:sz w:val="18"/>
                <w:lang w:eastAsia="ja-JP"/>
              </w:rPr>
            </w:pPr>
          </w:p>
        </w:tc>
        <w:tc>
          <w:tcPr>
            <w:tcW w:w="1223" w:type="dxa"/>
          </w:tcPr>
          <w:p w14:paraId="239CF540" w14:textId="77777777" w:rsidR="00294622" w:rsidRPr="00294622" w:rsidRDefault="00294622" w:rsidP="00294622">
            <w:pPr>
              <w:keepNext/>
              <w:keepLines/>
              <w:spacing w:after="0"/>
              <w:rPr>
                <w:ins w:id="650" w:author="Huawei" w:date="2023-05-09T14:23:00Z"/>
                <w:rFonts w:ascii="Arial" w:hAnsi="Arial" w:cs="Arial"/>
                <w:bCs/>
                <w:sz w:val="18"/>
                <w:lang w:eastAsia="ja-JP"/>
              </w:rPr>
            </w:pPr>
          </w:p>
        </w:tc>
      </w:tr>
      <w:tr w:rsidR="00294622" w:rsidRPr="00650057" w14:paraId="32DDF91B" w14:textId="77777777" w:rsidTr="00925B4D">
        <w:trPr>
          <w:trHeight w:val="178"/>
          <w:ins w:id="651" w:author="Huawei" w:date="2023-05-09T14:23:00Z"/>
        </w:trPr>
        <w:tc>
          <w:tcPr>
            <w:tcW w:w="1777" w:type="dxa"/>
          </w:tcPr>
          <w:p w14:paraId="7EE2F23B" w14:textId="02012091" w:rsidR="00294622" w:rsidRPr="00294622" w:rsidRDefault="00294622" w:rsidP="00294622">
            <w:pPr>
              <w:keepNext/>
              <w:keepLines/>
              <w:spacing w:after="0"/>
              <w:ind w:leftChars="100" w:left="200"/>
              <w:rPr>
                <w:ins w:id="652" w:author="Huawei" w:date="2023-05-09T14:23:00Z"/>
                <w:rFonts w:ascii="Arial" w:hAnsi="Arial" w:cs="Arial"/>
                <w:b/>
                <w:bCs/>
                <w:sz w:val="18"/>
                <w:lang w:eastAsia="ja-JP"/>
              </w:rPr>
            </w:pPr>
            <w:ins w:id="653" w:author="Huawei" w:date="2023-05-09T14:25:00Z">
              <w:r w:rsidRPr="00294622">
                <w:rPr>
                  <w:rFonts w:ascii="Arial" w:hAnsi="Arial" w:cs="Arial"/>
                  <w:b/>
                  <w:bCs/>
                  <w:sz w:val="18"/>
                  <w:lang w:eastAsia="ja-JP"/>
                </w:rPr>
                <w:t>&gt;PDU Session Item</w:t>
              </w:r>
            </w:ins>
          </w:p>
        </w:tc>
        <w:tc>
          <w:tcPr>
            <w:tcW w:w="928" w:type="dxa"/>
          </w:tcPr>
          <w:p w14:paraId="6373AB61" w14:textId="77777777" w:rsidR="00294622" w:rsidRPr="00294622" w:rsidRDefault="00294622" w:rsidP="00294622">
            <w:pPr>
              <w:keepNext/>
              <w:keepLines/>
              <w:spacing w:after="0"/>
              <w:rPr>
                <w:ins w:id="654" w:author="Huawei" w:date="2023-05-09T14:23:00Z"/>
                <w:rFonts w:ascii="Arial" w:hAnsi="Arial" w:cs="Arial"/>
                <w:bCs/>
                <w:sz w:val="18"/>
                <w:lang w:eastAsia="ja-JP"/>
              </w:rPr>
            </w:pPr>
          </w:p>
        </w:tc>
        <w:tc>
          <w:tcPr>
            <w:tcW w:w="2428" w:type="dxa"/>
          </w:tcPr>
          <w:p w14:paraId="6782A272" w14:textId="04DA4175" w:rsidR="00294622" w:rsidRPr="00294622" w:rsidRDefault="00294622" w:rsidP="00294622">
            <w:pPr>
              <w:keepNext/>
              <w:keepLines/>
              <w:spacing w:after="0"/>
              <w:rPr>
                <w:ins w:id="655" w:author="Huawei" w:date="2023-05-09T14:23:00Z"/>
                <w:rFonts w:ascii="Arial" w:eastAsiaTheme="minorEastAsia" w:hAnsi="Arial" w:cs="Arial"/>
                <w:bCs/>
                <w:i/>
                <w:sz w:val="18"/>
                <w:lang w:eastAsia="zh-CN"/>
              </w:rPr>
            </w:pPr>
            <w:ins w:id="656" w:author="Huawei" w:date="2023-05-09T14:28:00Z">
              <w:r w:rsidRPr="00294622">
                <w:rPr>
                  <w:rFonts w:ascii="Arial" w:eastAsiaTheme="minorEastAsia" w:hAnsi="Arial" w:cs="Arial"/>
                  <w:bCs/>
                  <w:i/>
                  <w:sz w:val="18"/>
                  <w:lang w:eastAsia="zh-CN"/>
                </w:rPr>
                <w:t>1..&lt;</w:t>
              </w:r>
              <w:proofErr w:type="spellStart"/>
              <w:r w:rsidRPr="00294622">
                <w:rPr>
                  <w:rFonts w:ascii="Arial" w:eastAsiaTheme="minorEastAsia" w:hAnsi="Arial" w:cs="Arial"/>
                  <w:bCs/>
                  <w:i/>
                  <w:sz w:val="18"/>
                  <w:lang w:eastAsia="zh-CN"/>
                </w:rPr>
                <w:t>maxnoofPDUSessions</w:t>
              </w:r>
              <w:proofErr w:type="spellEnd"/>
              <w:r w:rsidRPr="00294622">
                <w:rPr>
                  <w:rFonts w:ascii="Arial" w:eastAsiaTheme="minorEastAsia" w:hAnsi="Arial" w:cs="Arial"/>
                  <w:bCs/>
                  <w:i/>
                  <w:sz w:val="18"/>
                  <w:lang w:eastAsia="zh-CN"/>
                </w:rPr>
                <w:t>&gt;</w:t>
              </w:r>
            </w:ins>
          </w:p>
        </w:tc>
        <w:tc>
          <w:tcPr>
            <w:tcW w:w="1346" w:type="dxa"/>
          </w:tcPr>
          <w:p w14:paraId="199ED312" w14:textId="77777777" w:rsidR="00294622" w:rsidRPr="00294622" w:rsidRDefault="00294622" w:rsidP="00294622">
            <w:pPr>
              <w:keepNext/>
              <w:keepLines/>
              <w:spacing w:after="0"/>
              <w:rPr>
                <w:ins w:id="657" w:author="Huawei" w:date="2023-05-09T14:23:00Z"/>
                <w:rFonts w:ascii="Arial" w:hAnsi="Arial" w:cs="Arial"/>
                <w:bCs/>
                <w:sz w:val="18"/>
                <w:lang w:eastAsia="ja-JP"/>
              </w:rPr>
            </w:pPr>
          </w:p>
        </w:tc>
        <w:tc>
          <w:tcPr>
            <w:tcW w:w="1388" w:type="dxa"/>
          </w:tcPr>
          <w:p w14:paraId="7D142357" w14:textId="77777777" w:rsidR="00294622" w:rsidRPr="00294622" w:rsidRDefault="00294622" w:rsidP="00294622">
            <w:pPr>
              <w:keepNext/>
              <w:keepLines/>
              <w:spacing w:after="0"/>
              <w:rPr>
                <w:ins w:id="658" w:author="Huawei" w:date="2023-05-09T14:23:00Z"/>
                <w:rFonts w:ascii="Arial" w:hAnsi="Arial" w:cs="Arial"/>
                <w:bCs/>
                <w:sz w:val="18"/>
                <w:lang w:eastAsia="ja-JP"/>
              </w:rPr>
            </w:pPr>
          </w:p>
        </w:tc>
        <w:tc>
          <w:tcPr>
            <w:tcW w:w="1119" w:type="dxa"/>
          </w:tcPr>
          <w:p w14:paraId="089CBD97" w14:textId="77777777" w:rsidR="00294622" w:rsidRPr="00294622" w:rsidRDefault="00294622" w:rsidP="00294622">
            <w:pPr>
              <w:keepNext/>
              <w:keepLines/>
              <w:spacing w:after="0"/>
              <w:rPr>
                <w:ins w:id="659" w:author="Huawei" w:date="2023-05-09T14:23:00Z"/>
                <w:rFonts w:ascii="Arial" w:hAnsi="Arial" w:cs="Arial"/>
                <w:bCs/>
                <w:sz w:val="18"/>
                <w:lang w:eastAsia="ja-JP"/>
              </w:rPr>
            </w:pPr>
          </w:p>
        </w:tc>
        <w:tc>
          <w:tcPr>
            <w:tcW w:w="1223" w:type="dxa"/>
          </w:tcPr>
          <w:p w14:paraId="0021FC70" w14:textId="77777777" w:rsidR="00294622" w:rsidRPr="00294622" w:rsidRDefault="00294622" w:rsidP="00294622">
            <w:pPr>
              <w:keepNext/>
              <w:keepLines/>
              <w:spacing w:after="0"/>
              <w:rPr>
                <w:ins w:id="660" w:author="Huawei" w:date="2023-05-09T14:23:00Z"/>
                <w:rFonts w:ascii="Arial" w:hAnsi="Arial" w:cs="Arial"/>
                <w:bCs/>
                <w:sz w:val="18"/>
                <w:lang w:eastAsia="ja-JP"/>
              </w:rPr>
            </w:pPr>
          </w:p>
        </w:tc>
      </w:tr>
      <w:tr w:rsidR="00925B4D" w:rsidRPr="00650057" w14:paraId="308A5236" w14:textId="77777777" w:rsidTr="00925B4D">
        <w:trPr>
          <w:trHeight w:val="178"/>
          <w:ins w:id="661" w:author="Huawei" w:date="2023-05-09T14:23:00Z"/>
        </w:trPr>
        <w:tc>
          <w:tcPr>
            <w:tcW w:w="1777" w:type="dxa"/>
          </w:tcPr>
          <w:p w14:paraId="35F3756F" w14:textId="440DE62B" w:rsidR="00925B4D" w:rsidRPr="00294622" w:rsidRDefault="00925B4D" w:rsidP="00925B4D">
            <w:pPr>
              <w:keepNext/>
              <w:keepLines/>
              <w:spacing w:after="0"/>
              <w:ind w:leftChars="200" w:left="400"/>
              <w:rPr>
                <w:ins w:id="662" w:author="Huawei" w:date="2023-05-09T14:23:00Z"/>
                <w:rFonts w:ascii="Arial" w:hAnsi="Arial" w:cs="Arial"/>
                <w:bCs/>
                <w:sz w:val="18"/>
                <w:lang w:eastAsia="ja-JP"/>
              </w:rPr>
            </w:pPr>
            <w:ins w:id="663" w:author="Huawei" w:date="2023-05-09T14:25:00Z">
              <w:r w:rsidRPr="00724815">
                <w:rPr>
                  <w:rFonts w:ascii="Arial" w:hAnsi="Arial" w:cs="Arial"/>
                  <w:bCs/>
                  <w:sz w:val="18"/>
                  <w:lang w:eastAsia="ja-JP"/>
                </w:rPr>
                <w:t>&gt;</w:t>
              </w:r>
            </w:ins>
            <w:ins w:id="664" w:author="Huawei" w:date="2023-05-09T14:28:00Z">
              <w:r>
                <w:rPr>
                  <w:rFonts w:ascii="Arial" w:hAnsi="Arial" w:cs="Arial"/>
                  <w:bCs/>
                  <w:sz w:val="18"/>
                  <w:lang w:eastAsia="ja-JP"/>
                </w:rPr>
                <w:t>&gt;</w:t>
              </w:r>
            </w:ins>
            <w:ins w:id="665" w:author="Huawei" w:date="2023-05-09T14:25:00Z">
              <w:r>
                <w:rPr>
                  <w:rFonts w:ascii="Arial" w:hAnsi="Arial" w:cs="Arial"/>
                  <w:bCs/>
                  <w:sz w:val="18"/>
                  <w:lang w:eastAsia="ja-JP"/>
                </w:rPr>
                <w:t>PDU Session ID</w:t>
              </w:r>
            </w:ins>
          </w:p>
        </w:tc>
        <w:tc>
          <w:tcPr>
            <w:tcW w:w="928" w:type="dxa"/>
          </w:tcPr>
          <w:p w14:paraId="57ECF5D2" w14:textId="6443D018" w:rsidR="00925B4D" w:rsidRPr="00925B4D" w:rsidRDefault="00925B4D" w:rsidP="00925B4D">
            <w:pPr>
              <w:keepNext/>
              <w:keepLines/>
              <w:spacing w:after="0"/>
              <w:rPr>
                <w:ins w:id="666" w:author="Huawei" w:date="2023-05-09T14:23:00Z"/>
                <w:rFonts w:ascii="Arial" w:eastAsiaTheme="minorEastAsia" w:hAnsi="Arial" w:cs="Arial"/>
                <w:bCs/>
                <w:sz w:val="18"/>
                <w:lang w:eastAsia="zh-CN"/>
              </w:rPr>
            </w:pPr>
            <w:ins w:id="667" w:author="Huawei" w:date="2023-05-09T14:30:00Z">
              <w:r>
                <w:rPr>
                  <w:rFonts w:ascii="Arial" w:eastAsiaTheme="minorEastAsia" w:hAnsi="Arial" w:cs="Arial" w:hint="eastAsia"/>
                  <w:bCs/>
                  <w:sz w:val="18"/>
                  <w:lang w:eastAsia="zh-CN"/>
                </w:rPr>
                <w:t>M</w:t>
              </w:r>
            </w:ins>
          </w:p>
        </w:tc>
        <w:tc>
          <w:tcPr>
            <w:tcW w:w="2428" w:type="dxa"/>
          </w:tcPr>
          <w:p w14:paraId="389F529B" w14:textId="77777777" w:rsidR="00925B4D" w:rsidRPr="00294622" w:rsidRDefault="00925B4D" w:rsidP="00925B4D">
            <w:pPr>
              <w:keepNext/>
              <w:keepLines/>
              <w:spacing w:after="0"/>
              <w:rPr>
                <w:ins w:id="668" w:author="Huawei" w:date="2023-05-09T14:23:00Z"/>
                <w:rFonts w:ascii="Arial" w:hAnsi="Arial" w:cs="Arial"/>
                <w:bCs/>
                <w:sz w:val="18"/>
                <w:lang w:eastAsia="ja-JP"/>
              </w:rPr>
            </w:pPr>
          </w:p>
        </w:tc>
        <w:tc>
          <w:tcPr>
            <w:tcW w:w="1346" w:type="dxa"/>
          </w:tcPr>
          <w:p w14:paraId="5330CB91" w14:textId="7BEA7434" w:rsidR="00925B4D" w:rsidRPr="00294622" w:rsidRDefault="00925B4D" w:rsidP="00925B4D">
            <w:pPr>
              <w:keepNext/>
              <w:keepLines/>
              <w:spacing w:after="0"/>
              <w:rPr>
                <w:ins w:id="669" w:author="Huawei" w:date="2023-05-09T14:23:00Z"/>
                <w:rFonts w:ascii="Arial" w:hAnsi="Arial" w:cs="Arial"/>
                <w:bCs/>
                <w:sz w:val="18"/>
                <w:lang w:eastAsia="ja-JP"/>
              </w:rPr>
            </w:pPr>
            <w:ins w:id="670" w:author="Huawei" w:date="2023-05-09T14:30:00Z">
              <w:r w:rsidRPr="00573DC7">
                <w:rPr>
                  <w:rFonts w:ascii="Arial" w:hAnsi="Arial"/>
                  <w:sz w:val="18"/>
                  <w:lang w:eastAsia="ja-JP"/>
                </w:rPr>
                <w:t>9.3.1.50</w:t>
              </w:r>
            </w:ins>
          </w:p>
        </w:tc>
        <w:tc>
          <w:tcPr>
            <w:tcW w:w="1388" w:type="dxa"/>
          </w:tcPr>
          <w:p w14:paraId="11FE498D" w14:textId="77777777" w:rsidR="00925B4D" w:rsidRPr="00294622" w:rsidRDefault="00925B4D" w:rsidP="00925B4D">
            <w:pPr>
              <w:keepNext/>
              <w:keepLines/>
              <w:spacing w:after="0"/>
              <w:rPr>
                <w:ins w:id="671" w:author="Huawei" w:date="2023-05-09T14:23:00Z"/>
                <w:rFonts w:ascii="Arial" w:hAnsi="Arial" w:cs="Arial"/>
                <w:bCs/>
                <w:sz w:val="18"/>
                <w:lang w:eastAsia="ja-JP"/>
              </w:rPr>
            </w:pPr>
          </w:p>
        </w:tc>
        <w:tc>
          <w:tcPr>
            <w:tcW w:w="1119" w:type="dxa"/>
          </w:tcPr>
          <w:p w14:paraId="635871D3" w14:textId="77777777" w:rsidR="00925B4D" w:rsidRPr="00294622" w:rsidRDefault="00925B4D" w:rsidP="00925B4D">
            <w:pPr>
              <w:keepNext/>
              <w:keepLines/>
              <w:spacing w:after="0"/>
              <w:rPr>
                <w:ins w:id="672" w:author="Huawei" w:date="2023-05-09T14:23:00Z"/>
                <w:rFonts w:ascii="Arial" w:hAnsi="Arial" w:cs="Arial"/>
                <w:bCs/>
                <w:sz w:val="18"/>
                <w:lang w:eastAsia="ja-JP"/>
              </w:rPr>
            </w:pPr>
          </w:p>
        </w:tc>
        <w:tc>
          <w:tcPr>
            <w:tcW w:w="1223" w:type="dxa"/>
          </w:tcPr>
          <w:p w14:paraId="5313900E" w14:textId="77777777" w:rsidR="00925B4D" w:rsidRPr="00294622" w:rsidRDefault="00925B4D" w:rsidP="00925B4D">
            <w:pPr>
              <w:keepNext/>
              <w:keepLines/>
              <w:spacing w:after="0"/>
              <w:rPr>
                <w:ins w:id="673" w:author="Huawei" w:date="2023-05-09T14:23:00Z"/>
                <w:rFonts w:ascii="Arial" w:hAnsi="Arial" w:cs="Arial"/>
                <w:bCs/>
                <w:sz w:val="18"/>
                <w:lang w:eastAsia="ja-JP"/>
              </w:rPr>
            </w:pPr>
          </w:p>
        </w:tc>
      </w:tr>
      <w:tr w:rsidR="00925B4D" w:rsidRPr="00650057" w14:paraId="7C87305D" w14:textId="77777777" w:rsidTr="00925B4D">
        <w:trPr>
          <w:trHeight w:val="178"/>
          <w:ins w:id="674" w:author="Huawei" w:date="2023-05-09T14:23:00Z"/>
        </w:trPr>
        <w:tc>
          <w:tcPr>
            <w:tcW w:w="1777" w:type="dxa"/>
          </w:tcPr>
          <w:p w14:paraId="79D4206F" w14:textId="49F4FBE5" w:rsidR="00925B4D" w:rsidRPr="00294622" w:rsidRDefault="00925B4D" w:rsidP="00925B4D">
            <w:pPr>
              <w:keepNext/>
              <w:keepLines/>
              <w:spacing w:after="0"/>
              <w:ind w:leftChars="200" w:left="400"/>
              <w:rPr>
                <w:ins w:id="675" w:author="Huawei" w:date="2023-05-09T14:23:00Z"/>
                <w:rFonts w:ascii="Arial" w:eastAsiaTheme="minorEastAsia" w:hAnsi="Arial" w:cs="Arial"/>
                <w:b/>
                <w:bCs/>
                <w:sz w:val="18"/>
                <w:lang w:eastAsia="zh-CN"/>
              </w:rPr>
            </w:pPr>
            <w:ins w:id="676" w:author="Huawei" w:date="2023-05-09T14:26:00Z">
              <w:r w:rsidRPr="00294622">
                <w:rPr>
                  <w:rFonts w:ascii="Arial" w:eastAsiaTheme="minorEastAsia" w:hAnsi="Arial" w:cs="Arial" w:hint="eastAsia"/>
                  <w:b/>
                  <w:bCs/>
                  <w:sz w:val="18"/>
                  <w:lang w:eastAsia="zh-CN"/>
                </w:rPr>
                <w:t>&gt;</w:t>
              </w:r>
              <w:r w:rsidR="001E334F">
                <w:rPr>
                  <w:rFonts w:ascii="Arial" w:eastAsiaTheme="minorEastAsia" w:hAnsi="Arial" w:cs="Arial"/>
                  <w:b/>
                  <w:bCs/>
                  <w:sz w:val="18"/>
                  <w:lang w:eastAsia="zh-CN"/>
                </w:rPr>
                <w:t>&gt;</w:t>
              </w:r>
              <w:proofErr w:type="spellStart"/>
              <w:r w:rsidRPr="00294622">
                <w:rPr>
                  <w:rFonts w:ascii="Arial" w:eastAsiaTheme="minorEastAsia" w:hAnsi="Arial" w:cs="Arial"/>
                  <w:b/>
                  <w:bCs/>
                  <w:sz w:val="18"/>
                  <w:lang w:eastAsia="zh-CN"/>
                </w:rPr>
                <w:t>QoS</w:t>
              </w:r>
              <w:proofErr w:type="spellEnd"/>
              <w:r w:rsidRPr="00294622">
                <w:rPr>
                  <w:rFonts w:ascii="Arial" w:eastAsiaTheme="minorEastAsia" w:hAnsi="Arial" w:cs="Arial"/>
                  <w:b/>
                  <w:bCs/>
                  <w:sz w:val="18"/>
                  <w:lang w:eastAsia="zh-CN"/>
                </w:rPr>
                <w:t xml:space="preserve"> Flow List</w:t>
              </w:r>
            </w:ins>
          </w:p>
        </w:tc>
        <w:tc>
          <w:tcPr>
            <w:tcW w:w="928" w:type="dxa"/>
          </w:tcPr>
          <w:p w14:paraId="59ED4D04" w14:textId="77777777" w:rsidR="00925B4D" w:rsidRPr="00294622" w:rsidRDefault="00925B4D" w:rsidP="00925B4D">
            <w:pPr>
              <w:keepNext/>
              <w:keepLines/>
              <w:spacing w:after="0"/>
              <w:rPr>
                <w:ins w:id="677" w:author="Huawei" w:date="2023-05-09T14:23:00Z"/>
                <w:rFonts w:ascii="Arial" w:hAnsi="Arial" w:cs="Arial"/>
                <w:bCs/>
                <w:sz w:val="18"/>
                <w:lang w:eastAsia="ja-JP"/>
              </w:rPr>
            </w:pPr>
          </w:p>
        </w:tc>
        <w:tc>
          <w:tcPr>
            <w:tcW w:w="2428" w:type="dxa"/>
          </w:tcPr>
          <w:p w14:paraId="7FB074AE" w14:textId="655ED2E6" w:rsidR="00925B4D" w:rsidRPr="00294622" w:rsidRDefault="00925B4D" w:rsidP="00925B4D">
            <w:pPr>
              <w:keepNext/>
              <w:keepLines/>
              <w:spacing w:after="0"/>
              <w:rPr>
                <w:ins w:id="678" w:author="Huawei" w:date="2023-05-09T14:23:00Z"/>
                <w:rFonts w:ascii="Arial" w:hAnsi="Arial" w:cs="Arial"/>
                <w:bCs/>
                <w:sz w:val="18"/>
                <w:lang w:eastAsia="ja-JP"/>
              </w:rPr>
            </w:pPr>
            <w:ins w:id="679" w:author="Huawei" w:date="2023-05-09T14:30:00Z">
              <w:r w:rsidRPr="00724815">
                <w:rPr>
                  <w:rFonts w:ascii="Arial" w:eastAsia="Arial Unicode MS" w:hAnsi="Arial" w:cs="Arial"/>
                  <w:i/>
                  <w:sz w:val="18"/>
                  <w:szCs w:val="18"/>
                  <w:lang w:eastAsia="ja-JP"/>
                </w:rPr>
                <w:t>1</w:t>
              </w:r>
            </w:ins>
          </w:p>
        </w:tc>
        <w:tc>
          <w:tcPr>
            <w:tcW w:w="1346" w:type="dxa"/>
          </w:tcPr>
          <w:p w14:paraId="2F793C6F" w14:textId="77777777" w:rsidR="00925B4D" w:rsidRPr="00294622" w:rsidRDefault="00925B4D" w:rsidP="00925B4D">
            <w:pPr>
              <w:keepNext/>
              <w:keepLines/>
              <w:spacing w:after="0"/>
              <w:rPr>
                <w:ins w:id="680" w:author="Huawei" w:date="2023-05-09T14:23:00Z"/>
                <w:rFonts w:ascii="Arial" w:hAnsi="Arial" w:cs="Arial"/>
                <w:bCs/>
                <w:sz w:val="18"/>
                <w:lang w:eastAsia="ja-JP"/>
              </w:rPr>
            </w:pPr>
          </w:p>
        </w:tc>
        <w:tc>
          <w:tcPr>
            <w:tcW w:w="1388" w:type="dxa"/>
          </w:tcPr>
          <w:p w14:paraId="591046AA" w14:textId="77777777" w:rsidR="00925B4D" w:rsidRPr="00294622" w:rsidRDefault="00925B4D" w:rsidP="00925B4D">
            <w:pPr>
              <w:keepNext/>
              <w:keepLines/>
              <w:spacing w:after="0"/>
              <w:rPr>
                <w:ins w:id="681" w:author="Huawei" w:date="2023-05-09T14:23:00Z"/>
                <w:rFonts w:ascii="Arial" w:hAnsi="Arial" w:cs="Arial"/>
                <w:bCs/>
                <w:sz w:val="18"/>
                <w:lang w:eastAsia="ja-JP"/>
              </w:rPr>
            </w:pPr>
          </w:p>
        </w:tc>
        <w:tc>
          <w:tcPr>
            <w:tcW w:w="1119" w:type="dxa"/>
          </w:tcPr>
          <w:p w14:paraId="6073C784" w14:textId="77777777" w:rsidR="00925B4D" w:rsidRPr="00294622" w:rsidRDefault="00925B4D" w:rsidP="00925B4D">
            <w:pPr>
              <w:keepNext/>
              <w:keepLines/>
              <w:spacing w:after="0"/>
              <w:rPr>
                <w:ins w:id="682" w:author="Huawei" w:date="2023-05-09T14:23:00Z"/>
                <w:rFonts w:ascii="Arial" w:hAnsi="Arial" w:cs="Arial"/>
                <w:bCs/>
                <w:sz w:val="18"/>
                <w:lang w:eastAsia="ja-JP"/>
              </w:rPr>
            </w:pPr>
          </w:p>
        </w:tc>
        <w:tc>
          <w:tcPr>
            <w:tcW w:w="1223" w:type="dxa"/>
          </w:tcPr>
          <w:p w14:paraId="54B9F209" w14:textId="77777777" w:rsidR="00925B4D" w:rsidRPr="00294622" w:rsidRDefault="00925B4D" w:rsidP="00925B4D">
            <w:pPr>
              <w:keepNext/>
              <w:keepLines/>
              <w:spacing w:after="0"/>
              <w:rPr>
                <w:ins w:id="683" w:author="Huawei" w:date="2023-05-09T14:23:00Z"/>
                <w:rFonts w:ascii="Arial" w:hAnsi="Arial" w:cs="Arial"/>
                <w:bCs/>
                <w:sz w:val="18"/>
                <w:lang w:eastAsia="ja-JP"/>
              </w:rPr>
            </w:pPr>
          </w:p>
        </w:tc>
      </w:tr>
      <w:tr w:rsidR="00925B4D" w:rsidRPr="00650057" w14:paraId="07D8F59B" w14:textId="77777777" w:rsidTr="00925B4D">
        <w:trPr>
          <w:trHeight w:val="178"/>
          <w:ins w:id="684" w:author="Huawei" w:date="2023-05-09T14:23:00Z"/>
        </w:trPr>
        <w:tc>
          <w:tcPr>
            <w:tcW w:w="1777" w:type="dxa"/>
          </w:tcPr>
          <w:p w14:paraId="43DB8A38" w14:textId="394A61A4" w:rsidR="00925B4D" w:rsidRPr="00294622" w:rsidRDefault="00925B4D" w:rsidP="00925B4D">
            <w:pPr>
              <w:keepNext/>
              <w:keepLines/>
              <w:spacing w:after="0"/>
              <w:ind w:leftChars="300" w:left="600"/>
              <w:rPr>
                <w:ins w:id="685" w:author="Huawei" w:date="2023-05-09T14:23:00Z"/>
                <w:rFonts w:ascii="Arial" w:eastAsiaTheme="minorEastAsia" w:hAnsi="Arial" w:cs="Arial"/>
                <w:b/>
                <w:bCs/>
                <w:sz w:val="18"/>
                <w:lang w:eastAsia="zh-CN"/>
              </w:rPr>
            </w:pPr>
            <w:ins w:id="686" w:author="Huawei" w:date="2023-05-09T14:26:00Z">
              <w:r w:rsidRPr="00294622">
                <w:rPr>
                  <w:rFonts w:ascii="Arial" w:eastAsiaTheme="minorEastAsia" w:hAnsi="Arial" w:cs="Arial" w:hint="eastAsia"/>
                  <w:b/>
                  <w:bCs/>
                  <w:sz w:val="18"/>
                  <w:lang w:eastAsia="zh-CN"/>
                </w:rPr>
                <w:t>&gt;</w:t>
              </w:r>
              <w:r w:rsidR="001E334F">
                <w:rPr>
                  <w:rFonts w:ascii="Arial" w:eastAsiaTheme="minorEastAsia" w:hAnsi="Arial" w:cs="Arial"/>
                  <w:b/>
                  <w:bCs/>
                  <w:sz w:val="18"/>
                  <w:lang w:eastAsia="zh-CN"/>
                </w:rPr>
                <w:t>&gt;&gt;</w:t>
              </w:r>
              <w:proofErr w:type="spellStart"/>
              <w:r w:rsidRPr="00294622">
                <w:rPr>
                  <w:rFonts w:ascii="Arial" w:eastAsiaTheme="minorEastAsia" w:hAnsi="Arial" w:cs="Arial"/>
                  <w:b/>
                  <w:bCs/>
                  <w:sz w:val="18"/>
                  <w:lang w:eastAsia="zh-CN"/>
                </w:rPr>
                <w:t>QoS</w:t>
              </w:r>
              <w:proofErr w:type="spellEnd"/>
              <w:r w:rsidRPr="00294622">
                <w:rPr>
                  <w:rFonts w:ascii="Arial" w:eastAsiaTheme="minorEastAsia" w:hAnsi="Arial" w:cs="Arial"/>
                  <w:b/>
                  <w:bCs/>
                  <w:sz w:val="18"/>
                  <w:lang w:eastAsia="zh-CN"/>
                </w:rPr>
                <w:t xml:space="preserve"> Flow Item</w:t>
              </w:r>
            </w:ins>
          </w:p>
        </w:tc>
        <w:tc>
          <w:tcPr>
            <w:tcW w:w="928" w:type="dxa"/>
          </w:tcPr>
          <w:p w14:paraId="58524D26" w14:textId="77777777" w:rsidR="00925B4D" w:rsidRPr="00294622" w:rsidRDefault="00925B4D" w:rsidP="00925B4D">
            <w:pPr>
              <w:keepNext/>
              <w:keepLines/>
              <w:spacing w:after="0"/>
              <w:rPr>
                <w:ins w:id="687" w:author="Huawei" w:date="2023-05-09T14:23:00Z"/>
                <w:rFonts w:ascii="Arial" w:hAnsi="Arial" w:cs="Arial"/>
                <w:bCs/>
                <w:sz w:val="18"/>
                <w:lang w:eastAsia="ja-JP"/>
              </w:rPr>
            </w:pPr>
          </w:p>
        </w:tc>
        <w:tc>
          <w:tcPr>
            <w:tcW w:w="2428" w:type="dxa"/>
          </w:tcPr>
          <w:p w14:paraId="68669D98" w14:textId="66543BF0" w:rsidR="00925B4D" w:rsidRPr="00294622" w:rsidRDefault="00925B4D" w:rsidP="00925B4D">
            <w:pPr>
              <w:keepNext/>
              <w:keepLines/>
              <w:spacing w:after="0"/>
              <w:rPr>
                <w:ins w:id="688" w:author="Huawei" w:date="2023-05-09T14:23:00Z"/>
                <w:rFonts w:ascii="Arial" w:hAnsi="Arial" w:cs="Arial"/>
                <w:bCs/>
                <w:sz w:val="18"/>
                <w:lang w:eastAsia="ja-JP"/>
              </w:rPr>
            </w:pPr>
            <w:ins w:id="689" w:author="Huawei" w:date="2023-05-09T14:30:00Z">
              <w:r w:rsidRPr="00724815">
                <w:rPr>
                  <w:rFonts w:ascii="Arial" w:eastAsia="Arial Unicode MS" w:hAnsi="Arial" w:cs="Arial"/>
                  <w:bCs/>
                  <w:i/>
                  <w:sz w:val="18"/>
                  <w:szCs w:val="18"/>
                  <w:lang w:eastAsia="ja-JP"/>
                </w:rPr>
                <w:t>1..&lt;</w:t>
              </w:r>
              <w:proofErr w:type="spellStart"/>
              <w:r w:rsidRPr="00724815">
                <w:rPr>
                  <w:rFonts w:ascii="Arial" w:eastAsia="Arial Unicode MS" w:hAnsi="Arial" w:cs="Arial"/>
                  <w:bCs/>
                  <w:i/>
                  <w:sz w:val="18"/>
                  <w:szCs w:val="18"/>
                  <w:lang w:eastAsia="ja-JP"/>
                </w:rPr>
                <w:t>maxnoofQoSFlows</w:t>
              </w:r>
              <w:proofErr w:type="spellEnd"/>
              <w:r w:rsidRPr="00724815">
                <w:rPr>
                  <w:rFonts w:ascii="Arial" w:eastAsia="Arial Unicode MS" w:hAnsi="Arial" w:cs="Arial"/>
                  <w:bCs/>
                  <w:i/>
                  <w:sz w:val="18"/>
                  <w:szCs w:val="18"/>
                  <w:lang w:eastAsia="ja-JP"/>
                </w:rPr>
                <w:t>&gt;</w:t>
              </w:r>
            </w:ins>
          </w:p>
        </w:tc>
        <w:tc>
          <w:tcPr>
            <w:tcW w:w="1346" w:type="dxa"/>
          </w:tcPr>
          <w:p w14:paraId="43B8B48C" w14:textId="77777777" w:rsidR="00925B4D" w:rsidRPr="00294622" w:rsidRDefault="00925B4D" w:rsidP="00925B4D">
            <w:pPr>
              <w:keepNext/>
              <w:keepLines/>
              <w:spacing w:after="0"/>
              <w:rPr>
                <w:ins w:id="690" w:author="Huawei" w:date="2023-05-09T14:23:00Z"/>
                <w:rFonts w:ascii="Arial" w:hAnsi="Arial" w:cs="Arial"/>
                <w:bCs/>
                <w:sz w:val="18"/>
                <w:lang w:eastAsia="ja-JP"/>
              </w:rPr>
            </w:pPr>
          </w:p>
        </w:tc>
        <w:tc>
          <w:tcPr>
            <w:tcW w:w="1388" w:type="dxa"/>
          </w:tcPr>
          <w:p w14:paraId="1FF34105" w14:textId="77777777" w:rsidR="00925B4D" w:rsidRPr="00294622" w:rsidRDefault="00925B4D" w:rsidP="00925B4D">
            <w:pPr>
              <w:keepNext/>
              <w:keepLines/>
              <w:spacing w:after="0"/>
              <w:rPr>
                <w:ins w:id="691" w:author="Huawei" w:date="2023-05-09T14:23:00Z"/>
                <w:rFonts w:ascii="Arial" w:hAnsi="Arial" w:cs="Arial"/>
                <w:bCs/>
                <w:sz w:val="18"/>
                <w:lang w:eastAsia="ja-JP"/>
              </w:rPr>
            </w:pPr>
          </w:p>
        </w:tc>
        <w:tc>
          <w:tcPr>
            <w:tcW w:w="1119" w:type="dxa"/>
          </w:tcPr>
          <w:p w14:paraId="52120E58" w14:textId="77777777" w:rsidR="00925B4D" w:rsidRPr="00294622" w:rsidRDefault="00925B4D" w:rsidP="00925B4D">
            <w:pPr>
              <w:keepNext/>
              <w:keepLines/>
              <w:spacing w:after="0"/>
              <w:rPr>
                <w:ins w:id="692" w:author="Huawei" w:date="2023-05-09T14:23:00Z"/>
                <w:rFonts w:ascii="Arial" w:hAnsi="Arial" w:cs="Arial"/>
                <w:bCs/>
                <w:sz w:val="18"/>
                <w:lang w:eastAsia="ja-JP"/>
              </w:rPr>
            </w:pPr>
          </w:p>
        </w:tc>
        <w:tc>
          <w:tcPr>
            <w:tcW w:w="1223" w:type="dxa"/>
          </w:tcPr>
          <w:p w14:paraId="19BD2248" w14:textId="77777777" w:rsidR="00925B4D" w:rsidRPr="00294622" w:rsidRDefault="00925B4D" w:rsidP="00925B4D">
            <w:pPr>
              <w:keepNext/>
              <w:keepLines/>
              <w:spacing w:after="0"/>
              <w:rPr>
                <w:ins w:id="693" w:author="Huawei" w:date="2023-05-09T14:23:00Z"/>
                <w:rFonts w:ascii="Arial" w:hAnsi="Arial" w:cs="Arial"/>
                <w:bCs/>
                <w:sz w:val="18"/>
                <w:lang w:eastAsia="ja-JP"/>
              </w:rPr>
            </w:pPr>
          </w:p>
        </w:tc>
      </w:tr>
      <w:tr w:rsidR="00925B4D" w:rsidRPr="00650057" w14:paraId="187A0EA7" w14:textId="77777777" w:rsidTr="00925B4D">
        <w:trPr>
          <w:trHeight w:val="178"/>
          <w:ins w:id="694" w:author="Huawei" w:date="2023-05-09T14:23:00Z"/>
        </w:trPr>
        <w:tc>
          <w:tcPr>
            <w:tcW w:w="1777" w:type="dxa"/>
          </w:tcPr>
          <w:p w14:paraId="37F5FA82" w14:textId="4350B33E" w:rsidR="00925B4D" w:rsidRPr="00294622" w:rsidRDefault="00925B4D" w:rsidP="00925B4D">
            <w:pPr>
              <w:keepNext/>
              <w:keepLines/>
              <w:spacing w:after="0"/>
              <w:ind w:leftChars="400" w:left="800"/>
              <w:rPr>
                <w:ins w:id="695" w:author="Huawei" w:date="2023-05-09T14:23:00Z"/>
                <w:rFonts w:ascii="Arial" w:eastAsiaTheme="minorEastAsia" w:hAnsi="Arial" w:cs="Arial"/>
                <w:bCs/>
                <w:sz w:val="18"/>
                <w:lang w:eastAsia="zh-CN"/>
              </w:rPr>
            </w:pPr>
            <w:ins w:id="696" w:author="Huawei" w:date="2023-05-09T14:26:00Z">
              <w:r>
                <w:rPr>
                  <w:rFonts w:ascii="Arial" w:eastAsiaTheme="minorEastAsia" w:hAnsi="Arial" w:cs="Arial" w:hint="eastAsia"/>
                  <w:bCs/>
                  <w:sz w:val="18"/>
                  <w:lang w:eastAsia="zh-CN"/>
                </w:rPr>
                <w:t>&gt;</w:t>
              </w:r>
              <w:r>
                <w:rPr>
                  <w:rFonts w:ascii="Arial" w:eastAsiaTheme="minorEastAsia" w:hAnsi="Arial" w:cs="Arial"/>
                  <w:bCs/>
                  <w:sz w:val="18"/>
                  <w:lang w:eastAsia="zh-CN"/>
                </w:rPr>
                <w:t>&gt;&gt;&gt;</w:t>
              </w:r>
            </w:ins>
            <w:proofErr w:type="spellStart"/>
            <w:ins w:id="697" w:author="Huawei" w:date="2023-05-09T14:27:00Z">
              <w:r w:rsidRPr="00294622">
                <w:rPr>
                  <w:rFonts w:ascii="Arial" w:eastAsiaTheme="minorEastAsia" w:hAnsi="Arial" w:cs="Arial"/>
                  <w:bCs/>
                  <w:sz w:val="18"/>
                  <w:lang w:eastAsia="zh-CN"/>
                </w:rPr>
                <w:t>QoS</w:t>
              </w:r>
              <w:proofErr w:type="spellEnd"/>
              <w:r w:rsidRPr="00294622">
                <w:rPr>
                  <w:rFonts w:ascii="Arial" w:eastAsiaTheme="minorEastAsia" w:hAnsi="Arial" w:cs="Arial"/>
                  <w:bCs/>
                  <w:sz w:val="18"/>
                  <w:lang w:eastAsia="zh-CN"/>
                </w:rPr>
                <w:t xml:space="preserve"> Flow</w:t>
              </w:r>
              <w:r>
                <w:rPr>
                  <w:rFonts w:ascii="Arial" w:eastAsiaTheme="minorEastAsia" w:hAnsi="Arial" w:cs="Arial"/>
                  <w:bCs/>
                  <w:sz w:val="18"/>
                  <w:lang w:eastAsia="zh-CN"/>
                </w:rPr>
                <w:t xml:space="preserve"> Identifier</w:t>
              </w:r>
            </w:ins>
          </w:p>
        </w:tc>
        <w:tc>
          <w:tcPr>
            <w:tcW w:w="928" w:type="dxa"/>
          </w:tcPr>
          <w:p w14:paraId="72981A53" w14:textId="6E244417" w:rsidR="00925B4D" w:rsidRPr="00294622" w:rsidRDefault="00925B4D" w:rsidP="00925B4D">
            <w:pPr>
              <w:keepNext/>
              <w:keepLines/>
              <w:spacing w:after="0"/>
              <w:rPr>
                <w:ins w:id="698" w:author="Huawei" w:date="2023-05-09T14:23:00Z"/>
                <w:rFonts w:ascii="Arial" w:hAnsi="Arial" w:cs="Arial"/>
                <w:bCs/>
                <w:sz w:val="18"/>
                <w:lang w:eastAsia="ja-JP"/>
              </w:rPr>
            </w:pPr>
            <w:ins w:id="699" w:author="Huawei" w:date="2023-05-09T14:30:00Z">
              <w:r>
                <w:rPr>
                  <w:rFonts w:ascii="Arial" w:hAnsi="Arial" w:cs="Arial"/>
                  <w:bCs/>
                  <w:sz w:val="18"/>
                  <w:lang w:eastAsia="ja-JP"/>
                </w:rPr>
                <w:t>M</w:t>
              </w:r>
            </w:ins>
          </w:p>
        </w:tc>
        <w:tc>
          <w:tcPr>
            <w:tcW w:w="2428" w:type="dxa"/>
          </w:tcPr>
          <w:p w14:paraId="5036DED5" w14:textId="77777777" w:rsidR="00925B4D" w:rsidRPr="00294622" w:rsidRDefault="00925B4D" w:rsidP="00925B4D">
            <w:pPr>
              <w:keepNext/>
              <w:keepLines/>
              <w:spacing w:after="0"/>
              <w:rPr>
                <w:ins w:id="700" w:author="Huawei" w:date="2023-05-09T14:23:00Z"/>
                <w:rFonts w:ascii="Arial" w:hAnsi="Arial" w:cs="Arial"/>
                <w:bCs/>
                <w:sz w:val="18"/>
                <w:lang w:eastAsia="ja-JP"/>
              </w:rPr>
            </w:pPr>
          </w:p>
        </w:tc>
        <w:tc>
          <w:tcPr>
            <w:tcW w:w="1346" w:type="dxa"/>
          </w:tcPr>
          <w:p w14:paraId="640F74CF" w14:textId="6C78F89B" w:rsidR="00925B4D" w:rsidRPr="00294622" w:rsidRDefault="00925B4D" w:rsidP="00925B4D">
            <w:pPr>
              <w:keepNext/>
              <w:keepLines/>
              <w:spacing w:after="0"/>
              <w:rPr>
                <w:ins w:id="701" w:author="Huawei" w:date="2023-05-09T14:23:00Z"/>
                <w:rFonts w:ascii="Arial" w:hAnsi="Arial" w:cs="Arial"/>
                <w:bCs/>
                <w:sz w:val="18"/>
                <w:lang w:eastAsia="ja-JP"/>
              </w:rPr>
            </w:pPr>
            <w:ins w:id="702" w:author="Huawei" w:date="2023-05-09T14:30:00Z">
              <w:r w:rsidRPr="00724815">
                <w:rPr>
                  <w:rFonts w:ascii="Arial" w:eastAsia="Arial Unicode MS" w:hAnsi="Arial" w:cs="Arial"/>
                  <w:sz w:val="18"/>
                  <w:szCs w:val="18"/>
                  <w:lang w:eastAsia="ja-JP"/>
                </w:rPr>
                <w:t>9.3.1.51</w:t>
              </w:r>
            </w:ins>
          </w:p>
        </w:tc>
        <w:tc>
          <w:tcPr>
            <w:tcW w:w="1388" w:type="dxa"/>
          </w:tcPr>
          <w:p w14:paraId="40010476" w14:textId="77777777" w:rsidR="00925B4D" w:rsidRPr="00294622" w:rsidRDefault="00925B4D" w:rsidP="00925B4D">
            <w:pPr>
              <w:keepNext/>
              <w:keepLines/>
              <w:spacing w:after="0"/>
              <w:rPr>
                <w:ins w:id="703" w:author="Huawei" w:date="2023-05-09T14:23:00Z"/>
                <w:rFonts w:ascii="Arial" w:hAnsi="Arial" w:cs="Arial"/>
                <w:bCs/>
                <w:sz w:val="18"/>
                <w:lang w:eastAsia="ja-JP"/>
              </w:rPr>
            </w:pPr>
          </w:p>
        </w:tc>
        <w:tc>
          <w:tcPr>
            <w:tcW w:w="1119" w:type="dxa"/>
          </w:tcPr>
          <w:p w14:paraId="021505DA" w14:textId="77777777" w:rsidR="00925B4D" w:rsidRPr="00294622" w:rsidRDefault="00925B4D" w:rsidP="00925B4D">
            <w:pPr>
              <w:keepNext/>
              <w:keepLines/>
              <w:spacing w:after="0"/>
              <w:rPr>
                <w:ins w:id="704" w:author="Huawei" w:date="2023-05-09T14:23:00Z"/>
                <w:rFonts w:ascii="Arial" w:hAnsi="Arial" w:cs="Arial"/>
                <w:bCs/>
                <w:sz w:val="18"/>
                <w:lang w:eastAsia="ja-JP"/>
              </w:rPr>
            </w:pPr>
          </w:p>
        </w:tc>
        <w:tc>
          <w:tcPr>
            <w:tcW w:w="1223" w:type="dxa"/>
          </w:tcPr>
          <w:p w14:paraId="7B8E2DA5" w14:textId="77777777" w:rsidR="00925B4D" w:rsidRPr="00294622" w:rsidRDefault="00925B4D" w:rsidP="00925B4D">
            <w:pPr>
              <w:keepNext/>
              <w:keepLines/>
              <w:spacing w:after="0"/>
              <w:rPr>
                <w:ins w:id="705" w:author="Huawei" w:date="2023-05-09T14:23:00Z"/>
                <w:rFonts w:ascii="Arial" w:hAnsi="Arial" w:cs="Arial"/>
                <w:bCs/>
                <w:sz w:val="18"/>
                <w:lang w:eastAsia="ja-JP"/>
              </w:rPr>
            </w:pPr>
          </w:p>
        </w:tc>
      </w:tr>
      <w:tr w:rsidR="00925B4D" w:rsidRPr="00650057" w14:paraId="32282203" w14:textId="77777777" w:rsidTr="00925B4D">
        <w:trPr>
          <w:trHeight w:val="178"/>
          <w:ins w:id="706" w:author="Huawei" w:date="2023-05-09T14:23:00Z"/>
        </w:trPr>
        <w:tc>
          <w:tcPr>
            <w:tcW w:w="1777" w:type="dxa"/>
          </w:tcPr>
          <w:p w14:paraId="4D365217" w14:textId="00D6964D" w:rsidR="00925B4D" w:rsidRPr="00294622" w:rsidRDefault="001E334F" w:rsidP="00925B4D">
            <w:pPr>
              <w:keepNext/>
              <w:keepLines/>
              <w:spacing w:after="0"/>
              <w:ind w:leftChars="400" w:left="800"/>
              <w:rPr>
                <w:ins w:id="707" w:author="Huawei" w:date="2023-05-09T14:23:00Z"/>
                <w:rFonts w:ascii="Arial" w:hAnsi="Arial" w:cs="Arial"/>
                <w:bCs/>
                <w:sz w:val="18"/>
                <w:lang w:eastAsia="ja-JP"/>
              </w:rPr>
            </w:pPr>
            <w:ins w:id="708" w:author="Huawei" w:date="2023-05-09T14:27:00Z">
              <w:r>
                <w:rPr>
                  <w:rFonts w:ascii="Arial" w:hAnsi="Arial" w:cs="Arial"/>
                  <w:bCs/>
                  <w:sz w:val="18"/>
                  <w:lang w:eastAsia="ja-JP"/>
                </w:rPr>
                <w:t>&gt;&gt;&gt;&gt;</w:t>
              </w:r>
              <w:r w:rsidR="00925B4D" w:rsidRPr="00294622">
                <w:rPr>
                  <w:rFonts w:ascii="Arial" w:hAnsi="Arial" w:cs="Arial"/>
                  <w:bCs/>
                  <w:sz w:val="18"/>
                  <w:lang w:eastAsia="ja-JP"/>
                </w:rPr>
                <w:t>Paging Policy Indicator</w:t>
              </w:r>
            </w:ins>
          </w:p>
        </w:tc>
        <w:tc>
          <w:tcPr>
            <w:tcW w:w="928" w:type="dxa"/>
          </w:tcPr>
          <w:p w14:paraId="37F80DF4" w14:textId="75C3106E" w:rsidR="00925B4D" w:rsidRPr="00925B4D" w:rsidRDefault="00D66216" w:rsidP="00925B4D">
            <w:pPr>
              <w:keepNext/>
              <w:keepLines/>
              <w:spacing w:after="0"/>
              <w:rPr>
                <w:ins w:id="709" w:author="Huawei" w:date="2023-05-09T14:23:00Z"/>
                <w:rFonts w:ascii="Arial" w:eastAsiaTheme="minorEastAsia" w:hAnsi="Arial" w:cs="Arial"/>
                <w:bCs/>
                <w:sz w:val="18"/>
                <w:lang w:eastAsia="zh-CN"/>
              </w:rPr>
            </w:pPr>
            <w:ins w:id="710" w:author="Huawei" w:date="2023-05-09T17:18:00Z">
              <w:r>
                <w:rPr>
                  <w:rFonts w:ascii="Arial" w:eastAsiaTheme="minorEastAsia" w:hAnsi="Arial" w:cs="Arial"/>
                  <w:bCs/>
                  <w:sz w:val="18"/>
                  <w:lang w:eastAsia="zh-CN"/>
                </w:rPr>
                <w:t>O</w:t>
              </w:r>
            </w:ins>
          </w:p>
        </w:tc>
        <w:tc>
          <w:tcPr>
            <w:tcW w:w="2428" w:type="dxa"/>
          </w:tcPr>
          <w:p w14:paraId="423C1C10" w14:textId="77777777" w:rsidR="00925B4D" w:rsidRPr="00294622" w:rsidRDefault="00925B4D" w:rsidP="00925B4D">
            <w:pPr>
              <w:keepNext/>
              <w:keepLines/>
              <w:spacing w:after="0"/>
              <w:rPr>
                <w:ins w:id="711" w:author="Huawei" w:date="2023-05-09T14:23:00Z"/>
                <w:rFonts w:ascii="Arial" w:hAnsi="Arial" w:cs="Arial"/>
                <w:bCs/>
                <w:sz w:val="18"/>
                <w:lang w:eastAsia="ja-JP"/>
              </w:rPr>
            </w:pPr>
          </w:p>
        </w:tc>
        <w:tc>
          <w:tcPr>
            <w:tcW w:w="1346" w:type="dxa"/>
          </w:tcPr>
          <w:p w14:paraId="170D6429" w14:textId="4E841509" w:rsidR="00925B4D" w:rsidRPr="00294622" w:rsidRDefault="00925B4D" w:rsidP="00925B4D">
            <w:pPr>
              <w:keepNext/>
              <w:keepLines/>
              <w:spacing w:after="0"/>
              <w:rPr>
                <w:ins w:id="712" w:author="Huawei" w:date="2023-05-09T14:23:00Z"/>
                <w:rFonts w:ascii="Arial" w:hAnsi="Arial" w:cs="Arial"/>
                <w:bCs/>
                <w:sz w:val="18"/>
                <w:lang w:eastAsia="ja-JP"/>
              </w:rPr>
            </w:pPr>
            <w:ins w:id="713" w:author="Huawei" w:date="2023-05-09T14:30:00Z">
              <w:r w:rsidRPr="00724815">
                <w:rPr>
                  <w:rFonts w:ascii="Arial" w:eastAsia="Arial Unicode MS" w:hAnsi="Arial" w:cs="Arial"/>
                  <w:sz w:val="18"/>
                  <w:szCs w:val="18"/>
                  <w:lang w:eastAsia="ja-JP"/>
                </w:rPr>
                <w:t>9.3.1.</w:t>
              </w:r>
            </w:ins>
            <w:ins w:id="714" w:author="Huawei" w:date="2023-05-09T14:54:00Z">
              <w:r w:rsidR="004D3B85">
                <w:rPr>
                  <w:rFonts w:ascii="Arial" w:eastAsia="Arial Unicode MS" w:hAnsi="Arial" w:cs="Arial"/>
                  <w:sz w:val="18"/>
                  <w:szCs w:val="18"/>
                  <w:lang w:eastAsia="ja-JP"/>
                </w:rPr>
                <w:t>xxx</w:t>
              </w:r>
            </w:ins>
          </w:p>
        </w:tc>
        <w:tc>
          <w:tcPr>
            <w:tcW w:w="1388" w:type="dxa"/>
          </w:tcPr>
          <w:p w14:paraId="77C84445" w14:textId="0487F8EB" w:rsidR="00925B4D" w:rsidRPr="00294622" w:rsidRDefault="00530507" w:rsidP="00925B4D">
            <w:pPr>
              <w:keepNext/>
              <w:keepLines/>
              <w:spacing w:after="0"/>
              <w:rPr>
                <w:ins w:id="715" w:author="Huawei" w:date="2023-05-09T14:23:00Z"/>
                <w:rFonts w:ascii="Arial" w:hAnsi="Arial" w:cs="Arial"/>
                <w:bCs/>
                <w:sz w:val="18"/>
                <w:lang w:eastAsia="ja-JP"/>
              </w:rPr>
            </w:pPr>
            <w:ins w:id="716" w:author="Huawei" w:date="2023-05-09T14:42:00Z">
              <w:r w:rsidRPr="00294622">
                <w:rPr>
                  <w:rFonts w:ascii="Arial" w:hAnsi="Arial" w:cs="Arial"/>
                  <w:bCs/>
                  <w:sz w:val="18"/>
                  <w:lang w:eastAsia="ja-JP"/>
                </w:rPr>
                <w:t>Paging Policy Indicator</w:t>
              </w:r>
              <w:r>
                <w:rPr>
                  <w:rFonts w:ascii="Arial" w:hAnsi="Arial" w:cs="Arial"/>
                  <w:bCs/>
                  <w:sz w:val="18"/>
                  <w:lang w:eastAsia="ja-JP"/>
                </w:rPr>
                <w:t xml:space="preserve"> is specified in TS 23.501 [9]</w:t>
              </w:r>
            </w:ins>
          </w:p>
        </w:tc>
        <w:tc>
          <w:tcPr>
            <w:tcW w:w="1119" w:type="dxa"/>
          </w:tcPr>
          <w:p w14:paraId="58F000ED" w14:textId="77777777" w:rsidR="00925B4D" w:rsidRPr="00294622" w:rsidRDefault="00925B4D" w:rsidP="00925B4D">
            <w:pPr>
              <w:keepNext/>
              <w:keepLines/>
              <w:spacing w:after="0"/>
              <w:rPr>
                <w:ins w:id="717" w:author="Huawei" w:date="2023-05-09T14:23:00Z"/>
                <w:rFonts w:ascii="Arial" w:hAnsi="Arial" w:cs="Arial"/>
                <w:bCs/>
                <w:sz w:val="18"/>
                <w:lang w:eastAsia="ja-JP"/>
              </w:rPr>
            </w:pPr>
          </w:p>
        </w:tc>
        <w:tc>
          <w:tcPr>
            <w:tcW w:w="1223" w:type="dxa"/>
          </w:tcPr>
          <w:p w14:paraId="0A6079AA" w14:textId="77777777" w:rsidR="00925B4D" w:rsidRPr="00294622" w:rsidRDefault="00925B4D" w:rsidP="00925B4D">
            <w:pPr>
              <w:keepNext/>
              <w:keepLines/>
              <w:spacing w:after="0"/>
              <w:rPr>
                <w:ins w:id="718" w:author="Huawei" w:date="2023-05-09T14:23:00Z"/>
                <w:rFonts w:ascii="Arial" w:hAnsi="Arial" w:cs="Arial"/>
                <w:bCs/>
                <w:sz w:val="18"/>
                <w:lang w:eastAsia="ja-JP"/>
              </w:rPr>
            </w:pPr>
          </w:p>
        </w:tc>
      </w:tr>
      <w:tr w:rsidR="00925B4D" w:rsidRPr="00650057" w14:paraId="53A0A2FF" w14:textId="77777777" w:rsidTr="00925B4D">
        <w:trPr>
          <w:trHeight w:val="178"/>
          <w:ins w:id="719" w:author="Huawei" w:date="2023-05-09T14:32:00Z"/>
        </w:trPr>
        <w:tc>
          <w:tcPr>
            <w:tcW w:w="1777" w:type="dxa"/>
          </w:tcPr>
          <w:p w14:paraId="0DC79236" w14:textId="5B598569" w:rsidR="00925B4D" w:rsidRPr="00925B4D" w:rsidRDefault="008C1354" w:rsidP="00FA07C9">
            <w:pPr>
              <w:keepNext/>
              <w:keepLines/>
              <w:spacing w:after="0"/>
              <w:ind w:leftChars="400" w:left="800"/>
              <w:rPr>
                <w:ins w:id="720" w:author="Huawei" w:date="2023-05-09T14:32:00Z"/>
                <w:rFonts w:ascii="Arial" w:eastAsia="MS Mincho" w:hAnsi="Arial" w:cs="Arial"/>
                <w:bCs/>
                <w:sz w:val="18"/>
                <w:lang w:eastAsia="ja-JP"/>
              </w:rPr>
            </w:pPr>
            <w:ins w:id="721" w:author="Huawei" w:date="2023-05-09T14:47:00Z">
              <w:r w:rsidRPr="00294622">
                <w:rPr>
                  <w:rFonts w:ascii="Arial" w:hAnsi="Arial" w:cs="Arial"/>
                  <w:bCs/>
                  <w:sz w:val="18"/>
                  <w:lang w:eastAsia="ja-JP"/>
                </w:rPr>
                <w:t>&gt;&gt;&gt;&gt;</w:t>
              </w:r>
            </w:ins>
            <w:ins w:id="722" w:author="Huawei" w:date="2023-05-09T14:49:00Z">
              <w:r w:rsidR="00E976A0">
                <w:rPr>
                  <w:rFonts w:ascii="Arial" w:hAnsi="Arial" w:cs="Arial"/>
                  <w:bCs/>
                  <w:sz w:val="18"/>
                  <w:lang w:eastAsia="ja-JP"/>
                </w:rPr>
                <w:t>MT</w:t>
              </w:r>
            </w:ins>
            <w:ins w:id="723" w:author="Huawei" w:date="2023-05-09T14:52:00Z">
              <w:r w:rsidR="00296D65">
                <w:rPr>
                  <w:rFonts w:ascii="Arial" w:hAnsi="Arial" w:cs="Arial"/>
                  <w:bCs/>
                  <w:sz w:val="18"/>
                  <w:lang w:eastAsia="ja-JP"/>
                </w:rPr>
                <w:t>-</w:t>
              </w:r>
            </w:ins>
            <w:ins w:id="724" w:author="Huawei" w:date="2023-05-09T14:49:00Z">
              <w:r w:rsidR="00E976A0">
                <w:rPr>
                  <w:rFonts w:ascii="Arial" w:hAnsi="Arial" w:cs="Arial"/>
                  <w:bCs/>
                  <w:sz w:val="18"/>
                  <w:lang w:eastAsia="ja-JP"/>
                </w:rPr>
                <w:t>SDT</w:t>
              </w:r>
            </w:ins>
            <w:ins w:id="725" w:author="Huawei" w:date="2023-05-09T14:55:00Z">
              <w:r w:rsidR="00F613B6">
                <w:rPr>
                  <w:rFonts w:ascii="Arial" w:hAnsi="Arial" w:cs="Arial"/>
                  <w:bCs/>
                  <w:sz w:val="18"/>
                  <w:lang w:eastAsia="ja-JP"/>
                </w:rPr>
                <w:t xml:space="preserve"> </w:t>
              </w:r>
              <w:r w:rsidR="00064840">
                <w:rPr>
                  <w:rFonts w:ascii="Arial" w:eastAsia="Batang" w:hAnsi="Arial" w:cs="Arial"/>
                  <w:bCs/>
                  <w:sz w:val="18"/>
                  <w:lang w:eastAsia="ja-JP"/>
                </w:rPr>
                <w:t>Information</w:t>
              </w:r>
            </w:ins>
          </w:p>
        </w:tc>
        <w:tc>
          <w:tcPr>
            <w:tcW w:w="928" w:type="dxa"/>
          </w:tcPr>
          <w:p w14:paraId="3C40E55A" w14:textId="74B32A81" w:rsidR="00925B4D" w:rsidRDefault="00925B4D" w:rsidP="00925B4D">
            <w:pPr>
              <w:keepNext/>
              <w:keepLines/>
              <w:spacing w:after="0"/>
              <w:rPr>
                <w:ins w:id="726" w:author="Huawei" w:date="2023-05-09T14:32:00Z"/>
                <w:rFonts w:ascii="Arial" w:eastAsiaTheme="minorEastAsia" w:hAnsi="Arial" w:cs="Arial"/>
                <w:bCs/>
                <w:sz w:val="18"/>
                <w:lang w:eastAsia="zh-CN"/>
              </w:rPr>
            </w:pPr>
            <w:ins w:id="727" w:author="Huawei" w:date="2023-05-09T14:33:00Z">
              <w:r>
                <w:rPr>
                  <w:rFonts w:ascii="Arial" w:eastAsiaTheme="minorEastAsia" w:hAnsi="Arial" w:cs="Arial" w:hint="eastAsia"/>
                  <w:sz w:val="18"/>
                  <w:lang w:eastAsia="zh-CN"/>
                </w:rPr>
                <w:t>O</w:t>
              </w:r>
            </w:ins>
          </w:p>
        </w:tc>
        <w:tc>
          <w:tcPr>
            <w:tcW w:w="2428" w:type="dxa"/>
          </w:tcPr>
          <w:p w14:paraId="20AB8F54" w14:textId="77777777" w:rsidR="00925B4D" w:rsidRPr="00294622" w:rsidRDefault="00925B4D" w:rsidP="00925B4D">
            <w:pPr>
              <w:keepNext/>
              <w:keepLines/>
              <w:spacing w:after="0"/>
              <w:rPr>
                <w:ins w:id="728" w:author="Huawei" w:date="2023-05-09T14:32:00Z"/>
                <w:rFonts w:ascii="Arial" w:hAnsi="Arial" w:cs="Arial"/>
                <w:bCs/>
                <w:sz w:val="18"/>
                <w:lang w:eastAsia="ja-JP"/>
              </w:rPr>
            </w:pPr>
          </w:p>
        </w:tc>
        <w:tc>
          <w:tcPr>
            <w:tcW w:w="1346" w:type="dxa"/>
          </w:tcPr>
          <w:p w14:paraId="70A656FD" w14:textId="191C0D48" w:rsidR="00925B4D" w:rsidRPr="00724815" w:rsidRDefault="00296D65" w:rsidP="00026140">
            <w:pPr>
              <w:keepNext/>
              <w:keepLines/>
              <w:spacing w:after="0"/>
              <w:rPr>
                <w:ins w:id="729" w:author="Huawei" w:date="2023-05-09T14:32:00Z"/>
                <w:rFonts w:ascii="Arial" w:eastAsia="Arial Unicode MS" w:hAnsi="Arial" w:cs="Arial"/>
                <w:sz w:val="18"/>
                <w:szCs w:val="18"/>
                <w:lang w:eastAsia="ja-JP"/>
              </w:rPr>
            </w:pPr>
            <w:ins w:id="730" w:author="Huawei" w:date="2023-05-09T14:52:00Z">
              <w:r w:rsidRPr="00724815">
                <w:rPr>
                  <w:rFonts w:ascii="Arial" w:eastAsia="Arial Unicode MS" w:hAnsi="Arial" w:cs="Arial"/>
                  <w:sz w:val="18"/>
                  <w:szCs w:val="18"/>
                  <w:lang w:eastAsia="ja-JP"/>
                </w:rPr>
                <w:t>9.3.1.</w:t>
              </w:r>
            </w:ins>
            <w:ins w:id="731" w:author="Huawei" w:date="2023-05-09T14:54:00Z">
              <w:r w:rsidR="004D3B85">
                <w:rPr>
                  <w:rFonts w:ascii="Arial" w:eastAsia="Arial Unicode MS" w:hAnsi="Arial" w:cs="Arial"/>
                  <w:sz w:val="18"/>
                  <w:szCs w:val="18"/>
                  <w:lang w:eastAsia="ja-JP"/>
                </w:rPr>
                <w:t>yyy</w:t>
              </w:r>
            </w:ins>
          </w:p>
        </w:tc>
        <w:tc>
          <w:tcPr>
            <w:tcW w:w="1388" w:type="dxa"/>
          </w:tcPr>
          <w:p w14:paraId="38642112" w14:textId="77777777" w:rsidR="00925B4D" w:rsidRPr="00294622" w:rsidRDefault="00925B4D" w:rsidP="00925B4D">
            <w:pPr>
              <w:keepNext/>
              <w:keepLines/>
              <w:spacing w:after="0"/>
              <w:rPr>
                <w:ins w:id="732" w:author="Huawei" w:date="2023-05-09T14:32:00Z"/>
                <w:rFonts w:ascii="Arial" w:hAnsi="Arial" w:cs="Arial"/>
                <w:bCs/>
                <w:sz w:val="18"/>
                <w:lang w:eastAsia="ja-JP"/>
              </w:rPr>
            </w:pPr>
          </w:p>
        </w:tc>
        <w:tc>
          <w:tcPr>
            <w:tcW w:w="1119" w:type="dxa"/>
          </w:tcPr>
          <w:p w14:paraId="74557E70" w14:textId="77777777" w:rsidR="00925B4D" w:rsidRPr="00294622" w:rsidRDefault="00925B4D" w:rsidP="00925B4D">
            <w:pPr>
              <w:keepNext/>
              <w:keepLines/>
              <w:spacing w:after="0"/>
              <w:rPr>
                <w:ins w:id="733" w:author="Huawei" w:date="2023-05-09T14:32:00Z"/>
                <w:rFonts w:ascii="Arial" w:hAnsi="Arial" w:cs="Arial"/>
                <w:bCs/>
                <w:sz w:val="18"/>
                <w:lang w:eastAsia="ja-JP"/>
              </w:rPr>
            </w:pPr>
          </w:p>
        </w:tc>
        <w:tc>
          <w:tcPr>
            <w:tcW w:w="1223" w:type="dxa"/>
          </w:tcPr>
          <w:p w14:paraId="0EE072CC" w14:textId="77777777" w:rsidR="00925B4D" w:rsidRPr="00294622" w:rsidRDefault="00925B4D" w:rsidP="00925B4D">
            <w:pPr>
              <w:keepNext/>
              <w:keepLines/>
              <w:spacing w:after="0"/>
              <w:rPr>
                <w:ins w:id="734" w:author="Huawei" w:date="2023-05-09T14:32:00Z"/>
                <w:rFonts w:ascii="Arial" w:hAnsi="Arial" w:cs="Arial"/>
                <w:bCs/>
                <w:sz w:val="18"/>
                <w:lang w:eastAsia="ja-JP"/>
              </w:rPr>
            </w:pPr>
          </w:p>
        </w:tc>
      </w:tr>
      <w:tr w:rsidR="00925B4D" w:rsidRPr="00650057" w14:paraId="5445D4CC" w14:textId="77777777" w:rsidTr="00925B4D">
        <w:trPr>
          <w:trHeight w:val="178"/>
          <w:ins w:id="735" w:author="Ericsson" w:date="2023-04-24T18:53:00Z"/>
        </w:trPr>
        <w:tc>
          <w:tcPr>
            <w:tcW w:w="1777" w:type="dxa"/>
          </w:tcPr>
          <w:p w14:paraId="013552B9" w14:textId="77777777" w:rsidR="00925B4D" w:rsidRPr="00650057" w:rsidRDefault="00925B4D" w:rsidP="00925B4D">
            <w:pPr>
              <w:keepNext/>
              <w:keepLines/>
              <w:spacing w:after="0"/>
              <w:rPr>
                <w:ins w:id="736" w:author="Ericsson" w:date="2023-04-24T18:53:00Z"/>
                <w:rFonts w:ascii="Arial" w:eastAsia="Batang" w:hAnsi="Arial" w:cs="Arial"/>
                <w:bCs/>
                <w:sz w:val="18"/>
                <w:lang w:eastAsia="ja-JP"/>
              </w:rPr>
            </w:pPr>
            <w:ins w:id="737" w:author="Ericsson" w:date="2023-04-24T18:53:00Z">
              <w:r w:rsidRPr="004F35EE">
                <w:rPr>
                  <w:rFonts w:ascii="Arial" w:eastAsia="Batang" w:hAnsi="Arial" w:cs="Arial"/>
                  <w:bCs/>
                  <w:sz w:val="18"/>
                  <w:highlight w:val="yellow"/>
                  <w:lang w:eastAsia="ja-JP"/>
                  <w:rPrChange w:id="738" w:author="Ericsson" w:date="2023-04-19T21:21:00Z">
                    <w:rPr>
                      <w:rFonts w:ascii="Arial" w:eastAsia="Batang" w:hAnsi="Arial" w:cs="Arial"/>
                      <w:bCs/>
                      <w:sz w:val="18"/>
                      <w:lang w:eastAsia="ja-JP"/>
                    </w:rPr>
                  </w:rPrChange>
                </w:rPr>
                <w:t>FFS</w:t>
              </w:r>
            </w:ins>
          </w:p>
        </w:tc>
        <w:tc>
          <w:tcPr>
            <w:tcW w:w="928" w:type="dxa"/>
          </w:tcPr>
          <w:p w14:paraId="75B32A3E" w14:textId="77777777" w:rsidR="00925B4D" w:rsidRPr="00650057" w:rsidRDefault="00925B4D" w:rsidP="00925B4D">
            <w:pPr>
              <w:keepNext/>
              <w:keepLines/>
              <w:spacing w:after="0"/>
              <w:rPr>
                <w:ins w:id="739" w:author="Ericsson" w:date="2023-04-24T18:53:00Z"/>
                <w:rFonts w:ascii="Arial" w:hAnsi="Arial" w:cs="Arial"/>
                <w:sz w:val="18"/>
                <w:lang w:eastAsia="ja-JP"/>
              </w:rPr>
            </w:pPr>
          </w:p>
        </w:tc>
        <w:tc>
          <w:tcPr>
            <w:tcW w:w="2428" w:type="dxa"/>
          </w:tcPr>
          <w:p w14:paraId="75687EB6" w14:textId="77777777" w:rsidR="00925B4D" w:rsidRPr="00650057" w:rsidRDefault="00925B4D" w:rsidP="00925B4D">
            <w:pPr>
              <w:keepNext/>
              <w:keepLines/>
              <w:spacing w:after="0"/>
              <w:rPr>
                <w:ins w:id="740" w:author="Ericsson" w:date="2023-04-24T18:53:00Z"/>
                <w:rFonts w:ascii="Arial" w:hAnsi="Arial" w:cs="Arial"/>
                <w:sz w:val="18"/>
                <w:lang w:eastAsia="ja-JP"/>
              </w:rPr>
            </w:pPr>
          </w:p>
        </w:tc>
        <w:tc>
          <w:tcPr>
            <w:tcW w:w="1346" w:type="dxa"/>
          </w:tcPr>
          <w:p w14:paraId="44D210F7" w14:textId="77777777" w:rsidR="00925B4D" w:rsidRPr="00650057" w:rsidRDefault="00925B4D" w:rsidP="00925B4D">
            <w:pPr>
              <w:keepNext/>
              <w:keepLines/>
              <w:spacing w:after="0"/>
              <w:rPr>
                <w:ins w:id="741" w:author="Ericsson" w:date="2023-04-24T18:53:00Z"/>
                <w:rFonts w:ascii="Arial" w:hAnsi="Arial"/>
                <w:sz w:val="18"/>
                <w:lang w:eastAsia="ja-JP"/>
              </w:rPr>
            </w:pPr>
          </w:p>
        </w:tc>
        <w:tc>
          <w:tcPr>
            <w:tcW w:w="1388" w:type="dxa"/>
          </w:tcPr>
          <w:p w14:paraId="49E1AF84" w14:textId="77777777" w:rsidR="00925B4D" w:rsidRPr="00650057" w:rsidRDefault="00925B4D" w:rsidP="00925B4D">
            <w:pPr>
              <w:keepNext/>
              <w:keepLines/>
              <w:spacing w:after="0"/>
              <w:rPr>
                <w:ins w:id="742" w:author="Ericsson" w:date="2023-04-24T18:53:00Z"/>
                <w:rFonts w:ascii="Arial" w:hAnsi="Arial" w:cs="Arial"/>
                <w:sz w:val="18"/>
                <w:lang w:eastAsia="ja-JP"/>
              </w:rPr>
            </w:pPr>
          </w:p>
        </w:tc>
        <w:tc>
          <w:tcPr>
            <w:tcW w:w="1119" w:type="dxa"/>
          </w:tcPr>
          <w:p w14:paraId="72174858" w14:textId="77777777" w:rsidR="00925B4D" w:rsidRPr="00650057" w:rsidRDefault="00925B4D" w:rsidP="00925B4D">
            <w:pPr>
              <w:keepNext/>
              <w:keepLines/>
              <w:spacing w:after="0"/>
              <w:rPr>
                <w:ins w:id="743" w:author="Ericsson" w:date="2023-04-24T18:53:00Z"/>
                <w:rFonts w:ascii="Arial" w:hAnsi="Arial" w:cs="Arial"/>
                <w:sz w:val="18"/>
                <w:lang w:eastAsia="ja-JP"/>
              </w:rPr>
            </w:pPr>
          </w:p>
        </w:tc>
        <w:tc>
          <w:tcPr>
            <w:tcW w:w="1223" w:type="dxa"/>
          </w:tcPr>
          <w:p w14:paraId="023F5FAB" w14:textId="77777777" w:rsidR="00925B4D" w:rsidRPr="00650057" w:rsidRDefault="00925B4D" w:rsidP="00925B4D">
            <w:pPr>
              <w:keepNext/>
              <w:keepLines/>
              <w:spacing w:after="0"/>
              <w:rPr>
                <w:ins w:id="744" w:author="Ericsson" w:date="2023-04-24T18:53:00Z"/>
                <w:rFonts w:ascii="Arial" w:hAnsi="Arial" w:cs="Arial"/>
                <w:sz w:val="18"/>
                <w:lang w:eastAsia="ja-JP"/>
              </w:rPr>
            </w:pPr>
          </w:p>
        </w:tc>
      </w:tr>
      <w:tr w:rsidR="00925B4D" w:rsidRPr="00650057" w14:paraId="4E65B6FE" w14:textId="77777777" w:rsidTr="00925B4D">
        <w:trPr>
          <w:trHeight w:val="178"/>
          <w:ins w:id="745" w:author="Ericsson" w:date="2023-04-24T18:53:00Z"/>
        </w:trPr>
        <w:tc>
          <w:tcPr>
            <w:tcW w:w="1777" w:type="dxa"/>
          </w:tcPr>
          <w:p w14:paraId="1601805D" w14:textId="77777777" w:rsidR="00925B4D" w:rsidRPr="0015613E" w:rsidRDefault="00925B4D" w:rsidP="00925B4D">
            <w:pPr>
              <w:keepNext/>
              <w:keepLines/>
              <w:spacing w:after="0"/>
              <w:rPr>
                <w:ins w:id="746" w:author="Ericsson" w:date="2023-04-24T18:53:00Z"/>
                <w:rFonts w:ascii="Arial" w:eastAsia="Batang" w:hAnsi="Arial" w:cs="Arial"/>
                <w:bCs/>
                <w:sz w:val="18"/>
                <w:highlight w:val="yellow"/>
                <w:lang w:eastAsia="ja-JP"/>
              </w:rPr>
            </w:pPr>
          </w:p>
        </w:tc>
        <w:tc>
          <w:tcPr>
            <w:tcW w:w="928" w:type="dxa"/>
          </w:tcPr>
          <w:p w14:paraId="52A629A1" w14:textId="77777777" w:rsidR="00925B4D" w:rsidRPr="00650057" w:rsidRDefault="00925B4D" w:rsidP="00925B4D">
            <w:pPr>
              <w:keepNext/>
              <w:keepLines/>
              <w:spacing w:after="0"/>
              <w:rPr>
                <w:ins w:id="747" w:author="Ericsson" w:date="2023-04-24T18:53:00Z"/>
                <w:rFonts w:ascii="Arial" w:hAnsi="Arial" w:cs="Arial"/>
                <w:sz w:val="18"/>
                <w:lang w:eastAsia="ja-JP"/>
              </w:rPr>
            </w:pPr>
          </w:p>
        </w:tc>
        <w:tc>
          <w:tcPr>
            <w:tcW w:w="2428" w:type="dxa"/>
          </w:tcPr>
          <w:p w14:paraId="4B97E805" w14:textId="77777777" w:rsidR="00925B4D" w:rsidRPr="00650057" w:rsidRDefault="00925B4D" w:rsidP="00925B4D">
            <w:pPr>
              <w:keepNext/>
              <w:keepLines/>
              <w:spacing w:after="0"/>
              <w:rPr>
                <w:ins w:id="748" w:author="Ericsson" w:date="2023-04-24T18:53:00Z"/>
                <w:rFonts w:ascii="Arial" w:hAnsi="Arial" w:cs="Arial"/>
                <w:sz w:val="18"/>
                <w:lang w:eastAsia="ja-JP"/>
              </w:rPr>
            </w:pPr>
          </w:p>
        </w:tc>
        <w:tc>
          <w:tcPr>
            <w:tcW w:w="1346" w:type="dxa"/>
          </w:tcPr>
          <w:p w14:paraId="1DACDC30" w14:textId="77777777" w:rsidR="00925B4D" w:rsidRPr="00650057" w:rsidRDefault="00925B4D" w:rsidP="00925B4D">
            <w:pPr>
              <w:keepNext/>
              <w:keepLines/>
              <w:spacing w:after="0"/>
              <w:rPr>
                <w:ins w:id="749" w:author="Ericsson" w:date="2023-04-24T18:53:00Z"/>
                <w:rFonts w:ascii="Arial" w:hAnsi="Arial"/>
                <w:sz w:val="18"/>
                <w:lang w:eastAsia="ja-JP"/>
              </w:rPr>
            </w:pPr>
          </w:p>
        </w:tc>
        <w:tc>
          <w:tcPr>
            <w:tcW w:w="1388" w:type="dxa"/>
          </w:tcPr>
          <w:p w14:paraId="0B87E526" w14:textId="77777777" w:rsidR="00925B4D" w:rsidRPr="00650057" w:rsidRDefault="00925B4D" w:rsidP="00925B4D">
            <w:pPr>
              <w:keepNext/>
              <w:keepLines/>
              <w:spacing w:after="0"/>
              <w:rPr>
                <w:ins w:id="750" w:author="Ericsson" w:date="2023-04-24T18:53:00Z"/>
                <w:rFonts w:ascii="Arial" w:hAnsi="Arial" w:cs="Arial"/>
                <w:sz w:val="18"/>
                <w:lang w:eastAsia="ja-JP"/>
              </w:rPr>
            </w:pPr>
          </w:p>
        </w:tc>
        <w:tc>
          <w:tcPr>
            <w:tcW w:w="1119" w:type="dxa"/>
          </w:tcPr>
          <w:p w14:paraId="776E8FC2" w14:textId="77777777" w:rsidR="00925B4D" w:rsidRPr="00482D3A" w:rsidRDefault="00925B4D" w:rsidP="00925B4D">
            <w:pPr>
              <w:keepNext/>
              <w:keepLines/>
              <w:spacing w:after="0"/>
              <w:rPr>
                <w:ins w:id="751" w:author="Ericsson" w:date="2023-04-24T18:53:00Z"/>
                <w:rFonts w:ascii="Arial" w:hAnsi="Arial"/>
                <w:sz w:val="18"/>
                <w:lang w:eastAsia="ja-JP"/>
              </w:rPr>
            </w:pPr>
          </w:p>
        </w:tc>
        <w:tc>
          <w:tcPr>
            <w:tcW w:w="1223" w:type="dxa"/>
          </w:tcPr>
          <w:p w14:paraId="678E0514" w14:textId="77777777" w:rsidR="00925B4D" w:rsidRDefault="00925B4D" w:rsidP="00925B4D">
            <w:pPr>
              <w:keepNext/>
              <w:keepLines/>
              <w:spacing w:after="0"/>
              <w:rPr>
                <w:ins w:id="752" w:author="Ericsson" w:date="2023-04-24T18:53:00Z"/>
                <w:rFonts w:ascii="Arial" w:hAnsi="Arial"/>
                <w:sz w:val="18"/>
                <w:lang w:eastAsia="ja-JP"/>
              </w:rPr>
            </w:pPr>
          </w:p>
        </w:tc>
      </w:tr>
    </w:tbl>
    <w:p w14:paraId="2F2A093D" w14:textId="77777777" w:rsidR="003E5106" w:rsidRDefault="003E5106" w:rsidP="003E5106">
      <w:pPr>
        <w:overflowPunct w:val="0"/>
        <w:autoSpaceDE w:val="0"/>
        <w:autoSpaceDN w:val="0"/>
        <w:adjustRightInd w:val="0"/>
        <w:textAlignment w:val="baseline"/>
        <w:rPr>
          <w:ins w:id="753" w:author="Ericsson" w:date="2023-04-24T18:53:00Z"/>
          <w:i/>
          <w:color w:val="FF0000"/>
          <w:sz w:val="21"/>
          <w:highlight w:val="yellow"/>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25B4D" w:rsidRPr="001D2E49" w14:paraId="062FDF76" w14:textId="77777777" w:rsidTr="002770F7">
        <w:trPr>
          <w:ins w:id="754" w:author="Huawei" w:date="2023-05-09T14:32:00Z"/>
        </w:trPr>
        <w:tc>
          <w:tcPr>
            <w:tcW w:w="3288" w:type="dxa"/>
          </w:tcPr>
          <w:p w14:paraId="5F89F92E" w14:textId="77777777" w:rsidR="00925B4D" w:rsidRPr="001D2E49" w:rsidRDefault="00925B4D" w:rsidP="002770F7">
            <w:pPr>
              <w:pStyle w:val="TAH"/>
              <w:rPr>
                <w:ins w:id="755" w:author="Huawei" w:date="2023-05-09T14:32:00Z"/>
                <w:lang w:eastAsia="ja-JP"/>
              </w:rPr>
            </w:pPr>
            <w:ins w:id="756" w:author="Huawei" w:date="2023-05-09T14:32:00Z">
              <w:r w:rsidRPr="001D2E49">
                <w:rPr>
                  <w:lang w:eastAsia="ja-JP"/>
                </w:rPr>
                <w:t>Range bound</w:t>
              </w:r>
            </w:ins>
          </w:p>
        </w:tc>
        <w:tc>
          <w:tcPr>
            <w:tcW w:w="6576" w:type="dxa"/>
          </w:tcPr>
          <w:p w14:paraId="4B293054" w14:textId="77777777" w:rsidR="00925B4D" w:rsidRPr="001D2E49" w:rsidRDefault="00925B4D" w:rsidP="002770F7">
            <w:pPr>
              <w:pStyle w:val="TAH"/>
              <w:rPr>
                <w:ins w:id="757" w:author="Huawei" w:date="2023-05-09T14:32:00Z"/>
                <w:lang w:eastAsia="ja-JP"/>
              </w:rPr>
            </w:pPr>
            <w:ins w:id="758" w:author="Huawei" w:date="2023-05-09T14:32:00Z">
              <w:r w:rsidRPr="001D2E49">
                <w:rPr>
                  <w:lang w:eastAsia="ja-JP"/>
                </w:rPr>
                <w:t>Explanation</w:t>
              </w:r>
            </w:ins>
          </w:p>
        </w:tc>
      </w:tr>
      <w:tr w:rsidR="00925B4D" w:rsidRPr="001D2E49" w14:paraId="63D0F304" w14:textId="77777777" w:rsidTr="002770F7">
        <w:trPr>
          <w:ins w:id="759" w:author="Huawei" w:date="2023-05-09T14:32:00Z"/>
        </w:trPr>
        <w:tc>
          <w:tcPr>
            <w:tcW w:w="3288" w:type="dxa"/>
          </w:tcPr>
          <w:p w14:paraId="759C5648" w14:textId="77777777" w:rsidR="00925B4D" w:rsidRPr="001D2E49" w:rsidRDefault="00925B4D" w:rsidP="002770F7">
            <w:pPr>
              <w:pStyle w:val="TAL"/>
              <w:rPr>
                <w:ins w:id="760" w:author="Huawei" w:date="2023-05-09T14:32:00Z"/>
                <w:lang w:eastAsia="ja-JP"/>
              </w:rPr>
            </w:pPr>
            <w:proofErr w:type="spellStart"/>
            <w:ins w:id="761" w:author="Huawei" w:date="2023-05-09T14:32:00Z">
              <w:r w:rsidRPr="001D2E49">
                <w:rPr>
                  <w:lang w:eastAsia="ja-JP"/>
                </w:rPr>
                <w:t>maxnoofPDUSessions</w:t>
              </w:r>
              <w:proofErr w:type="spellEnd"/>
            </w:ins>
          </w:p>
        </w:tc>
        <w:tc>
          <w:tcPr>
            <w:tcW w:w="6576" w:type="dxa"/>
          </w:tcPr>
          <w:p w14:paraId="09A6ECA4" w14:textId="77777777" w:rsidR="00925B4D" w:rsidRPr="001D2E49" w:rsidRDefault="00925B4D" w:rsidP="002770F7">
            <w:pPr>
              <w:pStyle w:val="TAL"/>
              <w:rPr>
                <w:ins w:id="762" w:author="Huawei" w:date="2023-05-09T14:32:00Z"/>
                <w:lang w:eastAsia="ja-JP"/>
              </w:rPr>
            </w:pPr>
            <w:ins w:id="763" w:author="Huawei" w:date="2023-05-09T14:32:00Z">
              <w:r w:rsidRPr="001D2E49">
                <w:rPr>
                  <w:lang w:eastAsia="ja-JP"/>
                </w:rPr>
                <w:t xml:space="preserve">Maximum no. of PDU sessions allowed towards one UE. Value is </w:t>
              </w:r>
              <w:r w:rsidRPr="001D2E49">
                <w:rPr>
                  <w:rFonts w:eastAsia="宋体"/>
                  <w:lang w:eastAsia="zh-CN"/>
                </w:rPr>
                <w:t>256</w:t>
              </w:r>
              <w:r w:rsidRPr="001D2E49">
                <w:rPr>
                  <w:lang w:eastAsia="ja-JP"/>
                </w:rPr>
                <w:t>.</w:t>
              </w:r>
            </w:ins>
          </w:p>
        </w:tc>
      </w:tr>
      <w:tr w:rsidR="00925B4D" w:rsidRPr="001D2E49" w14:paraId="7E642F7A" w14:textId="77777777" w:rsidTr="002770F7">
        <w:trPr>
          <w:ins w:id="764" w:author="Huawei" w:date="2023-05-09T14:32:00Z"/>
        </w:trPr>
        <w:tc>
          <w:tcPr>
            <w:tcW w:w="3288" w:type="dxa"/>
          </w:tcPr>
          <w:p w14:paraId="6207DD6F" w14:textId="77777777" w:rsidR="00925B4D" w:rsidRPr="001D2E49" w:rsidRDefault="00925B4D" w:rsidP="002770F7">
            <w:pPr>
              <w:pStyle w:val="TAL"/>
              <w:rPr>
                <w:ins w:id="765" w:author="Huawei" w:date="2023-05-09T14:32:00Z"/>
                <w:lang w:eastAsia="ja-JP"/>
              </w:rPr>
            </w:pPr>
            <w:proofErr w:type="spellStart"/>
            <w:ins w:id="766" w:author="Huawei" w:date="2023-05-09T14:32:00Z">
              <w:r w:rsidRPr="001D2E49">
                <w:rPr>
                  <w:lang w:eastAsia="ja-JP"/>
                </w:rPr>
                <w:t>maxnoof</w:t>
              </w:r>
              <w:r w:rsidRPr="001D2E49">
                <w:rPr>
                  <w:rFonts w:eastAsia="宋体" w:hint="eastAsia"/>
                  <w:lang w:eastAsia="zh-CN"/>
                </w:rPr>
                <w:t>QoSFlows</w:t>
              </w:r>
              <w:proofErr w:type="spellEnd"/>
            </w:ins>
          </w:p>
        </w:tc>
        <w:tc>
          <w:tcPr>
            <w:tcW w:w="6576" w:type="dxa"/>
          </w:tcPr>
          <w:p w14:paraId="62C6C443" w14:textId="77777777" w:rsidR="00925B4D" w:rsidRPr="001D2E49" w:rsidRDefault="00925B4D" w:rsidP="002770F7">
            <w:pPr>
              <w:pStyle w:val="TAL"/>
              <w:rPr>
                <w:ins w:id="767" w:author="Huawei" w:date="2023-05-09T14:32:00Z"/>
                <w:lang w:eastAsia="ja-JP"/>
              </w:rPr>
            </w:pPr>
            <w:ins w:id="768" w:author="Huawei" w:date="2023-05-09T14:32:00Z">
              <w:r w:rsidRPr="001D2E49">
                <w:rPr>
                  <w:lang w:eastAsia="ja-JP"/>
                </w:rPr>
                <w:t xml:space="preserve">Maximum no. of </w:t>
              </w:r>
              <w:proofErr w:type="spellStart"/>
              <w:r w:rsidRPr="001D2E49">
                <w:rPr>
                  <w:rFonts w:eastAsia="宋体" w:hint="eastAsia"/>
                  <w:lang w:eastAsia="zh-CN"/>
                </w:rPr>
                <w:t>QoS</w:t>
              </w:r>
              <w:proofErr w:type="spellEnd"/>
              <w:r w:rsidRPr="001D2E49">
                <w:rPr>
                  <w:rFonts w:eastAsia="宋体" w:hint="eastAsia"/>
                  <w:lang w:eastAsia="zh-CN"/>
                </w:rPr>
                <w:t xml:space="preserve">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ins>
          </w:p>
        </w:tc>
      </w:tr>
    </w:tbl>
    <w:p w14:paraId="647E6629" w14:textId="77777777" w:rsidR="00925B4D" w:rsidRDefault="00925B4D" w:rsidP="003E5106">
      <w:pPr>
        <w:overflowPunct w:val="0"/>
        <w:autoSpaceDE w:val="0"/>
        <w:autoSpaceDN w:val="0"/>
        <w:adjustRightInd w:val="0"/>
        <w:textAlignment w:val="baseline"/>
        <w:rPr>
          <w:ins w:id="769" w:author="Huawei" w:date="2023-05-09T14:32:00Z"/>
          <w:color w:val="FF0000"/>
          <w:sz w:val="21"/>
          <w:highlight w:val="yellow"/>
          <w:lang w:eastAsia="zh-CN"/>
        </w:rPr>
      </w:pPr>
    </w:p>
    <w:p w14:paraId="7AB13044" w14:textId="1D46884D" w:rsidR="003E5106" w:rsidRPr="00F975FB" w:rsidRDefault="003E5106" w:rsidP="003E5106">
      <w:pPr>
        <w:overflowPunct w:val="0"/>
        <w:autoSpaceDE w:val="0"/>
        <w:autoSpaceDN w:val="0"/>
        <w:adjustRightInd w:val="0"/>
        <w:textAlignment w:val="baseline"/>
        <w:rPr>
          <w:color w:val="FF0000"/>
          <w:lang w:eastAsia="ko-KR"/>
        </w:rPr>
      </w:pPr>
      <w:del w:id="770" w:author="Huawei" w:date="2023-05-09T15:15:00Z">
        <w:r w:rsidRPr="00F975FB" w:rsidDel="00FA07C9">
          <w:rPr>
            <w:color w:val="FF0000"/>
            <w:sz w:val="21"/>
            <w:highlight w:val="yellow"/>
            <w:lang w:eastAsia="zh-CN"/>
          </w:rPr>
          <w:delText>Editor’s Note: FFS on the actual IEs that need to be included in the DL Data Notification procedure</w:delText>
        </w:r>
        <w:r w:rsidRPr="00F975FB" w:rsidDel="00FA07C9">
          <w:rPr>
            <w:color w:val="FF0000"/>
            <w:highlight w:val="yellow"/>
            <w:lang w:eastAsia="ko-KR"/>
          </w:rPr>
          <w:delText xml:space="preserve">. The </w:delText>
        </w:r>
        <w:r w:rsidRPr="00F975FB" w:rsidDel="00FA07C9">
          <w:rPr>
            <w:color w:val="FF0000"/>
            <w:sz w:val="21"/>
            <w:highlight w:val="yellow"/>
            <w:lang w:eastAsia="zh-CN"/>
          </w:rPr>
          <w:delText>paging policy differentiation IEs from the CT4 LS to be</w:delText>
        </w:r>
        <w:r w:rsidRPr="008817AC" w:rsidDel="00FA07C9">
          <w:rPr>
            <w:color w:val="FF0000"/>
            <w:sz w:val="21"/>
            <w:highlight w:val="yellow"/>
            <w:lang w:eastAsia="zh-CN"/>
          </w:rPr>
          <w:delText xml:space="preserve"> </w:delText>
        </w:r>
        <w:r w:rsidDel="00FA07C9">
          <w:rPr>
            <w:color w:val="FF0000"/>
            <w:sz w:val="21"/>
            <w:highlight w:val="yellow"/>
            <w:lang w:eastAsia="zh-CN"/>
          </w:rPr>
          <w:delText>further discussed.</w:delText>
        </w:r>
        <w:r w:rsidRPr="00F975FB" w:rsidDel="00FA07C9">
          <w:rPr>
            <w:color w:val="FF0000"/>
            <w:sz w:val="21"/>
            <w:highlight w:val="yellow"/>
            <w:lang w:eastAsia="zh-CN"/>
          </w:rPr>
          <w:delText xml:space="preserve"> </w:delText>
        </w:r>
      </w:del>
    </w:p>
    <w:p w14:paraId="7A958900" w14:textId="77777777" w:rsidR="003E5106" w:rsidRDefault="003E5106" w:rsidP="003E5106">
      <w:pPr>
        <w:jc w:val="center"/>
        <w:rPr>
          <w:rFonts w:eastAsia="等线"/>
          <w:color w:val="FF0000"/>
          <w:highlight w:val="yellow"/>
        </w:rPr>
      </w:pPr>
    </w:p>
    <w:p w14:paraId="55B5BF35" w14:textId="77777777" w:rsidR="003E5106" w:rsidRDefault="003E5106" w:rsidP="003E5106">
      <w:pPr>
        <w:jc w:val="center"/>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14:paraId="387537FC" w14:textId="77777777" w:rsidR="003E5106" w:rsidRPr="0080737C" w:rsidRDefault="003E5106" w:rsidP="003E510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771" w:name="_Toc20955179"/>
      <w:bookmarkStart w:id="772" w:name="_Toc29503628"/>
      <w:bookmarkStart w:id="773" w:name="_Toc29504212"/>
      <w:bookmarkStart w:id="774" w:name="_Toc29504796"/>
      <w:bookmarkStart w:id="775" w:name="_Toc36553242"/>
      <w:bookmarkStart w:id="776" w:name="_Toc36554969"/>
      <w:bookmarkStart w:id="777" w:name="_Toc45652280"/>
      <w:bookmarkStart w:id="778" w:name="_Toc45658712"/>
      <w:bookmarkStart w:id="779" w:name="_Toc45720532"/>
      <w:bookmarkStart w:id="780" w:name="_Toc45798412"/>
      <w:bookmarkStart w:id="781" w:name="_Toc45897801"/>
      <w:bookmarkStart w:id="782" w:name="_Toc51746005"/>
      <w:bookmarkStart w:id="783" w:name="_Toc64446269"/>
      <w:bookmarkStart w:id="784" w:name="_Toc73982139"/>
      <w:bookmarkStart w:id="785" w:name="_Toc88652228"/>
      <w:bookmarkStart w:id="786" w:name="_Toc97891271"/>
      <w:bookmarkStart w:id="787" w:name="_Toc99123414"/>
      <w:bookmarkStart w:id="788" w:name="_Toc99662219"/>
      <w:bookmarkStart w:id="789" w:name="_Toc105152286"/>
      <w:bookmarkStart w:id="790" w:name="_Toc105174092"/>
      <w:bookmarkStart w:id="791" w:name="_Toc106109090"/>
      <w:bookmarkStart w:id="792" w:name="_Toc106122995"/>
      <w:bookmarkStart w:id="793" w:name="_Toc107409548"/>
      <w:bookmarkStart w:id="794" w:name="_Toc112756737"/>
      <w:bookmarkStart w:id="795" w:name="_Toc120537231"/>
      <w:r w:rsidRPr="0080737C">
        <w:rPr>
          <w:rFonts w:ascii="Arial" w:hAnsi="Arial"/>
          <w:sz w:val="24"/>
          <w:lang w:eastAsia="ko-KR"/>
        </w:rPr>
        <w:t>9.3.1.15</w:t>
      </w:r>
      <w:r w:rsidRPr="0080737C">
        <w:rPr>
          <w:rFonts w:ascii="Arial" w:hAnsi="Arial"/>
          <w:sz w:val="24"/>
          <w:lang w:eastAsia="ko-KR"/>
        </w:rPr>
        <w:tab/>
        <w:t>Core Network Assistance Information for RRC INACTIVE</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03F18F53" w14:textId="77777777" w:rsidR="003E5106" w:rsidRPr="0080737C" w:rsidRDefault="003E5106" w:rsidP="003E5106">
      <w:pPr>
        <w:overflowPunct w:val="0"/>
        <w:autoSpaceDE w:val="0"/>
        <w:autoSpaceDN w:val="0"/>
        <w:adjustRightInd w:val="0"/>
        <w:textAlignment w:val="baseline"/>
        <w:rPr>
          <w:lang w:eastAsia="ko-KR"/>
        </w:rPr>
      </w:pPr>
      <w:r w:rsidRPr="0080737C">
        <w:rPr>
          <w:lang w:eastAsia="ko-KR"/>
        </w:rPr>
        <w:t>This IE provides assistance information for RRC_INACTIVE configuration.</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1758"/>
        <w:gridCol w:w="1077"/>
        <w:gridCol w:w="1077"/>
      </w:tblGrid>
      <w:tr w:rsidR="003E5106" w:rsidRPr="0080737C" w14:paraId="235ACEEA" w14:textId="77777777" w:rsidTr="00294622">
        <w:tc>
          <w:tcPr>
            <w:tcW w:w="2268" w:type="dxa"/>
          </w:tcPr>
          <w:p w14:paraId="65140F48"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cs="Arial"/>
                <w:b/>
                <w:sz w:val="18"/>
                <w:lang w:eastAsia="ja-JP"/>
              </w:rPr>
            </w:pPr>
            <w:r w:rsidRPr="0080737C">
              <w:rPr>
                <w:rFonts w:ascii="Arial" w:hAnsi="Arial" w:cs="Arial"/>
                <w:b/>
                <w:sz w:val="18"/>
                <w:lang w:eastAsia="ja-JP"/>
              </w:rPr>
              <w:lastRenderedPageBreak/>
              <w:t>IE/Group Name</w:t>
            </w:r>
          </w:p>
        </w:tc>
        <w:tc>
          <w:tcPr>
            <w:tcW w:w="1021" w:type="dxa"/>
          </w:tcPr>
          <w:p w14:paraId="4D9B3CD5"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cs="Arial"/>
                <w:b/>
                <w:sz w:val="18"/>
                <w:lang w:eastAsia="ja-JP"/>
              </w:rPr>
            </w:pPr>
            <w:r w:rsidRPr="0080737C">
              <w:rPr>
                <w:rFonts w:ascii="Arial" w:hAnsi="Arial" w:cs="Arial"/>
                <w:b/>
                <w:sz w:val="18"/>
                <w:lang w:eastAsia="ja-JP"/>
              </w:rPr>
              <w:t>Presence</w:t>
            </w:r>
          </w:p>
        </w:tc>
        <w:tc>
          <w:tcPr>
            <w:tcW w:w="1077" w:type="dxa"/>
          </w:tcPr>
          <w:p w14:paraId="5779A4FF"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cs="Arial"/>
                <w:b/>
                <w:sz w:val="18"/>
                <w:lang w:eastAsia="ja-JP"/>
              </w:rPr>
            </w:pPr>
            <w:r w:rsidRPr="0080737C">
              <w:rPr>
                <w:rFonts w:ascii="Arial" w:hAnsi="Arial" w:cs="Arial"/>
                <w:b/>
                <w:sz w:val="18"/>
                <w:lang w:eastAsia="ja-JP"/>
              </w:rPr>
              <w:t>Range</w:t>
            </w:r>
          </w:p>
        </w:tc>
        <w:tc>
          <w:tcPr>
            <w:tcW w:w="1588" w:type="dxa"/>
          </w:tcPr>
          <w:p w14:paraId="70BBC0DF"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cs="Arial"/>
                <w:b/>
                <w:sz w:val="18"/>
                <w:lang w:eastAsia="ja-JP"/>
              </w:rPr>
            </w:pPr>
            <w:r w:rsidRPr="0080737C">
              <w:rPr>
                <w:rFonts w:ascii="Arial" w:hAnsi="Arial" w:cs="Arial"/>
                <w:b/>
                <w:sz w:val="18"/>
                <w:lang w:eastAsia="ja-JP"/>
              </w:rPr>
              <w:t>IE type and reference</w:t>
            </w:r>
          </w:p>
        </w:tc>
        <w:tc>
          <w:tcPr>
            <w:tcW w:w="1758" w:type="dxa"/>
          </w:tcPr>
          <w:p w14:paraId="6DE31CFA"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cs="Arial"/>
                <w:b/>
                <w:sz w:val="18"/>
                <w:lang w:eastAsia="ja-JP"/>
              </w:rPr>
            </w:pPr>
            <w:r w:rsidRPr="0080737C">
              <w:rPr>
                <w:rFonts w:ascii="Arial" w:hAnsi="Arial" w:cs="Arial"/>
                <w:b/>
                <w:sz w:val="18"/>
                <w:lang w:eastAsia="ja-JP"/>
              </w:rPr>
              <w:t>Semantics description</w:t>
            </w:r>
          </w:p>
        </w:tc>
        <w:tc>
          <w:tcPr>
            <w:tcW w:w="1077" w:type="dxa"/>
          </w:tcPr>
          <w:p w14:paraId="3CDB874D"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cs="Arial"/>
                <w:b/>
                <w:sz w:val="18"/>
                <w:lang w:eastAsia="ja-JP"/>
              </w:rPr>
            </w:pPr>
            <w:r w:rsidRPr="0080737C">
              <w:rPr>
                <w:rFonts w:ascii="Arial" w:hAnsi="Arial" w:cs="Arial"/>
                <w:b/>
                <w:sz w:val="18"/>
                <w:lang w:eastAsia="ja-JP"/>
              </w:rPr>
              <w:t>Criticality</w:t>
            </w:r>
          </w:p>
        </w:tc>
        <w:tc>
          <w:tcPr>
            <w:tcW w:w="1077" w:type="dxa"/>
          </w:tcPr>
          <w:p w14:paraId="4CE25EC7"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cs="Arial"/>
                <w:b/>
                <w:sz w:val="18"/>
                <w:lang w:eastAsia="ja-JP"/>
              </w:rPr>
            </w:pPr>
            <w:r w:rsidRPr="0080737C">
              <w:rPr>
                <w:rFonts w:ascii="Arial" w:hAnsi="Arial" w:cs="Arial"/>
                <w:b/>
                <w:sz w:val="18"/>
                <w:lang w:eastAsia="ja-JP"/>
              </w:rPr>
              <w:t>Assigned Criticality</w:t>
            </w:r>
          </w:p>
        </w:tc>
      </w:tr>
      <w:tr w:rsidR="003E5106" w:rsidRPr="0080737C" w14:paraId="5EC2D213" w14:textId="77777777" w:rsidTr="00294622">
        <w:tc>
          <w:tcPr>
            <w:tcW w:w="2268" w:type="dxa"/>
          </w:tcPr>
          <w:p w14:paraId="6DC09995" w14:textId="77777777" w:rsidR="003E5106" w:rsidRPr="0080737C" w:rsidRDefault="003E5106" w:rsidP="00294622">
            <w:pPr>
              <w:keepNext/>
              <w:keepLines/>
              <w:overflowPunct w:val="0"/>
              <w:autoSpaceDE w:val="0"/>
              <w:autoSpaceDN w:val="0"/>
              <w:adjustRightInd w:val="0"/>
              <w:spacing w:after="0"/>
              <w:textAlignment w:val="baseline"/>
              <w:rPr>
                <w:rFonts w:ascii="Arial" w:eastAsia="Batang" w:hAnsi="Arial" w:cs="Arial"/>
                <w:sz w:val="18"/>
                <w:lang w:eastAsia="ja-JP"/>
              </w:rPr>
            </w:pPr>
            <w:r w:rsidRPr="0080737C">
              <w:rPr>
                <w:rFonts w:ascii="Arial" w:eastAsia="Batang" w:hAnsi="Arial" w:cs="Arial" w:hint="eastAsia"/>
                <w:sz w:val="18"/>
                <w:lang w:eastAsia="ko-KR"/>
              </w:rPr>
              <w:t>UE Identity Index Value</w:t>
            </w:r>
          </w:p>
        </w:tc>
        <w:tc>
          <w:tcPr>
            <w:tcW w:w="1021" w:type="dxa"/>
          </w:tcPr>
          <w:p w14:paraId="10D0DA46" w14:textId="77777777" w:rsidR="003E5106" w:rsidRPr="0080737C" w:rsidRDefault="003E5106" w:rsidP="00294622">
            <w:pPr>
              <w:keepNext/>
              <w:keepLines/>
              <w:overflowPunct w:val="0"/>
              <w:autoSpaceDE w:val="0"/>
              <w:autoSpaceDN w:val="0"/>
              <w:adjustRightInd w:val="0"/>
              <w:spacing w:after="0"/>
              <w:textAlignment w:val="baseline"/>
              <w:rPr>
                <w:rFonts w:ascii="Arial" w:hAnsi="Arial" w:cs="Arial"/>
                <w:sz w:val="18"/>
                <w:lang w:eastAsia="ja-JP"/>
              </w:rPr>
            </w:pPr>
            <w:r w:rsidRPr="0080737C">
              <w:rPr>
                <w:rFonts w:ascii="Arial" w:hAnsi="Arial" w:cs="Arial"/>
                <w:sz w:val="18"/>
                <w:lang w:eastAsia="ja-JP"/>
              </w:rPr>
              <w:t>M</w:t>
            </w:r>
          </w:p>
        </w:tc>
        <w:tc>
          <w:tcPr>
            <w:tcW w:w="1077" w:type="dxa"/>
          </w:tcPr>
          <w:p w14:paraId="37526DB2" w14:textId="77777777" w:rsidR="003E5106" w:rsidRPr="0080737C" w:rsidRDefault="003E5106" w:rsidP="00294622">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70471D54"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80737C">
              <w:rPr>
                <w:rFonts w:ascii="Arial" w:hAnsi="Arial"/>
                <w:sz w:val="18"/>
                <w:lang w:eastAsia="ko-KR"/>
              </w:rPr>
              <w:t>9.3.3.23</w:t>
            </w:r>
          </w:p>
        </w:tc>
        <w:tc>
          <w:tcPr>
            <w:tcW w:w="1758" w:type="dxa"/>
          </w:tcPr>
          <w:p w14:paraId="733D0D48"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08338769"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ja-JP"/>
              </w:rPr>
            </w:pPr>
            <w:r w:rsidRPr="0080737C">
              <w:rPr>
                <w:rFonts w:ascii="Arial" w:hAnsi="Arial"/>
                <w:sz w:val="18"/>
                <w:lang w:eastAsia="ja-JP"/>
              </w:rPr>
              <w:t>-</w:t>
            </w:r>
          </w:p>
        </w:tc>
        <w:tc>
          <w:tcPr>
            <w:tcW w:w="1077" w:type="dxa"/>
          </w:tcPr>
          <w:p w14:paraId="3BDE6B30"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ja-JP"/>
              </w:rPr>
            </w:pPr>
          </w:p>
        </w:tc>
      </w:tr>
      <w:tr w:rsidR="003E5106" w:rsidRPr="0080737C" w14:paraId="7EFADC63" w14:textId="77777777" w:rsidTr="00294622">
        <w:tc>
          <w:tcPr>
            <w:tcW w:w="2268" w:type="dxa"/>
          </w:tcPr>
          <w:p w14:paraId="7302013C" w14:textId="77777777" w:rsidR="003E5106" w:rsidRPr="0080737C" w:rsidRDefault="003E5106" w:rsidP="00294622">
            <w:pPr>
              <w:keepNext/>
              <w:keepLines/>
              <w:overflowPunct w:val="0"/>
              <w:autoSpaceDE w:val="0"/>
              <w:autoSpaceDN w:val="0"/>
              <w:adjustRightInd w:val="0"/>
              <w:spacing w:after="0"/>
              <w:textAlignment w:val="baseline"/>
              <w:rPr>
                <w:rFonts w:ascii="Arial" w:eastAsia="Batang" w:hAnsi="Arial" w:cs="Arial"/>
                <w:sz w:val="18"/>
                <w:lang w:eastAsia="ja-JP"/>
              </w:rPr>
            </w:pPr>
            <w:r w:rsidRPr="0080737C">
              <w:rPr>
                <w:rFonts w:ascii="Arial" w:eastAsia="Batang" w:hAnsi="Arial" w:cs="Arial"/>
                <w:sz w:val="18"/>
                <w:lang w:eastAsia="ko-KR"/>
              </w:rPr>
              <w:t>UE Specific DRX</w:t>
            </w:r>
          </w:p>
        </w:tc>
        <w:tc>
          <w:tcPr>
            <w:tcW w:w="1021" w:type="dxa"/>
          </w:tcPr>
          <w:p w14:paraId="2EF64EF0" w14:textId="77777777" w:rsidR="003E5106" w:rsidRPr="0080737C" w:rsidRDefault="003E5106" w:rsidP="00294622">
            <w:pPr>
              <w:keepNext/>
              <w:keepLines/>
              <w:overflowPunct w:val="0"/>
              <w:autoSpaceDE w:val="0"/>
              <w:autoSpaceDN w:val="0"/>
              <w:adjustRightInd w:val="0"/>
              <w:spacing w:after="0"/>
              <w:textAlignment w:val="baseline"/>
              <w:rPr>
                <w:rFonts w:ascii="Arial" w:hAnsi="Arial" w:cs="Arial"/>
                <w:sz w:val="18"/>
                <w:lang w:eastAsia="ja-JP"/>
              </w:rPr>
            </w:pPr>
            <w:r w:rsidRPr="0080737C">
              <w:rPr>
                <w:rFonts w:ascii="Arial" w:eastAsia="Malgun Gothic" w:hAnsi="Arial" w:cs="Arial"/>
                <w:sz w:val="18"/>
                <w:lang w:eastAsia="ko-KR"/>
              </w:rPr>
              <w:t>O</w:t>
            </w:r>
          </w:p>
        </w:tc>
        <w:tc>
          <w:tcPr>
            <w:tcW w:w="1077" w:type="dxa"/>
          </w:tcPr>
          <w:p w14:paraId="3A3F15A5" w14:textId="77777777" w:rsidR="003E5106" w:rsidRPr="0080737C" w:rsidRDefault="003E5106" w:rsidP="00294622">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212E2738"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ko-KR"/>
              </w:rPr>
            </w:pPr>
            <w:r w:rsidRPr="0080737C">
              <w:rPr>
                <w:rFonts w:ascii="Arial" w:hAnsi="Arial"/>
                <w:sz w:val="18"/>
                <w:lang w:eastAsia="ko-KR"/>
              </w:rPr>
              <w:t>Paging DRX</w:t>
            </w:r>
          </w:p>
          <w:p w14:paraId="02A365BD"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80737C">
              <w:rPr>
                <w:rFonts w:ascii="Arial" w:hAnsi="Arial"/>
                <w:sz w:val="18"/>
                <w:lang w:eastAsia="ko-KR"/>
              </w:rPr>
              <w:t>9.3.1.90</w:t>
            </w:r>
          </w:p>
        </w:tc>
        <w:tc>
          <w:tcPr>
            <w:tcW w:w="1758" w:type="dxa"/>
          </w:tcPr>
          <w:p w14:paraId="5182C7B2"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2133CECF"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ja-JP"/>
              </w:rPr>
            </w:pPr>
            <w:r w:rsidRPr="0080737C">
              <w:rPr>
                <w:rFonts w:ascii="Arial" w:hAnsi="Arial"/>
                <w:sz w:val="18"/>
                <w:lang w:eastAsia="ja-JP"/>
              </w:rPr>
              <w:t>-</w:t>
            </w:r>
          </w:p>
        </w:tc>
        <w:tc>
          <w:tcPr>
            <w:tcW w:w="1077" w:type="dxa"/>
          </w:tcPr>
          <w:p w14:paraId="5B91AF31"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ja-JP"/>
              </w:rPr>
            </w:pPr>
          </w:p>
        </w:tc>
      </w:tr>
      <w:tr w:rsidR="003E5106" w:rsidRPr="0080737C" w14:paraId="0732608B" w14:textId="77777777" w:rsidTr="00294622">
        <w:tc>
          <w:tcPr>
            <w:tcW w:w="2268" w:type="dxa"/>
          </w:tcPr>
          <w:p w14:paraId="78E5D040" w14:textId="77777777" w:rsidR="003E5106" w:rsidRPr="0080737C" w:rsidRDefault="003E5106" w:rsidP="00294622">
            <w:pPr>
              <w:keepNext/>
              <w:keepLines/>
              <w:overflowPunct w:val="0"/>
              <w:autoSpaceDE w:val="0"/>
              <w:autoSpaceDN w:val="0"/>
              <w:adjustRightInd w:val="0"/>
              <w:spacing w:after="0"/>
              <w:textAlignment w:val="baseline"/>
              <w:rPr>
                <w:rFonts w:ascii="Arial" w:eastAsia="Batang" w:hAnsi="Arial" w:cs="Arial"/>
                <w:sz w:val="18"/>
                <w:lang w:eastAsia="ja-JP"/>
              </w:rPr>
            </w:pPr>
            <w:r w:rsidRPr="0080737C">
              <w:rPr>
                <w:rFonts w:ascii="Arial" w:eastAsia="Batang" w:hAnsi="Arial" w:cs="Arial" w:hint="eastAsia"/>
                <w:sz w:val="18"/>
                <w:lang w:eastAsia="ko-KR"/>
              </w:rPr>
              <w:t xml:space="preserve">Periodic </w:t>
            </w:r>
            <w:r w:rsidRPr="0080737C">
              <w:rPr>
                <w:rFonts w:ascii="Arial" w:eastAsia="Batang" w:hAnsi="Arial" w:cs="Arial"/>
                <w:sz w:val="18"/>
                <w:lang w:eastAsia="ko-KR"/>
              </w:rPr>
              <w:t>Registration Update Timer</w:t>
            </w:r>
          </w:p>
        </w:tc>
        <w:tc>
          <w:tcPr>
            <w:tcW w:w="1021" w:type="dxa"/>
          </w:tcPr>
          <w:p w14:paraId="2373250F" w14:textId="77777777" w:rsidR="003E5106" w:rsidRPr="0080737C" w:rsidRDefault="003E5106" w:rsidP="00294622">
            <w:pPr>
              <w:keepNext/>
              <w:keepLines/>
              <w:overflowPunct w:val="0"/>
              <w:autoSpaceDE w:val="0"/>
              <w:autoSpaceDN w:val="0"/>
              <w:adjustRightInd w:val="0"/>
              <w:spacing w:after="0"/>
              <w:textAlignment w:val="baseline"/>
              <w:rPr>
                <w:rFonts w:ascii="Arial" w:hAnsi="Arial" w:cs="Arial"/>
                <w:sz w:val="18"/>
                <w:lang w:eastAsia="ja-JP"/>
              </w:rPr>
            </w:pPr>
            <w:r w:rsidRPr="0080737C">
              <w:rPr>
                <w:rFonts w:ascii="Arial" w:eastAsia="Malgun Gothic" w:hAnsi="Arial" w:cs="Arial" w:hint="eastAsia"/>
                <w:sz w:val="18"/>
                <w:lang w:eastAsia="ko-KR"/>
              </w:rPr>
              <w:t>M</w:t>
            </w:r>
          </w:p>
        </w:tc>
        <w:tc>
          <w:tcPr>
            <w:tcW w:w="1077" w:type="dxa"/>
          </w:tcPr>
          <w:p w14:paraId="13616307" w14:textId="77777777" w:rsidR="003E5106" w:rsidRPr="0080737C" w:rsidRDefault="003E5106" w:rsidP="00294622">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1A20CE53"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80737C">
              <w:rPr>
                <w:rFonts w:ascii="Arial" w:hAnsi="Arial"/>
                <w:sz w:val="18"/>
                <w:lang w:eastAsia="ko-KR"/>
              </w:rPr>
              <w:t>9.3.3.24</w:t>
            </w:r>
          </w:p>
        </w:tc>
        <w:tc>
          <w:tcPr>
            <w:tcW w:w="1758" w:type="dxa"/>
          </w:tcPr>
          <w:p w14:paraId="77980444"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1DE894CC"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ja-JP"/>
              </w:rPr>
            </w:pPr>
            <w:r w:rsidRPr="0080737C">
              <w:rPr>
                <w:rFonts w:ascii="Arial" w:hAnsi="Arial"/>
                <w:sz w:val="18"/>
                <w:lang w:eastAsia="ja-JP"/>
              </w:rPr>
              <w:t>-</w:t>
            </w:r>
          </w:p>
        </w:tc>
        <w:tc>
          <w:tcPr>
            <w:tcW w:w="1077" w:type="dxa"/>
          </w:tcPr>
          <w:p w14:paraId="7EA125C1"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ja-JP"/>
              </w:rPr>
            </w:pPr>
          </w:p>
        </w:tc>
      </w:tr>
      <w:tr w:rsidR="003E5106" w:rsidRPr="0080737C" w14:paraId="6156BF84" w14:textId="77777777" w:rsidTr="00294622">
        <w:tc>
          <w:tcPr>
            <w:tcW w:w="2268" w:type="dxa"/>
          </w:tcPr>
          <w:p w14:paraId="32AE58B0" w14:textId="77777777" w:rsidR="003E5106" w:rsidRPr="0080737C" w:rsidRDefault="003E5106" w:rsidP="00294622">
            <w:pPr>
              <w:keepNext/>
              <w:keepLines/>
              <w:overflowPunct w:val="0"/>
              <w:autoSpaceDE w:val="0"/>
              <w:autoSpaceDN w:val="0"/>
              <w:adjustRightInd w:val="0"/>
              <w:spacing w:after="0"/>
              <w:textAlignment w:val="baseline"/>
              <w:rPr>
                <w:rFonts w:ascii="Arial" w:eastAsia="Batang" w:hAnsi="Arial" w:cs="Arial"/>
                <w:sz w:val="18"/>
                <w:lang w:eastAsia="ko-KR"/>
              </w:rPr>
            </w:pPr>
            <w:r w:rsidRPr="0080737C">
              <w:rPr>
                <w:rFonts w:ascii="Arial" w:eastAsia="Batang" w:hAnsi="Arial" w:cs="Arial"/>
                <w:sz w:val="18"/>
                <w:lang w:eastAsia="ko-KR"/>
              </w:rPr>
              <w:t>MICO Mode Indication</w:t>
            </w:r>
          </w:p>
        </w:tc>
        <w:tc>
          <w:tcPr>
            <w:tcW w:w="1021" w:type="dxa"/>
          </w:tcPr>
          <w:p w14:paraId="658D2782" w14:textId="77777777" w:rsidR="003E5106" w:rsidRPr="0080737C" w:rsidRDefault="003E5106" w:rsidP="00294622">
            <w:pPr>
              <w:keepNext/>
              <w:keepLines/>
              <w:overflowPunct w:val="0"/>
              <w:autoSpaceDE w:val="0"/>
              <w:autoSpaceDN w:val="0"/>
              <w:adjustRightInd w:val="0"/>
              <w:spacing w:after="0"/>
              <w:textAlignment w:val="baseline"/>
              <w:rPr>
                <w:rFonts w:ascii="Arial" w:eastAsia="Malgun Gothic" w:hAnsi="Arial" w:cs="Arial"/>
                <w:sz w:val="18"/>
                <w:lang w:eastAsia="ko-KR"/>
              </w:rPr>
            </w:pPr>
            <w:r w:rsidRPr="0080737C">
              <w:rPr>
                <w:rFonts w:ascii="Arial" w:eastAsia="Malgun Gothic" w:hAnsi="Arial" w:cs="Arial"/>
                <w:sz w:val="18"/>
                <w:lang w:eastAsia="ko-KR"/>
              </w:rPr>
              <w:t>O</w:t>
            </w:r>
          </w:p>
        </w:tc>
        <w:tc>
          <w:tcPr>
            <w:tcW w:w="1077" w:type="dxa"/>
          </w:tcPr>
          <w:p w14:paraId="7331A2AE" w14:textId="77777777" w:rsidR="003E5106" w:rsidRPr="0080737C" w:rsidRDefault="003E5106" w:rsidP="00294622">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523AE219"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80737C">
              <w:rPr>
                <w:rFonts w:ascii="Arial" w:hAnsi="Arial"/>
                <w:sz w:val="18"/>
                <w:lang w:eastAsia="ja-JP"/>
              </w:rPr>
              <w:t>9.3.1.23</w:t>
            </w:r>
          </w:p>
        </w:tc>
        <w:tc>
          <w:tcPr>
            <w:tcW w:w="1758" w:type="dxa"/>
          </w:tcPr>
          <w:p w14:paraId="3800C0B5"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0FEDC19D"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ja-JP"/>
              </w:rPr>
            </w:pPr>
            <w:r w:rsidRPr="0080737C">
              <w:rPr>
                <w:rFonts w:ascii="Arial" w:hAnsi="Arial"/>
                <w:sz w:val="18"/>
                <w:lang w:eastAsia="ja-JP"/>
              </w:rPr>
              <w:t>-</w:t>
            </w:r>
          </w:p>
        </w:tc>
        <w:tc>
          <w:tcPr>
            <w:tcW w:w="1077" w:type="dxa"/>
          </w:tcPr>
          <w:p w14:paraId="2F29600E"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ja-JP"/>
              </w:rPr>
            </w:pPr>
          </w:p>
        </w:tc>
      </w:tr>
      <w:tr w:rsidR="003E5106" w:rsidRPr="0080737C" w14:paraId="4905E5D6" w14:textId="77777777" w:rsidTr="00294622">
        <w:tc>
          <w:tcPr>
            <w:tcW w:w="2268" w:type="dxa"/>
          </w:tcPr>
          <w:p w14:paraId="57FE2144" w14:textId="77777777" w:rsidR="003E5106" w:rsidRPr="0080737C" w:rsidRDefault="003E5106" w:rsidP="00294622">
            <w:pPr>
              <w:keepNext/>
              <w:keepLines/>
              <w:overflowPunct w:val="0"/>
              <w:autoSpaceDE w:val="0"/>
              <w:autoSpaceDN w:val="0"/>
              <w:adjustRightInd w:val="0"/>
              <w:spacing w:after="0"/>
              <w:textAlignment w:val="baseline"/>
              <w:rPr>
                <w:rFonts w:ascii="Arial" w:eastAsia="Batang" w:hAnsi="Arial" w:cs="Arial"/>
                <w:b/>
                <w:sz w:val="18"/>
                <w:lang w:eastAsia="ja-JP"/>
              </w:rPr>
            </w:pPr>
            <w:r w:rsidRPr="0080737C">
              <w:rPr>
                <w:rFonts w:ascii="Arial" w:eastAsia="Batang" w:hAnsi="Arial" w:cs="Arial"/>
                <w:b/>
                <w:sz w:val="18"/>
                <w:lang w:eastAsia="ja-JP"/>
              </w:rPr>
              <w:t>TAI List for RRC Inactive</w:t>
            </w:r>
          </w:p>
        </w:tc>
        <w:tc>
          <w:tcPr>
            <w:tcW w:w="1021" w:type="dxa"/>
          </w:tcPr>
          <w:p w14:paraId="4B4F0046" w14:textId="77777777" w:rsidR="003E5106" w:rsidRPr="0080737C" w:rsidRDefault="003E5106" w:rsidP="00294622">
            <w:pPr>
              <w:keepNext/>
              <w:keepLines/>
              <w:overflowPunct w:val="0"/>
              <w:autoSpaceDE w:val="0"/>
              <w:autoSpaceDN w:val="0"/>
              <w:adjustRightInd w:val="0"/>
              <w:spacing w:after="0"/>
              <w:textAlignment w:val="baseline"/>
              <w:rPr>
                <w:rFonts w:ascii="Arial" w:hAnsi="Arial" w:cs="Arial"/>
                <w:sz w:val="18"/>
                <w:lang w:eastAsia="ja-JP"/>
              </w:rPr>
            </w:pPr>
          </w:p>
        </w:tc>
        <w:tc>
          <w:tcPr>
            <w:tcW w:w="1077" w:type="dxa"/>
          </w:tcPr>
          <w:p w14:paraId="30CA5DB7" w14:textId="77777777" w:rsidR="003E5106" w:rsidRPr="0080737C" w:rsidRDefault="003E5106" w:rsidP="00294622">
            <w:pPr>
              <w:keepNext/>
              <w:keepLines/>
              <w:overflowPunct w:val="0"/>
              <w:autoSpaceDE w:val="0"/>
              <w:autoSpaceDN w:val="0"/>
              <w:adjustRightInd w:val="0"/>
              <w:spacing w:after="0"/>
              <w:textAlignment w:val="baseline"/>
              <w:rPr>
                <w:rFonts w:ascii="Arial" w:hAnsi="Arial"/>
                <w:i/>
                <w:sz w:val="18"/>
                <w:lang w:eastAsia="ja-JP"/>
              </w:rPr>
            </w:pPr>
            <w:r w:rsidRPr="0080737C">
              <w:rPr>
                <w:rFonts w:ascii="Arial" w:eastAsia="Malgun Gothic" w:hAnsi="Arial" w:hint="eastAsia"/>
                <w:i/>
                <w:sz w:val="18"/>
                <w:lang w:eastAsia="ko-KR"/>
              </w:rPr>
              <w:t>1</w:t>
            </w:r>
          </w:p>
        </w:tc>
        <w:tc>
          <w:tcPr>
            <w:tcW w:w="1588" w:type="dxa"/>
          </w:tcPr>
          <w:p w14:paraId="5E79F89D"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p>
        </w:tc>
        <w:tc>
          <w:tcPr>
            <w:tcW w:w="1758" w:type="dxa"/>
          </w:tcPr>
          <w:p w14:paraId="084395A6"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23D0C963"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ja-JP"/>
              </w:rPr>
            </w:pPr>
            <w:r w:rsidRPr="0080737C">
              <w:rPr>
                <w:rFonts w:ascii="Arial" w:hAnsi="Arial"/>
                <w:sz w:val="18"/>
                <w:lang w:eastAsia="ja-JP"/>
              </w:rPr>
              <w:t>-</w:t>
            </w:r>
          </w:p>
        </w:tc>
        <w:tc>
          <w:tcPr>
            <w:tcW w:w="1077" w:type="dxa"/>
          </w:tcPr>
          <w:p w14:paraId="1BCAAAC4"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ja-JP"/>
              </w:rPr>
            </w:pPr>
          </w:p>
        </w:tc>
      </w:tr>
      <w:tr w:rsidR="003E5106" w:rsidRPr="0080737C" w14:paraId="06A22BD8" w14:textId="77777777" w:rsidTr="00294622">
        <w:tc>
          <w:tcPr>
            <w:tcW w:w="2268" w:type="dxa"/>
          </w:tcPr>
          <w:p w14:paraId="024F2B45" w14:textId="77777777" w:rsidR="003E5106" w:rsidRPr="0080737C" w:rsidRDefault="003E5106" w:rsidP="00294622">
            <w:pPr>
              <w:keepNext/>
              <w:keepLines/>
              <w:overflowPunct w:val="0"/>
              <w:autoSpaceDE w:val="0"/>
              <w:autoSpaceDN w:val="0"/>
              <w:adjustRightInd w:val="0"/>
              <w:spacing w:after="0"/>
              <w:ind w:left="75"/>
              <w:textAlignment w:val="baseline"/>
              <w:rPr>
                <w:rFonts w:ascii="Arial" w:eastAsia="Batang" w:hAnsi="Arial" w:cs="Arial"/>
                <w:b/>
                <w:sz w:val="18"/>
                <w:lang w:eastAsia="ja-JP"/>
              </w:rPr>
            </w:pPr>
            <w:r w:rsidRPr="0080737C">
              <w:rPr>
                <w:rFonts w:ascii="Arial" w:eastAsia="Batang" w:hAnsi="Arial" w:cs="Arial"/>
                <w:b/>
                <w:sz w:val="18"/>
                <w:lang w:eastAsia="ko-KR"/>
              </w:rPr>
              <w:t>&gt;TAI List for RRC Inactive Item</w:t>
            </w:r>
          </w:p>
        </w:tc>
        <w:tc>
          <w:tcPr>
            <w:tcW w:w="1021" w:type="dxa"/>
          </w:tcPr>
          <w:p w14:paraId="323BB874" w14:textId="77777777" w:rsidR="003E5106" w:rsidRPr="0080737C" w:rsidRDefault="003E5106" w:rsidP="00294622">
            <w:pPr>
              <w:keepNext/>
              <w:keepLines/>
              <w:overflowPunct w:val="0"/>
              <w:autoSpaceDE w:val="0"/>
              <w:autoSpaceDN w:val="0"/>
              <w:adjustRightInd w:val="0"/>
              <w:spacing w:after="0"/>
              <w:textAlignment w:val="baseline"/>
              <w:rPr>
                <w:rFonts w:ascii="Arial" w:hAnsi="Arial" w:cs="Arial"/>
                <w:sz w:val="18"/>
                <w:lang w:eastAsia="ja-JP"/>
              </w:rPr>
            </w:pPr>
          </w:p>
        </w:tc>
        <w:tc>
          <w:tcPr>
            <w:tcW w:w="1077" w:type="dxa"/>
          </w:tcPr>
          <w:p w14:paraId="3820116F" w14:textId="77777777" w:rsidR="003E5106" w:rsidRPr="0080737C" w:rsidRDefault="003E5106" w:rsidP="00294622">
            <w:pPr>
              <w:keepNext/>
              <w:keepLines/>
              <w:overflowPunct w:val="0"/>
              <w:autoSpaceDE w:val="0"/>
              <w:autoSpaceDN w:val="0"/>
              <w:adjustRightInd w:val="0"/>
              <w:spacing w:after="0"/>
              <w:textAlignment w:val="baseline"/>
              <w:rPr>
                <w:rFonts w:ascii="Arial" w:hAnsi="Arial"/>
                <w:i/>
                <w:sz w:val="18"/>
                <w:lang w:eastAsia="ja-JP"/>
              </w:rPr>
            </w:pPr>
            <w:r w:rsidRPr="0080737C">
              <w:rPr>
                <w:rFonts w:ascii="Arial" w:hAnsi="Arial" w:cs="Arial"/>
                <w:i/>
                <w:iCs/>
                <w:sz w:val="18"/>
                <w:lang w:eastAsia="ja-JP"/>
              </w:rPr>
              <w:t>1..&lt;</w:t>
            </w:r>
            <w:proofErr w:type="spellStart"/>
            <w:r w:rsidRPr="0080737C">
              <w:rPr>
                <w:rFonts w:ascii="Arial" w:hAnsi="Arial" w:cs="Arial"/>
                <w:i/>
                <w:iCs/>
                <w:sz w:val="18"/>
                <w:lang w:eastAsia="ja-JP"/>
              </w:rPr>
              <w:t>maxnoofTAIforInactive</w:t>
            </w:r>
            <w:proofErr w:type="spellEnd"/>
            <w:r w:rsidRPr="0080737C">
              <w:rPr>
                <w:rFonts w:ascii="Arial" w:hAnsi="Arial" w:cs="Arial"/>
                <w:i/>
                <w:iCs/>
                <w:sz w:val="18"/>
                <w:lang w:eastAsia="ja-JP"/>
              </w:rPr>
              <w:t>&gt;</w:t>
            </w:r>
          </w:p>
        </w:tc>
        <w:tc>
          <w:tcPr>
            <w:tcW w:w="1588" w:type="dxa"/>
          </w:tcPr>
          <w:p w14:paraId="4149B141"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p>
        </w:tc>
        <w:tc>
          <w:tcPr>
            <w:tcW w:w="1758" w:type="dxa"/>
          </w:tcPr>
          <w:p w14:paraId="4321F3F6"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08990D0C"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ja-JP"/>
              </w:rPr>
            </w:pPr>
            <w:r w:rsidRPr="0080737C">
              <w:rPr>
                <w:rFonts w:ascii="Arial" w:hAnsi="Arial"/>
                <w:sz w:val="18"/>
                <w:lang w:eastAsia="ja-JP"/>
              </w:rPr>
              <w:t>-</w:t>
            </w:r>
          </w:p>
        </w:tc>
        <w:tc>
          <w:tcPr>
            <w:tcW w:w="1077" w:type="dxa"/>
          </w:tcPr>
          <w:p w14:paraId="72962F51"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ja-JP"/>
              </w:rPr>
            </w:pPr>
          </w:p>
        </w:tc>
      </w:tr>
      <w:tr w:rsidR="003E5106" w:rsidRPr="0080737C" w14:paraId="0BF42175" w14:textId="77777777" w:rsidTr="00294622">
        <w:tc>
          <w:tcPr>
            <w:tcW w:w="2268" w:type="dxa"/>
          </w:tcPr>
          <w:p w14:paraId="1678A2DC" w14:textId="77777777" w:rsidR="003E5106" w:rsidRPr="0080737C" w:rsidRDefault="003E5106" w:rsidP="00294622">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80737C">
              <w:rPr>
                <w:rFonts w:ascii="Arial" w:hAnsi="Arial" w:cs="Arial"/>
                <w:sz w:val="18"/>
                <w:szCs w:val="18"/>
                <w:lang w:eastAsia="ja-JP"/>
              </w:rPr>
              <w:t>&gt;&gt;TAI</w:t>
            </w:r>
          </w:p>
        </w:tc>
        <w:tc>
          <w:tcPr>
            <w:tcW w:w="1021" w:type="dxa"/>
          </w:tcPr>
          <w:p w14:paraId="2D0C9DE7" w14:textId="77777777" w:rsidR="003E5106" w:rsidRPr="0080737C" w:rsidRDefault="003E5106" w:rsidP="00294622">
            <w:pPr>
              <w:keepNext/>
              <w:keepLines/>
              <w:overflowPunct w:val="0"/>
              <w:autoSpaceDE w:val="0"/>
              <w:autoSpaceDN w:val="0"/>
              <w:adjustRightInd w:val="0"/>
              <w:spacing w:after="0"/>
              <w:textAlignment w:val="baseline"/>
              <w:rPr>
                <w:rFonts w:ascii="Arial" w:hAnsi="Arial" w:cs="Arial"/>
                <w:sz w:val="18"/>
                <w:lang w:eastAsia="ja-JP"/>
              </w:rPr>
            </w:pPr>
            <w:r w:rsidRPr="0080737C">
              <w:rPr>
                <w:rFonts w:ascii="Arial" w:hAnsi="Arial" w:cs="Arial"/>
                <w:sz w:val="18"/>
                <w:lang w:eastAsia="ja-JP"/>
              </w:rPr>
              <w:t>M</w:t>
            </w:r>
          </w:p>
        </w:tc>
        <w:tc>
          <w:tcPr>
            <w:tcW w:w="1077" w:type="dxa"/>
          </w:tcPr>
          <w:p w14:paraId="58126170" w14:textId="77777777" w:rsidR="003E5106" w:rsidRPr="0080737C" w:rsidRDefault="003E5106" w:rsidP="00294622">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5430DA35"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80737C">
              <w:rPr>
                <w:rFonts w:ascii="Arial" w:hAnsi="Arial"/>
                <w:sz w:val="18"/>
                <w:lang w:eastAsia="ja-JP"/>
              </w:rPr>
              <w:t>9.3.3.11</w:t>
            </w:r>
          </w:p>
        </w:tc>
        <w:tc>
          <w:tcPr>
            <w:tcW w:w="1758" w:type="dxa"/>
          </w:tcPr>
          <w:p w14:paraId="712FF8E5"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586C5AA2"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ja-JP"/>
              </w:rPr>
            </w:pPr>
            <w:r w:rsidRPr="0080737C">
              <w:rPr>
                <w:rFonts w:ascii="Arial" w:hAnsi="Arial"/>
                <w:sz w:val="18"/>
                <w:lang w:eastAsia="ja-JP"/>
              </w:rPr>
              <w:t>-</w:t>
            </w:r>
          </w:p>
        </w:tc>
        <w:tc>
          <w:tcPr>
            <w:tcW w:w="1077" w:type="dxa"/>
          </w:tcPr>
          <w:p w14:paraId="4FDDD2FD"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ja-JP"/>
              </w:rPr>
            </w:pPr>
          </w:p>
        </w:tc>
      </w:tr>
      <w:tr w:rsidR="003E5106" w:rsidRPr="0080737C" w14:paraId="6230894C" w14:textId="77777777" w:rsidTr="00294622">
        <w:tc>
          <w:tcPr>
            <w:tcW w:w="2268" w:type="dxa"/>
          </w:tcPr>
          <w:p w14:paraId="2FB44E69" w14:textId="77777777" w:rsidR="003E5106" w:rsidRPr="0080737C" w:rsidRDefault="003E5106" w:rsidP="00294622">
            <w:pPr>
              <w:keepNext/>
              <w:keepLines/>
              <w:overflowPunct w:val="0"/>
              <w:autoSpaceDE w:val="0"/>
              <w:autoSpaceDN w:val="0"/>
              <w:adjustRightInd w:val="0"/>
              <w:spacing w:after="0"/>
              <w:textAlignment w:val="baseline"/>
              <w:rPr>
                <w:rFonts w:ascii="Arial" w:hAnsi="Arial" w:cs="Arial"/>
                <w:sz w:val="18"/>
                <w:szCs w:val="18"/>
                <w:lang w:eastAsia="ja-JP"/>
              </w:rPr>
            </w:pPr>
            <w:r w:rsidRPr="0080737C">
              <w:rPr>
                <w:rFonts w:ascii="Arial" w:hAnsi="Arial" w:cs="Arial"/>
                <w:sz w:val="18"/>
                <w:szCs w:val="18"/>
                <w:lang w:eastAsia="ja-JP"/>
              </w:rPr>
              <w:t>Expected UE Behaviour</w:t>
            </w:r>
          </w:p>
        </w:tc>
        <w:tc>
          <w:tcPr>
            <w:tcW w:w="1021" w:type="dxa"/>
          </w:tcPr>
          <w:p w14:paraId="3330E1DF" w14:textId="77777777" w:rsidR="003E5106" w:rsidRPr="0080737C" w:rsidRDefault="003E5106" w:rsidP="00294622">
            <w:pPr>
              <w:keepNext/>
              <w:keepLines/>
              <w:overflowPunct w:val="0"/>
              <w:autoSpaceDE w:val="0"/>
              <w:autoSpaceDN w:val="0"/>
              <w:adjustRightInd w:val="0"/>
              <w:spacing w:after="0"/>
              <w:textAlignment w:val="baseline"/>
              <w:rPr>
                <w:rFonts w:ascii="Arial" w:hAnsi="Arial" w:cs="Arial"/>
                <w:sz w:val="18"/>
                <w:lang w:eastAsia="ja-JP"/>
              </w:rPr>
            </w:pPr>
            <w:r w:rsidRPr="0080737C">
              <w:rPr>
                <w:rFonts w:ascii="Arial" w:hAnsi="Arial" w:cs="Arial"/>
                <w:sz w:val="18"/>
                <w:lang w:eastAsia="ja-JP"/>
              </w:rPr>
              <w:t>O</w:t>
            </w:r>
          </w:p>
        </w:tc>
        <w:tc>
          <w:tcPr>
            <w:tcW w:w="1077" w:type="dxa"/>
          </w:tcPr>
          <w:p w14:paraId="7555E5AD" w14:textId="77777777" w:rsidR="003E5106" w:rsidRPr="0080737C" w:rsidRDefault="003E5106" w:rsidP="00294622">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7B590A7E"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80737C">
              <w:rPr>
                <w:rFonts w:ascii="Arial" w:hAnsi="Arial"/>
                <w:sz w:val="18"/>
                <w:lang w:eastAsia="ja-JP"/>
              </w:rPr>
              <w:t>9.3.1.93</w:t>
            </w:r>
          </w:p>
        </w:tc>
        <w:tc>
          <w:tcPr>
            <w:tcW w:w="1758" w:type="dxa"/>
          </w:tcPr>
          <w:p w14:paraId="21F46C4D"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38EB886F"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ja-JP"/>
              </w:rPr>
            </w:pPr>
            <w:r w:rsidRPr="0080737C">
              <w:rPr>
                <w:rFonts w:ascii="Arial" w:hAnsi="Arial"/>
                <w:sz w:val="18"/>
                <w:lang w:eastAsia="ja-JP"/>
              </w:rPr>
              <w:t>-</w:t>
            </w:r>
          </w:p>
        </w:tc>
        <w:tc>
          <w:tcPr>
            <w:tcW w:w="1077" w:type="dxa"/>
          </w:tcPr>
          <w:p w14:paraId="3EDDE896"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ja-JP"/>
              </w:rPr>
            </w:pPr>
          </w:p>
        </w:tc>
      </w:tr>
      <w:tr w:rsidR="003E5106" w:rsidRPr="0080737C" w14:paraId="61927A07" w14:textId="77777777" w:rsidTr="00294622">
        <w:tc>
          <w:tcPr>
            <w:tcW w:w="2268" w:type="dxa"/>
          </w:tcPr>
          <w:p w14:paraId="7B101B65" w14:textId="77777777" w:rsidR="003E5106" w:rsidRPr="0080737C" w:rsidRDefault="003E5106" w:rsidP="00294622">
            <w:pPr>
              <w:keepNext/>
              <w:keepLines/>
              <w:overflowPunct w:val="0"/>
              <w:autoSpaceDE w:val="0"/>
              <w:autoSpaceDN w:val="0"/>
              <w:adjustRightInd w:val="0"/>
              <w:spacing w:after="0"/>
              <w:textAlignment w:val="baseline"/>
              <w:rPr>
                <w:rFonts w:ascii="Arial" w:hAnsi="Arial" w:cs="Arial"/>
                <w:sz w:val="18"/>
                <w:szCs w:val="18"/>
                <w:lang w:eastAsia="ja-JP"/>
              </w:rPr>
            </w:pPr>
            <w:r w:rsidRPr="0080737C">
              <w:rPr>
                <w:rFonts w:ascii="Arial" w:eastAsia="Batang" w:hAnsi="Arial"/>
                <w:sz w:val="18"/>
                <w:lang w:eastAsia="ko-KR"/>
              </w:rPr>
              <w:t xml:space="preserve">E-UTRA Paging </w:t>
            </w:r>
            <w:proofErr w:type="spellStart"/>
            <w:r w:rsidRPr="0080737C">
              <w:rPr>
                <w:rFonts w:ascii="Arial" w:eastAsia="Batang" w:hAnsi="Arial"/>
                <w:sz w:val="18"/>
                <w:lang w:eastAsia="ko-KR"/>
              </w:rPr>
              <w:t>eDRX</w:t>
            </w:r>
            <w:proofErr w:type="spellEnd"/>
            <w:r w:rsidRPr="0080737C">
              <w:rPr>
                <w:rFonts w:ascii="Arial" w:eastAsia="Batang" w:hAnsi="Arial"/>
                <w:sz w:val="18"/>
                <w:lang w:eastAsia="ko-KR"/>
              </w:rPr>
              <w:t xml:space="preserve"> Information</w:t>
            </w:r>
          </w:p>
        </w:tc>
        <w:tc>
          <w:tcPr>
            <w:tcW w:w="1021" w:type="dxa"/>
          </w:tcPr>
          <w:p w14:paraId="33F7FC62" w14:textId="77777777" w:rsidR="003E5106" w:rsidRPr="0080737C" w:rsidRDefault="003E5106" w:rsidP="00294622">
            <w:pPr>
              <w:keepNext/>
              <w:keepLines/>
              <w:overflowPunct w:val="0"/>
              <w:autoSpaceDE w:val="0"/>
              <w:autoSpaceDN w:val="0"/>
              <w:adjustRightInd w:val="0"/>
              <w:spacing w:after="0"/>
              <w:textAlignment w:val="baseline"/>
              <w:rPr>
                <w:rFonts w:ascii="Arial" w:hAnsi="Arial" w:cs="Arial"/>
                <w:sz w:val="18"/>
                <w:lang w:eastAsia="ja-JP"/>
              </w:rPr>
            </w:pPr>
            <w:r w:rsidRPr="0080737C">
              <w:rPr>
                <w:rFonts w:ascii="Arial" w:hAnsi="Arial" w:cs="Arial"/>
                <w:sz w:val="18"/>
                <w:lang w:eastAsia="ja-JP"/>
              </w:rPr>
              <w:t>O</w:t>
            </w:r>
          </w:p>
        </w:tc>
        <w:tc>
          <w:tcPr>
            <w:tcW w:w="1077" w:type="dxa"/>
          </w:tcPr>
          <w:p w14:paraId="4B9A1DD5" w14:textId="77777777" w:rsidR="003E5106" w:rsidRPr="0080737C" w:rsidRDefault="003E5106" w:rsidP="00294622">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7277533C"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80737C">
              <w:rPr>
                <w:rFonts w:ascii="Arial" w:hAnsi="Arial"/>
                <w:sz w:val="18"/>
                <w:lang w:eastAsia="ja-JP"/>
              </w:rPr>
              <w:t>9.3.1.154</w:t>
            </w:r>
          </w:p>
        </w:tc>
        <w:tc>
          <w:tcPr>
            <w:tcW w:w="1758" w:type="dxa"/>
          </w:tcPr>
          <w:p w14:paraId="66C12359"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1A760598"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ja-JP"/>
              </w:rPr>
            </w:pPr>
            <w:r w:rsidRPr="0080737C">
              <w:rPr>
                <w:rFonts w:ascii="Arial" w:hAnsi="Arial" w:hint="eastAsia"/>
                <w:sz w:val="18"/>
                <w:lang w:eastAsia="en-GB"/>
              </w:rPr>
              <w:t>Y</w:t>
            </w:r>
            <w:r w:rsidRPr="0080737C">
              <w:rPr>
                <w:rFonts w:ascii="Arial" w:hAnsi="Arial"/>
                <w:sz w:val="18"/>
                <w:lang w:eastAsia="en-GB"/>
              </w:rPr>
              <w:t>ES</w:t>
            </w:r>
          </w:p>
        </w:tc>
        <w:tc>
          <w:tcPr>
            <w:tcW w:w="1077" w:type="dxa"/>
          </w:tcPr>
          <w:p w14:paraId="3CC16027"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ja-JP"/>
              </w:rPr>
            </w:pPr>
            <w:r w:rsidRPr="0080737C">
              <w:rPr>
                <w:rFonts w:ascii="Arial" w:hAnsi="Arial"/>
                <w:sz w:val="18"/>
                <w:lang w:eastAsia="en-GB"/>
              </w:rPr>
              <w:t>ignore</w:t>
            </w:r>
          </w:p>
        </w:tc>
      </w:tr>
      <w:tr w:rsidR="003E5106" w:rsidRPr="0080737C" w14:paraId="02FD0862" w14:textId="77777777" w:rsidTr="00294622">
        <w:tc>
          <w:tcPr>
            <w:tcW w:w="2268" w:type="dxa"/>
          </w:tcPr>
          <w:p w14:paraId="4B6051C8" w14:textId="77777777" w:rsidR="003E5106" w:rsidRPr="0080737C" w:rsidRDefault="003E5106" w:rsidP="00294622">
            <w:pPr>
              <w:keepNext/>
              <w:keepLines/>
              <w:overflowPunct w:val="0"/>
              <w:autoSpaceDE w:val="0"/>
              <w:autoSpaceDN w:val="0"/>
              <w:adjustRightInd w:val="0"/>
              <w:spacing w:after="0"/>
              <w:textAlignment w:val="baseline"/>
              <w:rPr>
                <w:rFonts w:ascii="Arial" w:eastAsia="Batang" w:hAnsi="Arial"/>
                <w:sz w:val="18"/>
                <w:lang w:eastAsia="ko-KR"/>
              </w:rPr>
            </w:pPr>
            <w:r w:rsidRPr="0080737C">
              <w:rPr>
                <w:rFonts w:ascii="Arial" w:eastAsia="Batang" w:hAnsi="Arial" w:hint="eastAsia"/>
                <w:sz w:val="18"/>
                <w:lang w:eastAsia="en-GB"/>
              </w:rPr>
              <w:t xml:space="preserve">Extended </w:t>
            </w:r>
            <w:r w:rsidRPr="0080737C">
              <w:rPr>
                <w:rFonts w:ascii="Arial" w:eastAsia="Batang" w:hAnsi="Arial"/>
                <w:sz w:val="18"/>
                <w:lang w:eastAsia="en-GB"/>
              </w:rPr>
              <w:t>UE Identity Index Value</w:t>
            </w:r>
          </w:p>
        </w:tc>
        <w:tc>
          <w:tcPr>
            <w:tcW w:w="1021" w:type="dxa"/>
          </w:tcPr>
          <w:p w14:paraId="492E4D6F" w14:textId="77777777" w:rsidR="003E5106" w:rsidRPr="0080737C" w:rsidRDefault="003E5106" w:rsidP="00294622">
            <w:pPr>
              <w:keepNext/>
              <w:keepLines/>
              <w:overflowPunct w:val="0"/>
              <w:autoSpaceDE w:val="0"/>
              <w:autoSpaceDN w:val="0"/>
              <w:adjustRightInd w:val="0"/>
              <w:spacing w:after="0"/>
              <w:textAlignment w:val="baseline"/>
              <w:rPr>
                <w:rFonts w:ascii="Arial" w:hAnsi="Arial" w:cs="Arial"/>
                <w:sz w:val="18"/>
                <w:lang w:eastAsia="ja-JP"/>
              </w:rPr>
            </w:pPr>
            <w:r w:rsidRPr="0080737C">
              <w:rPr>
                <w:rFonts w:ascii="Arial" w:eastAsia="Batang" w:hAnsi="Arial"/>
                <w:sz w:val="18"/>
                <w:lang w:eastAsia="en-GB"/>
              </w:rPr>
              <w:t>O</w:t>
            </w:r>
          </w:p>
        </w:tc>
        <w:tc>
          <w:tcPr>
            <w:tcW w:w="1077" w:type="dxa"/>
          </w:tcPr>
          <w:p w14:paraId="105D64C2" w14:textId="77777777" w:rsidR="003E5106" w:rsidRPr="0080737C" w:rsidRDefault="003E5106" w:rsidP="00294622">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69EF1A40"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80737C">
              <w:rPr>
                <w:rFonts w:ascii="Arial" w:eastAsia="Batang" w:hAnsi="Arial"/>
                <w:sz w:val="18"/>
                <w:lang w:eastAsia="en-GB"/>
              </w:rPr>
              <w:t>9.3.3.52</w:t>
            </w:r>
          </w:p>
        </w:tc>
        <w:tc>
          <w:tcPr>
            <w:tcW w:w="1758" w:type="dxa"/>
          </w:tcPr>
          <w:p w14:paraId="14CEF6CC"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62DEB903"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en-GB"/>
              </w:rPr>
            </w:pPr>
            <w:r w:rsidRPr="0080737C">
              <w:rPr>
                <w:rFonts w:ascii="Arial" w:hAnsi="Arial"/>
                <w:sz w:val="18"/>
                <w:lang w:eastAsia="en-GB"/>
              </w:rPr>
              <w:t>YES</w:t>
            </w:r>
          </w:p>
        </w:tc>
        <w:tc>
          <w:tcPr>
            <w:tcW w:w="1077" w:type="dxa"/>
          </w:tcPr>
          <w:p w14:paraId="156C9E2E"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en-GB"/>
              </w:rPr>
            </w:pPr>
            <w:r w:rsidRPr="0080737C">
              <w:rPr>
                <w:rFonts w:ascii="Arial" w:hAnsi="Arial"/>
                <w:sz w:val="18"/>
                <w:lang w:eastAsia="en-GB"/>
              </w:rPr>
              <w:t>ignore</w:t>
            </w:r>
          </w:p>
        </w:tc>
      </w:tr>
      <w:tr w:rsidR="003E5106" w:rsidRPr="0080737C" w14:paraId="384B7165" w14:textId="77777777" w:rsidTr="00294622">
        <w:tc>
          <w:tcPr>
            <w:tcW w:w="2268" w:type="dxa"/>
          </w:tcPr>
          <w:p w14:paraId="40373785" w14:textId="77777777" w:rsidR="003E5106" w:rsidRPr="0080737C" w:rsidRDefault="003E5106" w:rsidP="00294622">
            <w:pPr>
              <w:keepNext/>
              <w:keepLines/>
              <w:overflowPunct w:val="0"/>
              <w:autoSpaceDE w:val="0"/>
              <w:autoSpaceDN w:val="0"/>
              <w:adjustRightInd w:val="0"/>
              <w:spacing w:after="0"/>
              <w:textAlignment w:val="baseline"/>
              <w:rPr>
                <w:rFonts w:ascii="Arial" w:eastAsia="Batang" w:hAnsi="Arial"/>
                <w:sz w:val="18"/>
                <w:lang w:eastAsia="en-GB"/>
              </w:rPr>
            </w:pPr>
            <w:r w:rsidRPr="0080737C">
              <w:rPr>
                <w:rFonts w:ascii="Arial" w:hAnsi="Arial" w:cs="Arial"/>
                <w:sz w:val="18"/>
                <w:lang w:eastAsia="ja-JP"/>
              </w:rPr>
              <w:t>UE Radio Capability for Paging</w:t>
            </w:r>
          </w:p>
        </w:tc>
        <w:tc>
          <w:tcPr>
            <w:tcW w:w="1021" w:type="dxa"/>
          </w:tcPr>
          <w:p w14:paraId="2159D1B2" w14:textId="77777777" w:rsidR="003E5106" w:rsidRPr="0080737C" w:rsidRDefault="003E5106" w:rsidP="00294622">
            <w:pPr>
              <w:keepNext/>
              <w:keepLines/>
              <w:overflowPunct w:val="0"/>
              <w:autoSpaceDE w:val="0"/>
              <w:autoSpaceDN w:val="0"/>
              <w:adjustRightInd w:val="0"/>
              <w:spacing w:after="0"/>
              <w:textAlignment w:val="baseline"/>
              <w:rPr>
                <w:rFonts w:ascii="Arial" w:eastAsia="Batang" w:hAnsi="Arial"/>
                <w:sz w:val="18"/>
                <w:lang w:eastAsia="en-GB"/>
              </w:rPr>
            </w:pPr>
            <w:r w:rsidRPr="0080737C">
              <w:rPr>
                <w:rFonts w:ascii="Arial" w:hAnsi="Arial" w:cs="Arial"/>
                <w:sz w:val="18"/>
                <w:lang w:eastAsia="ja-JP"/>
              </w:rPr>
              <w:t>O</w:t>
            </w:r>
          </w:p>
        </w:tc>
        <w:tc>
          <w:tcPr>
            <w:tcW w:w="1077" w:type="dxa"/>
          </w:tcPr>
          <w:p w14:paraId="0DCE651F" w14:textId="77777777" w:rsidR="003E5106" w:rsidRPr="0080737C" w:rsidRDefault="003E5106" w:rsidP="00294622">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420A065E" w14:textId="77777777" w:rsidR="003E5106" w:rsidRPr="0080737C" w:rsidRDefault="003E5106" w:rsidP="00294622">
            <w:pPr>
              <w:keepNext/>
              <w:keepLines/>
              <w:overflowPunct w:val="0"/>
              <w:autoSpaceDE w:val="0"/>
              <w:autoSpaceDN w:val="0"/>
              <w:adjustRightInd w:val="0"/>
              <w:spacing w:after="0"/>
              <w:textAlignment w:val="baseline"/>
              <w:rPr>
                <w:rFonts w:ascii="Arial" w:eastAsia="Batang" w:hAnsi="Arial"/>
                <w:sz w:val="18"/>
                <w:lang w:eastAsia="en-GB"/>
              </w:rPr>
            </w:pPr>
            <w:r w:rsidRPr="0080737C">
              <w:rPr>
                <w:rFonts w:ascii="Arial" w:hAnsi="Arial" w:cs="Arial"/>
                <w:sz w:val="18"/>
                <w:lang w:eastAsia="ja-JP"/>
              </w:rPr>
              <w:t>9.3.1.68</w:t>
            </w:r>
          </w:p>
        </w:tc>
        <w:tc>
          <w:tcPr>
            <w:tcW w:w="1758" w:type="dxa"/>
          </w:tcPr>
          <w:p w14:paraId="15A30F28"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2B891E31"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en-GB"/>
              </w:rPr>
            </w:pPr>
            <w:r w:rsidRPr="0080737C">
              <w:rPr>
                <w:rFonts w:ascii="Arial" w:hAnsi="Arial"/>
                <w:sz w:val="18"/>
                <w:lang w:eastAsia="ja-JP"/>
              </w:rPr>
              <w:t>YES</w:t>
            </w:r>
          </w:p>
        </w:tc>
        <w:tc>
          <w:tcPr>
            <w:tcW w:w="1077" w:type="dxa"/>
          </w:tcPr>
          <w:p w14:paraId="4657FB2B"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en-GB"/>
              </w:rPr>
            </w:pPr>
            <w:r w:rsidRPr="0080737C">
              <w:rPr>
                <w:rFonts w:ascii="Arial" w:hAnsi="Arial"/>
                <w:sz w:val="18"/>
                <w:lang w:eastAsia="ja-JP"/>
              </w:rPr>
              <w:t>ignore</w:t>
            </w:r>
          </w:p>
        </w:tc>
      </w:tr>
      <w:tr w:rsidR="003E5106" w:rsidRPr="0080737C" w14:paraId="4C3A24FD" w14:textId="77777777" w:rsidTr="00294622">
        <w:tc>
          <w:tcPr>
            <w:tcW w:w="2268" w:type="dxa"/>
          </w:tcPr>
          <w:p w14:paraId="414A0230" w14:textId="77777777" w:rsidR="003E5106" w:rsidRPr="0080737C" w:rsidRDefault="003E5106" w:rsidP="00294622">
            <w:pPr>
              <w:keepNext/>
              <w:keepLines/>
              <w:overflowPunct w:val="0"/>
              <w:autoSpaceDE w:val="0"/>
              <w:autoSpaceDN w:val="0"/>
              <w:adjustRightInd w:val="0"/>
              <w:spacing w:after="0"/>
              <w:textAlignment w:val="baseline"/>
              <w:rPr>
                <w:rFonts w:ascii="Arial" w:hAnsi="Arial" w:cs="Arial"/>
                <w:sz w:val="18"/>
                <w:lang w:eastAsia="ja-JP"/>
              </w:rPr>
            </w:pPr>
            <w:r w:rsidRPr="0080737C">
              <w:rPr>
                <w:rFonts w:ascii="Arial" w:eastAsia="Batang" w:hAnsi="Arial"/>
                <w:sz w:val="18"/>
                <w:lang w:eastAsia="en-GB"/>
              </w:rPr>
              <w:t>MICO All PLMN</w:t>
            </w:r>
          </w:p>
        </w:tc>
        <w:tc>
          <w:tcPr>
            <w:tcW w:w="1021" w:type="dxa"/>
          </w:tcPr>
          <w:p w14:paraId="4F42C4C0" w14:textId="77777777" w:rsidR="003E5106" w:rsidRPr="0080737C" w:rsidRDefault="003E5106" w:rsidP="00294622">
            <w:pPr>
              <w:keepNext/>
              <w:keepLines/>
              <w:overflowPunct w:val="0"/>
              <w:autoSpaceDE w:val="0"/>
              <w:autoSpaceDN w:val="0"/>
              <w:adjustRightInd w:val="0"/>
              <w:spacing w:after="0"/>
              <w:textAlignment w:val="baseline"/>
              <w:rPr>
                <w:rFonts w:ascii="Arial" w:hAnsi="Arial" w:cs="Arial"/>
                <w:sz w:val="18"/>
                <w:lang w:eastAsia="ja-JP"/>
              </w:rPr>
            </w:pPr>
            <w:r w:rsidRPr="0080737C">
              <w:rPr>
                <w:rFonts w:ascii="Arial" w:eastAsia="Batang" w:hAnsi="Arial"/>
                <w:sz w:val="18"/>
                <w:lang w:eastAsia="en-GB"/>
              </w:rPr>
              <w:t>O</w:t>
            </w:r>
          </w:p>
        </w:tc>
        <w:tc>
          <w:tcPr>
            <w:tcW w:w="1077" w:type="dxa"/>
          </w:tcPr>
          <w:p w14:paraId="4F82E75F" w14:textId="77777777" w:rsidR="003E5106" w:rsidRPr="0080737C" w:rsidRDefault="003E5106" w:rsidP="00294622">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6BF2F762" w14:textId="77777777" w:rsidR="003E5106" w:rsidRPr="0080737C" w:rsidRDefault="003E5106" w:rsidP="00294622">
            <w:pPr>
              <w:keepNext/>
              <w:keepLines/>
              <w:overflowPunct w:val="0"/>
              <w:autoSpaceDE w:val="0"/>
              <w:autoSpaceDN w:val="0"/>
              <w:adjustRightInd w:val="0"/>
              <w:spacing w:after="0"/>
              <w:textAlignment w:val="baseline"/>
              <w:rPr>
                <w:rFonts w:ascii="Arial" w:hAnsi="Arial" w:cs="Arial"/>
                <w:sz w:val="18"/>
                <w:lang w:eastAsia="ja-JP"/>
              </w:rPr>
            </w:pPr>
            <w:r w:rsidRPr="0080737C">
              <w:rPr>
                <w:rFonts w:ascii="Arial" w:eastAsia="Batang" w:hAnsi="Arial"/>
                <w:sz w:val="18"/>
                <w:lang w:eastAsia="en-GB"/>
              </w:rPr>
              <w:t>9.3.1.194</w:t>
            </w:r>
          </w:p>
        </w:tc>
        <w:tc>
          <w:tcPr>
            <w:tcW w:w="1758" w:type="dxa"/>
          </w:tcPr>
          <w:p w14:paraId="63095C91"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79310B27"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ja-JP"/>
              </w:rPr>
            </w:pPr>
            <w:r w:rsidRPr="0080737C">
              <w:rPr>
                <w:rFonts w:ascii="Arial" w:hAnsi="Arial"/>
                <w:sz w:val="18"/>
                <w:lang w:eastAsia="en-GB"/>
              </w:rPr>
              <w:t>YES</w:t>
            </w:r>
          </w:p>
        </w:tc>
        <w:tc>
          <w:tcPr>
            <w:tcW w:w="1077" w:type="dxa"/>
          </w:tcPr>
          <w:p w14:paraId="6985C742"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ja-JP"/>
              </w:rPr>
            </w:pPr>
            <w:r w:rsidRPr="0080737C">
              <w:rPr>
                <w:rFonts w:ascii="Arial" w:hAnsi="Arial"/>
                <w:sz w:val="18"/>
                <w:lang w:eastAsia="en-GB"/>
              </w:rPr>
              <w:t>ignore</w:t>
            </w:r>
          </w:p>
        </w:tc>
      </w:tr>
      <w:tr w:rsidR="003E5106" w:rsidRPr="0080737C" w14:paraId="467B6EC1" w14:textId="77777777" w:rsidTr="00294622">
        <w:tc>
          <w:tcPr>
            <w:tcW w:w="2268" w:type="dxa"/>
          </w:tcPr>
          <w:p w14:paraId="6DA9DAF8" w14:textId="77777777" w:rsidR="003E5106" w:rsidRPr="0080737C" w:rsidRDefault="003E5106" w:rsidP="00294622">
            <w:pPr>
              <w:keepNext/>
              <w:keepLines/>
              <w:overflowPunct w:val="0"/>
              <w:autoSpaceDE w:val="0"/>
              <w:autoSpaceDN w:val="0"/>
              <w:adjustRightInd w:val="0"/>
              <w:spacing w:after="0"/>
              <w:textAlignment w:val="baseline"/>
              <w:rPr>
                <w:rFonts w:ascii="Arial" w:eastAsia="Batang" w:hAnsi="Arial"/>
                <w:sz w:val="18"/>
                <w:lang w:eastAsia="ko-KR"/>
              </w:rPr>
            </w:pPr>
            <w:r w:rsidRPr="0080737C">
              <w:rPr>
                <w:rFonts w:ascii="Arial" w:eastAsia="Batang" w:hAnsi="Arial"/>
                <w:sz w:val="18"/>
                <w:lang w:eastAsia="ko-KR"/>
              </w:rPr>
              <w:t xml:space="preserve">NR Paging </w:t>
            </w:r>
            <w:proofErr w:type="spellStart"/>
            <w:r w:rsidRPr="0080737C">
              <w:rPr>
                <w:rFonts w:ascii="Arial" w:eastAsia="Batang" w:hAnsi="Arial"/>
                <w:sz w:val="18"/>
                <w:lang w:eastAsia="ko-KR"/>
              </w:rPr>
              <w:t>eDRX</w:t>
            </w:r>
            <w:proofErr w:type="spellEnd"/>
            <w:r w:rsidRPr="0080737C">
              <w:rPr>
                <w:rFonts w:ascii="Arial" w:eastAsia="Batang" w:hAnsi="Arial"/>
                <w:sz w:val="18"/>
                <w:lang w:eastAsia="ko-KR"/>
              </w:rPr>
              <w:t xml:space="preserve"> Information</w:t>
            </w:r>
          </w:p>
        </w:tc>
        <w:tc>
          <w:tcPr>
            <w:tcW w:w="1021" w:type="dxa"/>
          </w:tcPr>
          <w:p w14:paraId="28424CDD" w14:textId="77777777" w:rsidR="003E5106" w:rsidRPr="0080737C" w:rsidRDefault="003E5106" w:rsidP="00294622">
            <w:pPr>
              <w:keepNext/>
              <w:keepLines/>
              <w:overflowPunct w:val="0"/>
              <w:autoSpaceDE w:val="0"/>
              <w:autoSpaceDN w:val="0"/>
              <w:adjustRightInd w:val="0"/>
              <w:spacing w:after="0"/>
              <w:textAlignment w:val="baseline"/>
              <w:rPr>
                <w:rFonts w:ascii="Arial" w:eastAsia="Batang" w:hAnsi="Arial"/>
                <w:sz w:val="18"/>
                <w:lang w:eastAsia="en-GB"/>
              </w:rPr>
            </w:pPr>
            <w:r w:rsidRPr="0080737C">
              <w:rPr>
                <w:rFonts w:ascii="Arial" w:hAnsi="Arial" w:cs="Arial"/>
                <w:sz w:val="18"/>
                <w:lang w:eastAsia="ja-JP"/>
              </w:rPr>
              <w:t>O</w:t>
            </w:r>
          </w:p>
        </w:tc>
        <w:tc>
          <w:tcPr>
            <w:tcW w:w="1077" w:type="dxa"/>
          </w:tcPr>
          <w:p w14:paraId="128B7C00" w14:textId="77777777" w:rsidR="003E5106" w:rsidRPr="0080737C" w:rsidRDefault="003E5106" w:rsidP="00294622">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0C20CAF1" w14:textId="77777777" w:rsidR="003E5106" w:rsidRPr="0080737C" w:rsidRDefault="003E5106" w:rsidP="00294622">
            <w:pPr>
              <w:keepNext/>
              <w:keepLines/>
              <w:overflowPunct w:val="0"/>
              <w:autoSpaceDE w:val="0"/>
              <w:autoSpaceDN w:val="0"/>
              <w:adjustRightInd w:val="0"/>
              <w:spacing w:after="0"/>
              <w:textAlignment w:val="baseline"/>
              <w:rPr>
                <w:rFonts w:ascii="Arial" w:eastAsia="Batang" w:hAnsi="Arial"/>
                <w:sz w:val="18"/>
                <w:lang w:eastAsia="en-GB"/>
              </w:rPr>
            </w:pPr>
            <w:r w:rsidRPr="0080737C">
              <w:rPr>
                <w:rFonts w:ascii="Arial" w:hAnsi="Arial"/>
                <w:sz w:val="18"/>
                <w:lang w:eastAsia="ja-JP"/>
              </w:rPr>
              <w:t>9.3.1.227</w:t>
            </w:r>
          </w:p>
        </w:tc>
        <w:tc>
          <w:tcPr>
            <w:tcW w:w="1758" w:type="dxa"/>
          </w:tcPr>
          <w:p w14:paraId="61164934"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2F033EF0"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en-GB"/>
              </w:rPr>
            </w:pPr>
            <w:r w:rsidRPr="0080737C">
              <w:rPr>
                <w:rFonts w:ascii="Arial" w:hAnsi="Arial"/>
                <w:sz w:val="18"/>
                <w:lang w:eastAsia="en-GB"/>
              </w:rPr>
              <w:t>YES</w:t>
            </w:r>
          </w:p>
        </w:tc>
        <w:tc>
          <w:tcPr>
            <w:tcW w:w="1077" w:type="dxa"/>
          </w:tcPr>
          <w:p w14:paraId="2A923802"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en-GB"/>
              </w:rPr>
            </w:pPr>
            <w:r w:rsidRPr="0080737C">
              <w:rPr>
                <w:rFonts w:ascii="Arial" w:hAnsi="Arial"/>
                <w:sz w:val="18"/>
                <w:lang w:eastAsia="en-GB"/>
              </w:rPr>
              <w:t>ignore</w:t>
            </w:r>
          </w:p>
        </w:tc>
      </w:tr>
      <w:tr w:rsidR="003E5106" w:rsidRPr="0080737C" w14:paraId="6F5D0E03" w14:textId="77777777" w:rsidTr="00294622">
        <w:tc>
          <w:tcPr>
            <w:tcW w:w="2268" w:type="dxa"/>
          </w:tcPr>
          <w:p w14:paraId="0854CDA4" w14:textId="77777777" w:rsidR="003E5106" w:rsidRPr="0080737C" w:rsidRDefault="003E5106" w:rsidP="00294622">
            <w:pPr>
              <w:keepNext/>
              <w:keepLines/>
              <w:overflowPunct w:val="0"/>
              <w:autoSpaceDE w:val="0"/>
              <w:autoSpaceDN w:val="0"/>
              <w:adjustRightInd w:val="0"/>
              <w:spacing w:after="0"/>
              <w:textAlignment w:val="baseline"/>
              <w:rPr>
                <w:rFonts w:ascii="Arial" w:eastAsia="Batang" w:hAnsi="Arial"/>
                <w:sz w:val="18"/>
                <w:lang w:eastAsia="ko-KR"/>
              </w:rPr>
            </w:pPr>
            <w:r w:rsidRPr="0080737C">
              <w:rPr>
                <w:rFonts w:ascii="Arial" w:eastAsia="Batang" w:hAnsi="Arial"/>
                <w:sz w:val="18"/>
                <w:lang w:eastAsia="en-GB"/>
              </w:rPr>
              <w:t>Paging Cause Indication for Voice Service</w:t>
            </w:r>
          </w:p>
        </w:tc>
        <w:tc>
          <w:tcPr>
            <w:tcW w:w="1021" w:type="dxa"/>
          </w:tcPr>
          <w:p w14:paraId="3861B2CB" w14:textId="77777777" w:rsidR="003E5106" w:rsidRPr="0080737C" w:rsidRDefault="003E5106" w:rsidP="00294622">
            <w:pPr>
              <w:keepNext/>
              <w:keepLines/>
              <w:overflowPunct w:val="0"/>
              <w:autoSpaceDE w:val="0"/>
              <w:autoSpaceDN w:val="0"/>
              <w:adjustRightInd w:val="0"/>
              <w:spacing w:after="0"/>
              <w:textAlignment w:val="baseline"/>
              <w:rPr>
                <w:rFonts w:ascii="Arial" w:hAnsi="Arial" w:cs="Arial"/>
                <w:sz w:val="18"/>
                <w:lang w:eastAsia="ja-JP"/>
              </w:rPr>
            </w:pPr>
            <w:r w:rsidRPr="0080737C">
              <w:rPr>
                <w:rFonts w:ascii="Arial" w:eastAsia="Batang" w:hAnsi="Arial"/>
                <w:sz w:val="18"/>
                <w:lang w:eastAsia="en-GB"/>
              </w:rPr>
              <w:t>O</w:t>
            </w:r>
          </w:p>
        </w:tc>
        <w:tc>
          <w:tcPr>
            <w:tcW w:w="1077" w:type="dxa"/>
          </w:tcPr>
          <w:p w14:paraId="1714E1A7" w14:textId="77777777" w:rsidR="003E5106" w:rsidRPr="0080737C" w:rsidRDefault="003E5106" w:rsidP="00294622">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17217739"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80737C">
              <w:rPr>
                <w:rFonts w:ascii="Arial" w:eastAsia="宋体" w:hAnsi="Arial" w:cs="Arial"/>
                <w:sz w:val="18"/>
                <w:lang w:eastAsia="zh-CN"/>
              </w:rPr>
              <w:t>ENUMERATED (</w:t>
            </w:r>
            <w:r w:rsidRPr="0080737C">
              <w:rPr>
                <w:rFonts w:ascii="Arial" w:eastAsia="宋体" w:hAnsi="Arial" w:cs="Arial"/>
                <w:sz w:val="18"/>
                <w:lang w:eastAsia="ja-JP"/>
              </w:rPr>
              <w:t xml:space="preserve">supported, </w:t>
            </w:r>
            <w:r w:rsidRPr="0080737C">
              <w:rPr>
                <w:rFonts w:ascii="Arial" w:eastAsia="宋体" w:hAnsi="Arial" w:cs="Arial"/>
                <w:sz w:val="18"/>
                <w:lang w:eastAsia="zh-CN"/>
              </w:rPr>
              <w:t xml:space="preserve">…) </w:t>
            </w:r>
          </w:p>
        </w:tc>
        <w:tc>
          <w:tcPr>
            <w:tcW w:w="1758" w:type="dxa"/>
          </w:tcPr>
          <w:p w14:paraId="79E777FB"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r w:rsidRPr="0080737C">
              <w:rPr>
                <w:rFonts w:ascii="Arial" w:hAnsi="Arial"/>
                <w:sz w:val="18"/>
                <w:lang w:eastAsia="ja-JP"/>
              </w:rPr>
              <w:t>This IE indicates whether the UE supports the feature of indication of paging cause for voice service.</w:t>
            </w:r>
          </w:p>
        </w:tc>
        <w:tc>
          <w:tcPr>
            <w:tcW w:w="1077" w:type="dxa"/>
          </w:tcPr>
          <w:p w14:paraId="3FF2D3D1"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en-GB"/>
              </w:rPr>
            </w:pPr>
            <w:r w:rsidRPr="0080737C">
              <w:rPr>
                <w:rFonts w:ascii="Arial" w:hAnsi="Arial"/>
                <w:sz w:val="18"/>
                <w:lang w:eastAsia="en-GB"/>
              </w:rPr>
              <w:t>YES</w:t>
            </w:r>
          </w:p>
        </w:tc>
        <w:tc>
          <w:tcPr>
            <w:tcW w:w="1077" w:type="dxa"/>
          </w:tcPr>
          <w:p w14:paraId="61B4C7AC"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en-GB"/>
              </w:rPr>
            </w:pPr>
            <w:r w:rsidRPr="0080737C">
              <w:rPr>
                <w:rFonts w:ascii="Arial" w:hAnsi="Arial"/>
                <w:sz w:val="18"/>
                <w:lang w:eastAsia="en-GB"/>
              </w:rPr>
              <w:t>ignore</w:t>
            </w:r>
          </w:p>
        </w:tc>
      </w:tr>
      <w:tr w:rsidR="003E5106" w:rsidRPr="0080737C" w14:paraId="3A80566C" w14:textId="77777777" w:rsidTr="00294622">
        <w:tc>
          <w:tcPr>
            <w:tcW w:w="2268" w:type="dxa"/>
          </w:tcPr>
          <w:p w14:paraId="5FEF84F2" w14:textId="77777777" w:rsidR="003E5106" w:rsidRPr="0080737C" w:rsidRDefault="003E5106" w:rsidP="00294622">
            <w:pPr>
              <w:keepNext/>
              <w:keepLines/>
              <w:overflowPunct w:val="0"/>
              <w:autoSpaceDE w:val="0"/>
              <w:autoSpaceDN w:val="0"/>
              <w:adjustRightInd w:val="0"/>
              <w:spacing w:after="0"/>
              <w:textAlignment w:val="baseline"/>
              <w:rPr>
                <w:rFonts w:ascii="Arial" w:eastAsia="Batang" w:hAnsi="Arial"/>
                <w:sz w:val="18"/>
                <w:lang w:eastAsia="en-GB"/>
              </w:rPr>
            </w:pPr>
            <w:r w:rsidRPr="0080737C">
              <w:rPr>
                <w:rFonts w:ascii="Arial" w:eastAsia="Batang" w:hAnsi="Arial"/>
                <w:sz w:val="18"/>
                <w:lang w:eastAsia="en-GB"/>
              </w:rPr>
              <w:t>PEIPS Assistance Information</w:t>
            </w:r>
          </w:p>
        </w:tc>
        <w:tc>
          <w:tcPr>
            <w:tcW w:w="1021" w:type="dxa"/>
          </w:tcPr>
          <w:p w14:paraId="02CC1B7F" w14:textId="77777777" w:rsidR="003E5106" w:rsidRPr="0080737C" w:rsidRDefault="003E5106" w:rsidP="00294622">
            <w:pPr>
              <w:keepNext/>
              <w:keepLines/>
              <w:overflowPunct w:val="0"/>
              <w:autoSpaceDE w:val="0"/>
              <w:autoSpaceDN w:val="0"/>
              <w:adjustRightInd w:val="0"/>
              <w:spacing w:after="0"/>
              <w:textAlignment w:val="baseline"/>
              <w:rPr>
                <w:rFonts w:ascii="Arial" w:eastAsia="Batang" w:hAnsi="Arial"/>
                <w:sz w:val="18"/>
                <w:lang w:eastAsia="en-GB"/>
              </w:rPr>
            </w:pPr>
            <w:r w:rsidRPr="0080737C">
              <w:rPr>
                <w:rFonts w:ascii="Arial" w:eastAsia="Batang" w:hAnsi="Arial"/>
                <w:sz w:val="18"/>
                <w:lang w:eastAsia="en-GB"/>
              </w:rPr>
              <w:t>O</w:t>
            </w:r>
          </w:p>
        </w:tc>
        <w:tc>
          <w:tcPr>
            <w:tcW w:w="1077" w:type="dxa"/>
          </w:tcPr>
          <w:p w14:paraId="6B4799F8" w14:textId="77777777" w:rsidR="003E5106" w:rsidRPr="0080737C" w:rsidRDefault="003E5106" w:rsidP="00294622">
            <w:pPr>
              <w:keepNext/>
              <w:keepLines/>
              <w:overflowPunct w:val="0"/>
              <w:autoSpaceDE w:val="0"/>
              <w:autoSpaceDN w:val="0"/>
              <w:adjustRightInd w:val="0"/>
              <w:spacing w:after="0"/>
              <w:textAlignment w:val="baseline"/>
              <w:rPr>
                <w:rFonts w:ascii="Arial" w:hAnsi="Arial"/>
                <w:i/>
                <w:sz w:val="18"/>
                <w:lang w:eastAsia="ja-JP"/>
              </w:rPr>
            </w:pPr>
          </w:p>
        </w:tc>
        <w:tc>
          <w:tcPr>
            <w:tcW w:w="1588" w:type="dxa"/>
          </w:tcPr>
          <w:p w14:paraId="34EAC033" w14:textId="77777777" w:rsidR="003E5106" w:rsidRPr="0080737C" w:rsidRDefault="003E5106" w:rsidP="00294622">
            <w:pPr>
              <w:keepNext/>
              <w:keepLines/>
              <w:overflowPunct w:val="0"/>
              <w:autoSpaceDE w:val="0"/>
              <w:autoSpaceDN w:val="0"/>
              <w:adjustRightInd w:val="0"/>
              <w:spacing w:after="0"/>
              <w:textAlignment w:val="baseline"/>
              <w:rPr>
                <w:rFonts w:ascii="Arial" w:eastAsia="宋体" w:hAnsi="Arial" w:cs="Arial"/>
                <w:sz w:val="18"/>
                <w:lang w:eastAsia="zh-CN"/>
              </w:rPr>
            </w:pPr>
            <w:r w:rsidRPr="0080737C">
              <w:rPr>
                <w:rFonts w:ascii="Arial" w:eastAsia="宋体" w:hAnsi="Arial"/>
                <w:sz w:val="18"/>
                <w:lang w:val="fr-FR" w:eastAsia="ko-KR"/>
              </w:rPr>
              <w:t>9.3.1.232</w:t>
            </w:r>
          </w:p>
        </w:tc>
        <w:tc>
          <w:tcPr>
            <w:tcW w:w="1758" w:type="dxa"/>
          </w:tcPr>
          <w:p w14:paraId="2CDC2DBC" w14:textId="77777777" w:rsidR="003E5106" w:rsidRPr="0080737C" w:rsidRDefault="003E5106" w:rsidP="00294622">
            <w:pPr>
              <w:keepNext/>
              <w:keepLines/>
              <w:overflowPunct w:val="0"/>
              <w:autoSpaceDE w:val="0"/>
              <w:autoSpaceDN w:val="0"/>
              <w:adjustRightInd w:val="0"/>
              <w:spacing w:after="0"/>
              <w:textAlignment w:val="baseline"/>
              <w:rPr>
                <w:rFonts w:ascii="Arial" w:hAnsi="Arial"/>
                <w:sz w:val="18"/>
                <w:lang w:eastAsia="ja-JP"/>
              </w:rPr>
            </w:pPr>
          </w:p>
        </w:tc>
        <w:tc>
          <w:tcPr>
            <w:tcW w:w="1077" w:type="dxa"/>
          </w:tcPr>
          <w:p w14:paraId="15D34A89"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en-GB"/>
              </w:rPr>
            </w:pPr>
            <w:r w:rsidRPr="0080737C">
              <w:rPr>
                <w:rFonts w:ascii="Arial" w:hAnsi="Arial"/>
                <w:sz w:val="18"/>
                <w:lang w:eastAsia="en-GB"/>
              </w:rPr>
              <w:t>YES</w:t>
            </w:r>
          </w:p>
        </w:tc>
        <w:tc>
          <w:tcPr>
            <w:tcW w:w="1077" w:type="dxa"/>
          </w:tcPr>
          <w:p w14:paraId="65DF16F3"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sz w:val="18"/>
                <w:lang w:eastAsia="en-GB"/>
              </w:rPr>
            </w:pPr>
            <w:r w:rsidRPr="0080737C">
              <w:rPr>
                <w:rFonts w:ascii="Arial" w:hAnsi="Arial"/>
                <w:sz w:val="18"/>
                <w:lang w:eastAsia="en-GB"/>
              </w:rPr>
              <w:t>ignore</w:t>
            </w:r>
          </w:p>
        </w:tc>
      </w:tr>
      <w:tr w:rsidR="003E5106" w:rsidRPr="0080737C" w14:paraId="5942EC80" w14:textId="77777777" w:rsidTr="00294622">
        <w:trPr>
          <w:ins w:id="796" w:author="Ericsson" w:date="2023-04-05T22:52:00Z"/>
        </w:trPr>
        <w:tc>
          <w:tcPr>
            <w:tcW w:w="2268" w:type="dxa"/>
          </w:tcPr>
          <w:p w14:paraId="68804785" w14:textId="77777777" w:rsidR="003E5106" w:rsidRPr="0080737C" w:rsidRDefault="003E5106" w:rsidP="00294622">
            <w:pPr>
              <w:keepNext/>
              <w:keepLines/>
              <w:overflowPunct w:val="0"/>
              <w:autoSpaceDE w:val="0"/>
              <w:autoSpaceDN w:val="0"/>
              <w:adjustRightInd w:val="0"/>
              <w:spacing w:after="0"/>
              <w:textAlignment w:val="baseline"/>
              <w:rPr>
                <w:ins w:id="797" w:author="Ericsson" w:date="2023-04-05T22:52:00Z"/>
                <w:rFonts w:ascii="Arial" w:eastAsia="Batang" w:hAnsi="Arial"/>
                <w:sz w:val="18"/>
                <w:lang w:eastAsia="en-GB"/>
              </w:rPr>
            </w:pPr>
            <w:ins w:id="798" w:author="Ericsson" w:date="2023-04-05T22:52:00Z">
              <w:r w:rsidRPr="00F77A9B">
                <w:rPr>
                  <w:rFonts w:ascii="Arial" w:eastAsia="Batang" w:hAnsi="Arial"/>
                  <w:sz w:val="18"/>
                  <w:lang w:eastAsia="en-GB"/>
                </w:rPr>
                <w:t>CN MT communication handling</w:t>
              </w:r>
            </w:ins>
          </w:p>
        </w:tc>
        <w:tc>
          <w:tcPr>
            <w:tcW w:w="1021" w:type="dxa"/>
          </w:tcPr>
          <w:p w14:paraId="1C44B4CD" w14:textId="77777777" w:rsidR="003E5106" w:rsidRPr="0080737C" w:rsidRDefault="003E5106" w:rsidP="00294622">
            <w:pPr>
              <w:keepNext/>
              <w:keepLines/>
              <w:overflowPunct w:val="0"/>
              <w:autoSpaceDE w:val="0"/>
              <w:autoSpaceDN w:val="0"/>
              <w:adjustRightInd w:val="0"/>
              <w:spacing w:after="0"/>
              <w:textAlignment w:val="baseline"/>
              <w:rPr>
                <w:ins w:id="799" w:author="Ericsson" w:date="2023-04-05T22:52:00Z"/>
                <w:rFonts w:ascii="Arial" w:eastAsia="Batang" w:hAnsi="Arial"/>
                <w:sz w:val="18"/>
                <w:lang w:eastAsia="en-GB"/>
              </w:rPr>
            </w:pPr>
            <w:ins w:id="800" w:author="Ericsson" w:date="2023-04-05T22:52:00Z">
              <w:r>
                <w:rPr>
                  <w:rFonts w:ascii="Arial" w:eastAsia="Batang" w:hAnsi="Arial"/>
                  <w:sz w:val="18"/>
                  <w:lang w:eastAsia="en-GB"/>
                </w:rPr>
                <w:t>O</w:t>
              </w:r>
            </w:ins>
          </w:p>
        </w:tc>
        <w:tc>
          <w:tcPr>
            <w:tcW w:w="1077" w:type="dxa"/>
          </w:tcPr>
          <w:p w14:paraId="12D8DD24" w14:textId="77777777" w:rsidR="003E5106" w:rsidRPr="0080737C" w:rsidRDefault="003E5106" w:rsidP="00294622">
            <w:pPr>
              <w:keepNext/>
              <w:keepLines/>
              <w:overflowPunct w:val="0"/>
              <w:autoSpaceDE w:val="0"/>
              <w:autoSpaceDN w:val="0"/>
              <w:adjustRightInd w:val="0"/>
              <w:spacing w:after="0"/>
              <w:textAlignment w:val="baseline"/>
              <w:rPr>
                <w:ins w:id="801" w:author="Ericsson" w:date="2023-04-05T22:52:00Z"/>
                <w:rFonts w:ascii="Arial" w:hAnsi="Arial"/>
                <w:i/>
                <w:sz w:val="18"/>
                <w:lang w:eastAsia="ja-JP"/>
              </w:rPr>
            </w:pPr>
          </w:p>
        </w:tc>
        <w:tc>
          <w:tcPr>
            <w:tcW w:w="1588" w:type="dxa"/>
          </w:tcPr>
          <w:p w14:paraId="24A85831" w14:textId="77777777" w:rsidR="003E5106" w:rsidRPr="0080737C" w:rsidRDefault="003E5106" w:rsidP="00294622">
            <w:pPr>
              <w:keepNext/>
              <w:keepLines/>
              <w:overflowPunct w:val="0"/>
              <w:autoSpaceDE w:val="0"/>
              <w:autoSpaceDN w:val="0"/>
              <w:adjustRightInd w:val="0"/>
              <w:spacing w:after="0"/>
              <w:textAlignment w:val="baseline"/>
              <w:rPr>
                <w:ins w:id="802" w:author="Ericsson" w:date="2023-04-05T22:52:00Z"/>
                <w:rFonts w:ascii="Arial" w:eastAsia="宋体" w:hAnsi="Arial"/>
                <w:sz w:val="18"/>
                <w:lang w:val="fr-FR" w:eastAsia="ko-KR"/>
              </w:rPr>
            </w:pPr>
            <w:bookmarkStart w:id="803" w:name="_Hlk133253429"/>
            <w:ins w:id="804" w:author="Ericsson" w:date="2023-04-05T22:52:00Z">
              <w:r w:rsidRPr="0080737C">
                <w:rPr>
                  <w:rFonts w:ascii="Arial" w:eastAsia="宋体" w:hAnsi="Arial" w:cs="Arial"/>
                  <w:sz w:val="18"/>
                  <w:lang w:eastAsia="zh-CN"/>
                </w:rPr>
                <w:t>ENUMERATED (</w:t>
              </w:r>
              <w:r w:rsidRPr="0080737C">
                <w:rPr>
                  <w:rFonts w:ascii="Arial" w:eastAsia="宋体" w:hAnsi="Arial" w:cs="Arial"/>
                  <w:sz w:val="18"/>
                  <w:lang w:eastAsia="ja-JP"/>
                </w:rPr>
                <w:t xml:space="preserve">supported, </w:t>
              </w:r>
              <w:r w:rsidRPr="0080737C">
                <w:rPr>
                  <w:rFonts w:ascii="Arial" w:eastAsia="宋体" w:hAnsi="Arial" w:cs="Arial"/>
                  <w:sz w:val="18"/>
                  <w:lang w:eastAsia="zh-CN"/>
                </w:rPr>
                <w:t>…)</w:t>
              </w:r>
              <w:bookmarkEnd w:id="803"/>
            </w:ins>
          </w:p>
        </w:tc>
        <w:tc>
          <w:tcPr>
            <w:tcW w:w="1758" w:type="dxa"/>
          </w:tcPr>
          <w:p w14:paraId="694C066C" w14:textId="77777777" w:rsidR="003E5106" w:rsidRPr="0080737C" w:rsidRDefault="003E5106" w:rsidP="00294622">
            <w:pPr>
              <w:keepNext/>
              <w:keepLines/>
              <w:overflowPunct w:val="0"/>
              <w:autoSpaceDE w:val="0"/>
              <w:autoSpaceDN w:val="0"/>
              <w:adjustRightInd w:val="0"/>
              <w:spacing w:after="0"/>
              <w:textAlignment w:val="baseline"/>
              <w:rPr>
                <w:ins w:id="805" w:author="Ericsson" w:date="2023-04-05T22:52:00Z"/>
                <w:rFonts w:ascii="Arial" w:hAnsi="Arial"/>
                <w:sz w:val="18"/>
                <w:lang w:eastAsia="ja-JP"/>
              </w:rPr>
            </w:pPr>
            <w:ins w:id="806" w:author="Ericsson" w:date="2023-04-24T18:55:00Z">
              <w:r w:rsidRPr="0080737C">
                <w:rPr>
                  <w:rFonts w:ascii="Arial" w:hAnsi="Arial"/>
                  <w:sz w:val="18"/>
                  <w:lang w:eastAsia="ja-JP"/>
                </w:rPr>
                <w:t>This IE indicates</w:t>
              </w:r>
              <w:r>
                <w:rPr>
                  <w:rFonts w:ascii="Arial" w:hAnsi="Arial"/>
                  <w:sz w:val="18"/>
                  <w:lang w:eastAsia="ja-JP"/>
                </w:rPr>
                <w:t xml:space="preserve"> the CN </w:t>
              </w:r>
              <w:r w:rsidRPr="00F971B4">
                <w:rPr>
                  <w:rFonts w:ascii="Arial" w:hAnsi="Arial"/>
                  <w:sz w:val="18"/>
                  <w:lang w:eastAsia="ja-JP"/>
                </w:rPr>
                <w:t xml:space="preserve">support of CN </w:t>
              </w:r>
              <w:r>
                <w:rPr>
                  <w:rFonts w:ascii="Arial" w:hAnsi="Arial"/>
                  <w:sz w:val="18"/>
                  <w:lang w:eastAsia="ja-JP"/>
                </w:rPr>
                <w:t xml:space="preserve">based </w:t>
              </w:r>
              <w:r w:rsidRPr="00F971B4">
                <w:rPr>
                  <w:rFonts w:ascii="Arial" w:hAnsi="Arial"/>
                  <w:sz w:val="18"/>
                  <w:lang w:eastAsia="ja-JP"/>
                </w:rPr>
                <w:t>MT communication handling</w:t>
              </w:r>
            </w:ins>
          </w:p>
        </w:tc>
        <w:tc>
          <w:tcPr>
            <w:tcW w:w="1077" w:type="dxa"/>
          </w:tcPr>
          <w:p w14:paraId="249F4709" w14:textId="77777777" w:rsidR="003E5106" w:rsidRPr="0080737C" w:rsidRDefault="003E5106" w:rsidP="00294622">
            <w:pPr>
              <w:keepNext/>
              <w:keepLines/>
              <w:overflowPunct w:val="0"/>
              <w:autoSpaceDE w:val="0"/>
              <w:autoSpaceDN w:val="0"/>
              <w:adjustRightInd w:val="0"/>
              <w:spacing w:after="0"/>
              <w:jc w:val="center"/>
              <w:textAlignment w:val="baseline"/>
              <w:rPr>
                <w:ins w:id="807" w:author="Ericsson" w:date="2023-04-05T22:52:00Z"/>
                <w:rFonts w:ascii="Arial" w:hAnsi="Arial"/>
                <w:sz w:val="18"/>
                <w:lang w:eastAsia="en-GB"/>
              </w:rPr>
            </w:pPr>
            <w:ins w:id="808" w:author="Ericsson" w:date="2023-04-05T22:53:00Z">
              <w:r w:rsidRPr="0080737C">
                <w:rPr>
                  <w:rFonts w:ascii="Arial" w:hAnsi="Arial"/>
                  <w:sz w:val="18"/>
                  <w:lang w:eastAsia="en-GB"/>
                </w:rPr>
                <w:t>YES</w:t>
              </w:r>
            </w:ins>
          </w:p>
        </w:tc>
        <w:tc>
          <w:tcPr>
            <w:tcW w:w="1077" w:type="dxa"/>
          </w:tcPr>
          <w:p w14:paraId="0D74EA08" w14:textId="77777777" w:rsidR="003E5106" w:rsidRPr="0080737C" w:rsidRDefault="003E5106" w:rsidP="00294622">
            <w:pPr>
              <w:keepNext/>
              <w:keepLines/>
              <w:overflowPunct w:val="0"/>
              <w:autoSpaceDE w:val="0"/>
              <w:autoSpaceDN w:val="0"/>
              <w:adjustRightInd w:val="0"/>
              <w:spacing w:after="0"/>
              <w:jc w:val="center"/>
              <w:textAlignment w:val="baseline"/>
              <w:rPr>
                <w:ins w:id="809" w:author="Ericsson" w:date="2023-04-05T22:52:00Z"/>
                <w:rFonts w:ascii="Arial" w:hAnsi="Arial"/>
                <w:sz w:val="18"/>
                <w:lang w:eastAsia="en-GB"/>
              </w:rPr>
            </w:pPr>
            <w:ins w:id="810" w:author="Ericsson" w:date="2023-04-05T22:53:00Z">
              <w:r w:rsidRPr="0080737C">
                <w:rPr>
                  <w:rFonts w:ascii="Arial" w:hAnsi="Arial"/>
                  <w:sz w:val="18"/>
                  <w:lang w:eastAsia="en-GB"/>
                </w:rPr>
                <w:t>ignore</w:t>
              </w:r>
            </w:ins>
          </w:p>
        </w:tc>
      </w:tr>
    </w:tbl>
    <w:p w14:paraId="7777E228" w14:textId="77777777" w:rsidR="003E5106" w:rsidRPr="0080737C" w:rsidRDefault="003E5106" w:rsidP="003E5106">
      <w:pPr>
        <w:overflowPunct w:val="0"/>
        <w:autoSpaceDE w:val="0"/>
        <w:autoSpaceDN w:val="0"/>
        <w:adjustRightInd w:val="0"/>
        <w:textAlignment w:val="baseline"/>
        <w:rPr>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E5106" w:rsidRPr="0080737C" w14:paraId="4541BA00" w14:textId="77777777" w:rsidTr="00294622">
        <w:tc>
          <w:tcPr>
            <w:tcW w:w="3528" w:type="dxa"/>
          </w:tcPr>
          <w:p w14:paraId="4D2C1BCE"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cs="Arial"/>
                <w:b/>
                <w:sz w:val="18"/>
                <w:lang w:eastAsia="ja-JP"/>
              </w:rPr>
            </w:pPr>
            <w:r w:rsidRPr="0080737C">
              <w:rPr>
                <w:rFonts w:ascii="Arial" w:hAnsi="Arial" w:cs="Arial"/>
                <w:b/>
                <w:sz w:val="18"/>
                <w:lang w:eastAsia="ja-JP"/>
              </w:rPr>
              <w:t>Range bound</w:t>
            </w:r>
          </w:p>
        </w:tc>
        <w:tc>
          <w:tcPr>
            <w:tcW w:w="6192" w:type="dxa"/>
          </w:tcPr>
          <w:p w14:paraId="303390AB" w14:textId="77777777" w:rsidR="003E5106" w:rsidRPr="0080737C" w:rsidRDefault="003E5106" w:rsidP="00294622">
            <w:pPr>
              <w:keepNext/>
              <w:keepLines/>
              <w:overflowPunct w:val="0"/>
              <w:autoSpaceDE w:val="0"/>
              <w:autoSpaceDN w:val="0"/>
              <w:adjustRightInd w:val="0"/>
              <w:spacing w:after="0"/>
              <w:jc w:val="center"/>
              <w:textAlignment w:val="baseline"/>
              <w:rPr>
                <w:rFonts w:ascii="Arial" w:hAnsi="Arial" w:cs="Arial"/>
                <w:b/>
                <w:sz w:val="18"/>
                <w:lang w:eastAsia="ja-JP"/>
              </w:rPr>
            </w:pPr>
            <w:r w:rsidRPr="0080737C">
              <w:rPr>
                <w:rFonts w:ascii="Arial" w:hAnsi="Arial" w:cs="Arial"/>
                <w:b/>
                <w:sz w:val="18"/>
                <w:lang w:eastAsia="ja-JP"/>
              </w:rPr>
              <w:t>Explanation</w:t>
            </w:r>
          </w:p>
        </w:tc>
      </w:tr>
      <w:tr w:rsidR="003E5106" w:rsidRPr="0080737C" w14:paraId="5581A237" w14:textId="77777777" w:rsidTr="00294622">
        <w:tc>
          <w:tcPr>
            <w:tcW w:w="3528" w:type="dxa"/>
          </w:tcPr>
          <w:p w14:paraId="05896F97" w14:textId="77777777" w:rsidR="003E5106" w:rsidRPr="0080737C" w:rsidRDefault="003E5106" w:rsidP="00294622">
            <w:pPr>
              <w:keepNext/>
              <w:keepLines/>
              <w:overflowPunct w:val="0"/>
              <w:autoSpaceDE w:val="0"/>
              <w:autoSpaceDN w:val="0"/>
              <w:adjustRightInd w:val="0"/>
              <w:spacing w:after="0"/>
              <w:textAlignment w:val="baseline"/>
              <w:rPr>
                <w:rFonts w:ascii="Arial" w:hAnsi="Arial" w:cs="Arial"/>
                <w:sz w:val="18"/>
                <w:lang w:eastAsia="ja-JP"/>
              </w:rPr>
            </w:pPr>
            <w:proofErr w:type="spellStart"/>
            <w:r w:rsidRPr="0080737C">
              <w:rPr>
                <w:rFonts w:ascii="Arial" w:hAnsi="Arial" w:cs="Arial"/>
                <w:sz w:val="18"/>
                <w:lang w:eastAsia="ja-JP"/>
              </w:rPr>
              <w:t>maxnoofTAIforInactive</w:t>
            </w:r>
            <w:proofErr w:type="spellEnd"/>
          </w:p>
        </w:tc>
        <w:tc>
          <w:tcPr>
            <w:tcW w:w="6192" w:type="dxa"/>
          </w:tcPr>
          <w:p w14:paraId="048AA251" w14:textId="77777777" w:rsidR="003E5106" w:rsidRPr="0080737C" w:rsidRDefault="003E5106" w:rsidP="00294622">
            <w:pPr>
              <w:keepNext/>
              <w:keepLines/>
              <w:overflowPunct w:val="0"/>
              <w:autoSpaceDE w:val="0"/>
              <w:autoSpaceDN w:val="0"/>
              <w:adjustRightInd w:val="0"/>
              <w:spacing w:after="0"/>
              <w:textAlignment w:val="baseline"/>
              <w:rPr>
                <w:rFonts w:ascii="Arial" w:hAnsi="Arial" w:cs="Arial"/>
                <w:sz w:val="18"/>
                <w:lang w:eastAsia="ja-JP"/>
              </w:rPr>
            </w:pPr>
            <w:r w:rsidRPr="0080737C">
              <w:rPr>
                <w:rFonts w:ascii="Arial" w:hAnsi="Arial"/>
                <w:sz w:val="18"/>
                <w:lang w:eastAsia="ko-KR"/>
              </w:rPr>
              <w:t>Maximum no. of TAIs for RRC Inactive. Value is 16.</w:t>
            </w:r>
          </w:p>
        </w:tc>
      </w:tr>
    </w:tbl>
    <w:p w14:paraId="6938F8EF" w14:textId="77777777" w:rsidR="003E5106" w:rsidRDefault="003E5106" w:rsidP="003E5106">
      <w:pPr>
        <w:jc w:val="center"/>
        <w:rPr>
          <w:rFonts w:eastAsia="等线"/>
          <w:color w:val="FF0000"/>
          <w:highlight w:val="yellow"/>
        </w:rPr>
      </w:pPr>
    </w:p>
    <w:p w14:paraId="0EC8709B" w14:textId="1C1DFF21" w:rsidR="00AF1E03" w:rsidRDefault="00AF1E03" w:rsidP="00AF1E03">
      <w:pPr>
        <w:keepNext/>
        <w:keepLines/>
        <w:spacing w:before="120"/>
        <w:ind w:left="1418" w:hanging="1418"/>
        <w:outlineLvl w:val="3"/>
        <w:rPr>
          <w:ins w:id="811" w:author="Huawei" w:date="2023-05-09T15:07:00Z"/>
          <w:rFonts w:ascii="Arial" w:eastAsia="Batang" w:hAnsi="Arial"/>
          <w:sz w:val="24"/>
        </w:rPr>
      </w:pPr>
      <w:ins w:id="812" w:author="Huawei" w:date="2023-05-09T15:05:00Z">
        <w:r>
          <w:rPr>
            <w:rFonts w:ascii="Arial" w:eastAsia="Batang" w:hAnsi="Arial"/>
            <w:sz w:val="24"/>
          </w:rPr>
          <w:t>9.3</w:t>
        </w:r>
        <w:r w:rsidRPr="00D42AA2">
          <w:rPr>
            <w:rFonts w:ascii="Arial" w:eastAsia="Batang" w:hAnsi="Arial"/>
            <w:sz w:val="24"/>
          </w:rPr>
          <w:t>.</w:t>
        </w:r>
        <w:r>
          <w:rPr>
            <w:rFonts w:ascii="Arial" w:eastAsia="Batang" w:hAnsi="Arial"/>
            <w:sz w:val="24"/>
          </w:rPr>
          <w:t>1</w:t>
        </w:r>
        <w:r w:rsidRPr="00D42AA2">
          <w:rPr>
            <w:rFonts w:ascii="Arial" w:eastAsia="Batang" w:hAnsi="Arial"/>
            <w:sz w:val="24"/>
          </w:rPr>
          <w:t>.</w:t>
        </w:r>
        <w:r w:rsidR="00240C83">
          <w:rPr>
            <w:rFonts w:ascii="Arial" w:eastAsia="Batang" w:hAnsi="Arial"/>
            <w:sz w:val="24"/>
          </w:rPr>
          <w:t>xx</w:t>
        </w:r>
        <w:r w:rsidRPr="00D42AA2">
          <w:rPr>
            <w:rFonts w:ascii="Arial" w:eastAsia="Batang" w:hAnsi="Arial"/>
            <w:sz w:val="24"/>
          </w:rPr>
          <w:tab/>
        </w:r>
      </w:ins>
      <w:ins w:id="813" w:author="Huawei" w:date="2023-05-09T20:00:00Z">
        <w:r w:rsidR="00240C83" w:rsidRPr="00240C83">
          <w:rPr>
            <w:rFonts w:ascii="Arial" w:eastAsia="Batang" w:hAnsi="Arial"/>
            <w:sz w:val="24"/>
          </w:rPr>
          <w:t>RRC State Information</w:t>
        </w:r>
      </w:ins>
    </w:p>
    <w:p w14:paraId="70014F61" w14:textId="2087F0EE" w:rsidR="00026140" w:rsidRDefault="00026140" w:rsidP="00026140">
      <w:pPr>
        <w:overflowPunct w:val="0"/>
        <w:autoSpaceDE w:val="0"/>
        <w:autoSpaceDN w:val="0"/>
        <w:adjustRightInd w:val="0"/>
        <w:textAlignment w:val="baseline"/>
        <w:rPr>
          <w:ins w:id="814" w:author="Huawei" w:date="2023-05-09T20:00:00Z"/>
          <w:lang w:eastAsia="ko-KR"/>
        </w:rPr>
      </w:pPr>
      <w:ins w:id="815" w:author="Huawei" w:date="2023-05-09T15:07:00Z">
        <w:r w:rsidRPr="0080737C">
          <w:rPr>
            <w:lang w:eastAsia="ko-KR"/>
          </w:rPr>
          <w:t>This IE</w:t>
        </w:r>
      </w:ins>
      <w:ins w:id="816" w:author="Huawei" w:date="2023-05-09T20:00:00Z">
        <w:r w:rsidR="00240C83">
          <w:rPr>
            <w:lang w:eastAsia="ko-KR"/>
          </w:rPr>
          <w:t xml:space="preserve"> indicates</w:t>
        </w:r>
      </w:ins>
      <w:ins w:id="817" w:author="Huawei" w:date="2023-05-09T15:07:00Z">
        <w:r w:rsidRPr="0080737C">
          <w:rPr>
            <w:lang w:eastAsia="ko-KR"/>
          </w:rPr>
          <w:t xml:space="preserve"> </w:t>
        </w:r>
      </w:ins>
      <w:ins w:id="818" w:author="Huawei" w:date="2023-05-09T20:00:00Z">
        <w:r w:rsidR="00240C83" w:rsidRPr="001D2E49">
          <w:rPr>
            <w:rFonts w:eastAsia="宋体" w:hint="eastAsia"/>
            <w:lang w:eastAsia="zh-CN"/>
          </w:rPr>
          <w:t xml:space="preserve">the RRC state </w:t>
        </w:r>
        <w:r w:rsidR="00240C83">
          <w:rPr>
            <w:rFonts w:eastAsia="宋体"/>
            <w:lang w:eastAsia="zh-CN"/>
          </w:rPr>
          <w:t xml:space="preserve">information </w:t>
        </w:r>
        <w:r w:rsidR="00240C83" w:rsidRPr="001D2E49">
          <w:rPr>
            <w:rFonts w:eastAsia="宋体" w:hint="eastAsia"/>
            <w:lang w:eastAsia="zh-CN"/>
          </w:rPr>
          <w:t>of the UE</w:t>
        </w:r>
      </w:ins>
      <w:ins w:id="819" w:author="Huawei" w:date="2023-05-09T15:07:00Z">
        <w:r w:rsidRPr="0080737C">
          <w:rPr>
            <w:lang w:eastAsia="ko-KR"/>
          </w:rPr>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240C83" w:rsidRPr="00D42AA2" w14:paraId="422F725D" w14:textId="77777777" w:rsidTr="002770F7">
        <w:trPr>
          <w:ins w:id="820" w:author="Huawei" w:date="2023-05-09T20:00:00Z"/>
        </w:trPr>
        <w:tc>
          <w:tcPr>
            <w:tcW w:w="2694" w:type="dxa"/>
            <w:tcBorders>
              <w:top w:val="single" w:sz="4" w:space="0" w:color="auto"/>
              <w:left w:val="single" w:sz="4" w:space="0" w:color="auto"/>
              <w:bottom w:val="single" w:sz="4" w:space="0" w:color="auto"/>
              <w:right w:val="single" w:sz="4" w:space="0" w:color="auto"/>
            </w:tcBorders>
            <w:hideMark/>
          </w:tcPr>
          <w:p w14:paraId="13F8224F" w14:textId="77777777" w:rsidR="00240C83" w:rsidRPr="00D42AA2" w:rsidRDefault="00240C83" w:rsidP="002770F7">
            <w:pPr>
              <w:keepNext/>
              <w:keepLines/>
              <w:spacing w:after="0"/>
              <w:jc w:val="center"/>
              <w:rPr>
                <w:ins w:id="821" w:author="Huawei" w:date="2023-05-09T20:00:00Z"/>
                <w:rFonts w:ascii="Arial" w:eastAsia="宋体" w:hAnsi="Arial" w:cs="Arial"/>
                <w:b/>
                <w:sz w:val="18"/>
                <w:szCs w:val="22"/>
              </w:rPr>
            </w:pPr>
            <w:ins w:id="822" w:author="Huawei" w:date="2023-05-09T20:00:00Z">
              <w:r w:rsidRPr="00D42AA2">
                <w:rPr>
                  <w:rFonts w:ascii="Arial" w:eastAsiaTheme="minorHAnsi" w:hAnsi="Arial" w:cs="Arial"/>
                  <w:b/>
                  <w:sz w:val="18"/>
                  <w:szCs w:val="22"/>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148F63C" w14:textId="77777777" w:rsidR="00240C83" w:rsidRPr="00D42AA2" w:rsidRDefault="00240C83" w:rsidP="002770F7">
            <w:pPr>
              <w:keepNext/>
              <w:keepLines/>
              <w:spacing w:after="0"/>
              <w:jc w:val="center"/>
              <w:rPr>
                <w:ins w:id="823" w:author="Huawei" w:date="2023-05-09T20:00:00Z"/>
                <w:rFonts w:ascii="Arial" w:eastAsiaTheme="minorHAnsi" w:hAnsi="Arial" w:cs="Arial"/>
                <w:b/>
                <w:sz w:val="18"/>
                <w:szCs w:val="22"/>
              </w:rPr>
            </w:pPr>
            <w:ins w:id="824" w:author="Huawei" w:date="2023-05-09T20:00:00Z">
              <w:r w:rsidRPr="00D42AA2">
                <w:rPr>
                  <w:rFonts w:ascii="Arial" w:eastAsiaTheme="minorHAnsi" w:hAnsi="Arial" w:cs="Arial"/>
                  <w:b/>
                  <w:sz w:val="18"/>
                  <w:szCs w:val="22"/>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571B24DA" w14:textId="77777777" w:rsidR="00240C83" w:rsidRPr="00D42AA2" w:rsidRDefault="00240C83" w:rsidP="002770F7">
            <w:pPr>
              <w:keepNext/>
              <w:keepLines/>
              <w:spacing w:after="0"/>
              <w:jc w:val="center"/>
              <w:rPr>
                <w:ins w:id="825" w:author="Huawei" w:date="2023-05-09T20:00:00Z"/>
                <w:rFonts w:ascii="Arial" w:eastAsiaTheme="minorHAnsi" w:hAnsi="Arial" w:cs="Arial"/>
                <w:b/>
                <w:sz w:val="18"/>
                <w:szCs w:val="22"/>
              </w:rPr>
            </w:pPr>
            <w:ins w:id="826" w:author="Huawei" w:date="2023-05-09T20:00:00Z">
              <w:r w:rsidRPr="00D42AA2">
                <w:rPr>
                  <w:rFonts w:ascii="Arial" w:eastAsiaTheme="minorHAnsi" w:hAnsi="Arial" w:cs="Arial"/>
                  <w:b/>
                  <w:sz w:val="18"/>
                  <w:szCs w:val="22"/>
                </w:rPr>
                <w:t>Range</w:t>
              </w:r>
            </w:ins>
          </w:p>
        </w:tc>
        <w:tc>
          <w:tcPr>
            <w:tcW w:w="1846" w:type="dxa"/>
            <w:tcBorders>
              <w:top w:val="single" w:sz="4" w:space="0" w:color="auto"/>
              <w:left w:val="single" w:sz="4" w:space="0" w:color="auto"/>
              <w:bottom w:val="single" w:sz="4" w:space="0" w:color="auto"/>
              <w:right w:val="single" w:sz="4" w:space="0" w:color="auto"/>
            </w:tcBorders>
            <w:hideMark/>
          </w:tcPr>
          <w:p w14:paraId="47619CDB" w14:textId="77777777" w:rsidR="00240C83" w:rsidRPr="00D42AA2" w:rsidRDefault="00240C83" w:rsidP="002770F7">
            <w:pPr>
              <w:keepNext/>
              <w:keepLines/>
              <w:spacing w:after="0"/>
              <w:jc w:val="center"/>
              <w:rPr>
                <w:ins w:id="827" w:author="Huawei" w:date="2023-05-09T20:00:00Z"/>
                <w:rFonts w:ascii="Arial" w:eastAsiaTheme="minorHAnsi" w:hAnsi="Arial" w:cs="Arial"/>
                <w:b/>
                <w:sz w:val="18"/>
                <w:szCs w:val="22"/>
              </w:rPr>
            </w:pPr>
            <w:ins w:id="828" w:author="Huawei" w:date="2023-05-09T20:00:00Z">
              <w:r w:rsidRPr="00D42AA2">
                <w:rPr>
                  <w:rFonts w:ascii="Arial" w:eastAsiaTheme="minorHAnsi" w:hAnsi="Arial" w:cs="Arial"/>
                  <w:b/>
                  <w:sz w:val="18"/>
                  <w:szCs w:val="22"/>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06CB5959" w14:textId="77777777" w:rsidR="00240C83" w:rsidRPr="00D42AA2" w:rsidRDefault="00240C83" w:rsidP="002770F7">
            <w:pPr>
              <w:keepNext/>
              <w:keepLines/>
              <w:spacing w:after="0"/>
              <w:jc w:val="center"/>
              <w:rPr>
                <w:ins w:id="829" w:author="Huawei" w:date="2023-05-09T20:00:00Z"/>
                <w:rFonts w:ascii="Arial" w:eastAsiaTheme="minorHAnsi" w:hAnsi="Arial" w:cs="Arial"/>
                <w:b/>
                <w:sz w:val="18"/>
                <w:szCs w:val="22"/>
              </w:rPr>
            </w:pPr>
            <w:ins w:id="830" w:author="Huawei" w:date="2023-05-09T20:00:00Z">
              <w:r w:rsidRPr="00D42AA2">
                <w:rPr>
                  <w:rFonts w:ascii="Arial" w:eastAsiaTheme="minorHAnsi" w:hAnsi="Arial" w:cs="Arial"/>
                  <w:b/>
                  <w:sz w:val="18"/>
                  <w:szCs w:val="22"/>
                </w:rPr>
                <w:t>Semantics Description</w:t>
              </w:r>
            </w:ins>
          </w:p>
        </w:tc>
      </w:tr>
      <w:tr w:rsidR="00240C83" w:rsidRPr="00D42AA2" w14:paraId="3F74CCAA" w14:textId="77777777" w:rsidTr="002770F7">
        <w:trPr>
          <w:ins w:id="831" w:author="Huawei" w:date="2023-05-09T20:00:00Z"/>
        </w:trPr>
        <w:tc>
          <w:tcPr>
            <w:tcW w:w="2694" w:type="dxa"/>
            <w:tcBorders>
              <w:top w:val="single" w:sz="4" w:space="0" w:color="auto"/>
              <w:left w:val="single" w:sz="4" w:space="0" w:color="auto"/>
              <w:bottom w:val="single" w:sz="4" w:space="0" w:color="auto"/>
              <w:right w:val="single" w:sz="4" w:space="0" w:color="auto"/>
            </w:tcBorders>
          </w:tcPr>
          <w:p w14:paraId="31433B1E" w14:textId="6FC34568" w:rsidR="00240C83" w:rsidRPr="00D42AA2" w:rsidRDefault="00240C83" w:rsidP="002770F7">
            <w:pPr>
              <w:keepNext/>
              <w:keepLines/>
              <w:spacing w:after="0"/>
              <w:rPr>
                <w:ins w:id="832" w:author="Huawei" w:date="2023-05-09T20:00:00Z"/>
                <w:rFonts w:ascii="Arial" w:eastAsiaTheme="minorHAnsi" w:hAnsi="Arial" w:cs="Arial"/>
                <w:bCs/>
                <w:sz w:val="18"/>
                <w:szCs w:val="22"/>
              </w:rPr>
            </w:pPr>
            <w:ins w:id="833" w:author="Huawei" w:date="2023-05-09T20:00:00Z">
              <w:r w:rsidRPr="00240C83">
                <w:rPr>
                  <w:rFonts w:ascii="Arial" w:eastAsiaTheme="minorHAnsi" w:hAnsi="Arial" w:cs="Arial"/>
                  <w:bCs/>
                  <w:sz w:val="18"/>
                  <w:szCs w:val="22"/>
                </w:rPr>
                <w:t>RRC state</w:t>
              </w:r>
            </w:ins>
          </w:p>
        </w:tc>
        <w:tc>
          <w:tcPr>
            <w:tcW w:w="1134" w:type="dxa"/>
            <w:tcBorders>
              <w:top w:val="single" w:sz="4" w:space="0" w:color="auto"/>
              <w:left w:val="single" w:sz="4" w:space="0" w:color="auto"/>
              <w:bottom w:val="single" w:sz="4" w:space="0" w:color="auto"/>
              <w:right w:val="single" w:sz="4" w:space="0" w:color="auto"/>
            </w:tcBorders>
          </w:tcPr>
          <w:p w14:paraId="7B3FC5DC" w14:textId="77777777" w:rsidR="00240C83" w:rsidRPr="00D42AA2" w:rsidRDefault="00240C83" w:rsidP="002770F7">
            <w:pPr>
              <w:keepNext/>
              <w:keepLines/>
              <w:spacing w:after="0"/>
              <w:jc w:val="center"/>
              <w:rPr>
                <w:ins w:id="834" w:author="Huawei" w:date="2023-05-09T20:00:00Z"/>
                <w:rFonts w:ascii="Arial" w:eastAsiaTheme="minorHAnsi" w:hAnsi="Arial" w:cs="Arial"/>
                <w:bCs/>
                <w:sz w:val="18"/>
                <w:szCs w:val="22"/>
              </w:rPr>
            </w:pPr>
            <w:ins w:id="835" w:author="Huawei" w:date="2023-05-09T20:00:00Z">
              <w:r>
                <w:rPr>
                  <w:rFonts w:ascii="Arial" w:eastAsiaTheme="minorHAnsi" w:hAnsi="Arial" w:cs="Arial"/>
                  <w:bCs/>
                  <w:sz w:val="18"/>
                  <w:szCs w:val="22"/>
                </w:rPr>
                <w:t>M</w:t>
              </w:r>
            </w:ins>
          </w:p>
        </w:tc>
        <w:tc>
          <w:tcPr>
            <w:tcW w:w="1134" w:type="dxa"/>
            <w:tcBorders>
              <w:top w:val="single" w:sz="4" w:space="0" w:color="auto"/>
              <w:left w:val="single" w:sz="4" w:space="0" w:color="auto"/>
              <w:bottom w:val="single" w:sz="4" w:space="0" w:color="auto"/>
              <w:right w:val="single" w:sz="4" w:space="0" w:color="auto"/>
            </w:tcBorders>
          </w:tcPr>
          <w:p w14:paraId="58969290" w14:textId="77777777" w:rsidR="00240C83" w:rsidRPr="00D42AA2" w:rsidRDefault="00240C83" w:rsidP="002770F7">
            <w:pPr>
              <w:keepNext/>
              <w:keepLines/>
              <w:spacing w:after="0"/>
              <w:jc w:val="center"/>
              <w:rPr>
                <w:ins w:id="836" w:author="Huawei" w:date="2023-05-09T20:00:00Z"/>
                <w:rFonts w:ascii="Arial" w:eastAsiaTheme="minorHAnsi" w:hAnsi="Arial" w:cs="Arial"/>
                <w:b/>
                <w:sz w:val="18"/>
                <w:szCs w:val="22"/>
              </w:rPr>
            </w:pPr>
          </w:p>
        </w:tc>
        <w:tc>
          <w:tcPr>
            <w:tcW w:w="1846" w:type="dxa"/>
            <w:tcBorders>
              <w:top w:val="single" w:sz="4" w:space="0" w:color="auto"/>
              <w:left w:val="single" w:sz="4" w:space="0" w:color="auto"/>
              <w:bottom w:val="single" w:sz="4" w:space="0" w:color="auto"/>
              <w:right w:val="single" w:sz="4" w:space="0" w:color="auto"/>
            </w:tcBorders>
          </w:tcPr>
          <w:p w14:paraId="2A6C39C0" w14:textId="77777777" w:rsidR="00240C83" w:rsidRPr="00240C83" w:rsidRDefault="00240C83" w:rsidP="00240C83">
            <w:pPr>
              <w:keepNext/>
              <w:keepLines/>
              <w:spacing w:after="0"/>
              <w:rPr>
                <w:ins w:id="837" w:author="Huawei" w:date="2023-05-09T20:01:00Z"/>
                <w:rFonts w:ascii="Arial" w:hAnsi="Arial"/>
                <w:color w:val="000000" w:themeColor="text1"/>
                <w:sz w:val="18"/>
                <w:szCs w:val="18"/>
                <w:lang w:eastAsia="zh-CN"/>
              </w:rPr>
            </w:pPr>
            <w:ins w:id="838" w:author="Huawei" w:date="2023-05-09T20:01:00Z">
              <w:r w:rsidRPr="00240C83">
                <w:rPr>
                  <w:rFonts w:ascii="Arial" w:hAnsi="Arial"/>
                  <w:color w:val="000000" w:themeColor="text1"/>
                  <w:sz w:val="18"/>
                  <w:szCs w:val="18"/>
                  <w:lang w:eastAsia="zh-CN"/>
                </w:rPr>
                <w:t>ENUMERATED</w:t>
              </w:r>
            </w:ins>
          </w:p>
          <w:p w14:paraId="23819214" w14:textId="33F61D32" w:rsidR="00240C83" w:rsidRPr="00724815" w:rsidRDefault="00240C83" w:rsidP="00847406">
            <w:pPr>
              <w:keepNext/>
              <w:keepLines/>
              <w:spacing w:after="0"/>
              <w:rPr>
                <w:ins w:id="839" w:author="Huawei" w:date="2023-05-09T20:00:00Z"/>
                <w:rFonts w:ascii="Arial" w:eastAsiaTheme="minorHAnsi" w:hAnsi="Arial" w:cs="Arial"/>
                <w:b/>
                <w:color w:val="000000" w:themeColor="text1"/>
                <w:sz w:val="18"/>
                <w:szCs w:val="22"/>
              </w:rPr>
            </w:pPr>
            <w:ins w:id="840" w:author="Huawei" w:date="2023-05-09T20:01:00Z">
              <w:r w:rsidRPr="00240C83">
                <w:rPr>
                  <w:rFonts w:ascii="Arial" w:hAnsi="Arial"/>
                  <w:color w:val="000000" w:themeColor="text1"/>
                  <w:sz w:val="18"/>
                  <w:szCs w:val="18"/>
                  <w:lang w:eastAsia="zh-CN"/>
                </w:rPr>
                <w:t xml:space="preserve">(Inactive, Connected, </w:t>
              </w:r>
              <w:r>
                <w:rPr>
                  <w:rFonts w:ascii="Arial" w:hAnsi="Arial"/>
                  <w:color w:val="000000" w:themeColor="text1"/>
                  <w:sz w:val="18"/>
                  <w:szCs w:val="18"/>
                  <w:lang w:eastAsia="zh-CN"/>
                </w:rPr>
                <w:t>Idle</w:t>
              </w:r>
            </w:ins>
            <w:ins w:id="841" w:author="Huawei" w:date="2023-05-10T17:42:00Z">
              <w:r w:rsidR="00847406" w:rsidRPr="00240C83">
                <w:rPr>
                  <w:rFonts w:ascii="Arial" w:hAnsi="Arial"/>
                  <w:color w:val="000000" w:themeColor="text1"/>
                  <w:sz w:val="18"/>
                  <w:szCs w:val="18"/>
                  <w:lang w:eastAsia="zh-CN"/>
                </w:rPr>
                <w:t xml:space="preserve"> </w:t>
              </w:r>
            </w:ins>
            <w:ins w:id="842" w:author="Huawei" w:date="2023-05-09T20:01:00Z">
              <w:r w:rsidRPr="00240C83">
                <w:rPr>
                  <w:rFonts w:ascii="Arial" w:hAnsi="Arial"/>
                  <w:color w:val="000000" w:themeColor="text1"/>
                  <w:sz w:val="18"/>
                  <w:szCs w:val="18"/>
                  <w:lang w:eastAsia="zh-CN"/>
                </w:rPr>
                <w:t>…)</w:t>
              </w:r>
            </w:ins>
          </w:p>
        </w:tc>
        <w:tc>
          <w:tcPr>
            <w:tcW w:w="2690" w:type="dxa"/>
            <w:tcBorders>
              <w:top w:val="single" w:sz="4" w:space="0" w:color="auto"/>
              <w:left w:val="single" w:sz="4" w:space="0" w:color="auto"/>
              <w:bottom w:val="single" w:sz="4" w:space="0" w:color="auto"/>
              <w:right w:val="single" w:sz="4" w:space="0" w:color="auto"/>
            </w:tcBorders>
          </w:tcPr>
          <w:p w14:paraId="3CCDD518" w14:textId="0CB7ECFE" w:rsidR="00240C83" w:rsidRPr="00240C83" w:rsidRDefault="00240C83" w:rsidP="002770F7">
            <w:pPr>
              <w:keepNext/>
              <w:keepLines/>
              <w:spacing w:after="0"/>
              <w:rPr>
                <w:ins w:id="843" w:author="Huawei" w:date="2023-05-09T20:00:00Z"/>
                <w:rFonts w:ascii="Arial" w:eastAsiaTheme="minorHAnsi" w:hAnsi="Arial" w:cs="Arial"/>
                <w:color w:val="000000" w:themeColor="text1"/>
                <w:sz w:val="18"/>
                <w:szCs w:val="22"/>
              </w:rPr>
            </w:pPr>
            <w:ins w:id="844" w:author="Huawei" w:date="2023-05-09T20:01:00Z">
              <w:r w:rsidRPr="00240C83">
                <w:rPr>
                  <w:rFonts w:ascii="Arial" w:eastAsiaTheme="minorHAnsi" w:hAnsi="Arial" w:cs="Arial"/>
                  <w:color w:val="000000" w:themeColor="text1"/>
                  <w:sz w:val="18"/>
                  <w:szCs w:val="22"/>
                </w:rPr>
                <w:t>Indicates the current RRC state of the UE.</w:t>
              </w:r>
            </w:ins>
          </w:p>
        </w:tc>
      </w:tr>
    </w:tbl>
    <w:p w14:paraId="2FA97B9E" w14:textId="77777777" w:rsidR="00240C83" w:rsidRDefault="00240C83" w:rsidP="00026140">
      <w:pPr>
        <w:overflowPunct w:val="0"/>
        <w:autoSpaceDE w:val="0"/>
        <w:autoSpaceDN w:val="0"/>
        <w:adjustRightInd w:val="0"/>
        <w:textAlignment w:val="baseline"/>
        <w:rPr>
          <w:ins w:id="845" w:author="Huawei" w:date="2023-05-09T19:59:00Z"/>
          <w:lang w:eastAsia="ko-KR"/>
        </w:rPr>
      </w:pPr>
    </w:p>
    <w:p w14:paraId="56974D5A" w14:textId="77777777" w:rsidR="00240C83" w:rsidRDefault="00240C83" w:rsidP="00240C83">
      <w:pPr>
        <w:keepNext/>
        <w:keepLines/>
        <w:spacing w:before="120"/>
        <w:ind w:left="1418" w:hanging="1418"/>
        <w:outlineLvl w:val="3"/>
        <w:rPr>
          <w:ins w:id="846" w:author="Huawei" w:date="2023-05-09T19:59:00Z"/>
          <w:rFonts w:ascii="Arial" w:eastAsia="Batang" w:hAnsi="Arial"/>
          <w:sz w:val="24"/>
        </w:rPr>
      </w:pPr>
      <w:ins w:id="847" w:author="Huawei" w:date="2023-05-09T19:59:00Z">
        <w:r>
          <w:rPr>
            <w:rFonts w:ascii="Arial" w:eastAsia="Batang" w:hAnsi="Arial"/>
            <w:sz w:val="24"/>
          </w:rPr>
          <w:t>9.3</w:t>
        </w:r>
        <w:r w:rsidRPr="00D42AA2">
          <w:rPr>
            <w:rFonts w:ascii="Arial" w:eastAsia="Batang" w:hAnsi="Arial"/>
            <w:sz w:val="24"/>
          </w:rPr>
          <w:t>.</w:t>
        </w:r>
        <w:r>
          <w:rPr>
            <w:rFonts w:ascii="Arial" w:eastAsia="Batang" w:hAnsi="Arial"/>
            <w:sz w:val="24"/>
          </w:rPr>
          <w:t>1</w:t>
        </w:r>
        <w:r w:rsidRPr="00D42AA2">
          <w:rPr>
            <w:rFonts w:ascii="Arial" w:eastAsia="Batang" w:hAnsi="Arial"/>
            <w:sz w:val="24"/>
          </w:rPr>
          <w:t>.</w:t>
        </w:r>
        <w:r>
          <w:rPr>
            <w:rFonts w:ascii="Arial" w:eastAsia="Batang" w:hAnsi="Arial"/>
            <w:sz w:val="24"/>
          </w:rPr>
          <w:t>xxx</w:t>
        </w:r>
        <w:r w:rsidRPr="00D42AA2">
          <w:rPr>
            <w:rFonts w:ascii="Arial" w:eastAsia="Batang" w:hAnsi="Arial"/>
            <w:sz w:val="24"/>
          </w:rPr>
          <w:tab/>
        </w:r>
        <w:r w:rsidRPr="00AF1E03">
          <w:rPr>
            <w:rFonts w:ascii="Arial" w:eastAsia="Batang" w:hAnsi="Arial"/>
            <w:sz w:val="24"/>
          </w:rPr>
          <w:t>Paging Policy Indicator</w:t>
        </w:r>
      </w:ins>
    </w:p>
    <w:p w14:paraId="5FE7B1A7" w14:textId="057F4EF0" w:rsidR="00240C83" w:rsidRPr="00026140" w:rsidRDefault="00240C83" w:rsidP="00240C83">
      <w:pPr>
        <w:overflowPunct w:val="0"/>
        <w:autoSpaceDE w:val="0"/>
        <w:autoSpaceDN w:val="0"/>
        <w:adjustRightInd w:val="0"/>
        <w:textAlignment w:val="baseline"/>
        <w:rPr>
          <w:ins w:id="848" w:author="Huawei" w:date="2023-05-09T15:05:00Z"/>
          <w:rFonts w:ascii="Arial" w:eastAsia="Batang" w:hAnsi="Arial"/>
          <w:sz w:val="24"/>
        </w:rPr>
      </w:pPr>
      <w:ins w:id="849" w:author="Huawei" w:date="2023-05-09T19:59:00Z">
        <w:r w:rsidRPr="0080737C">
          <w:rPr>
            <w:lang w:eastAsia="ko-KR"/>
          </w:rPr>
          <w:t xml:space="preserve">This IE provides </w:t>
        </w:r>
        <w:r>
          <w:rPr>
            <w:lang w:eastAsia="ko-KR"/>
          </w:rPr>
          <w:t>paging policy i</w:t>
        </w:r>
        <w:r w:rsidRPr="00AA2B90">
          <w:rPr>
            <w:lang w:eastAsia="ko-KR"/>
          </w:rPr>
          <w:t>ndicator</w:t>
        </w:r>
        <w:r w:rsidRPr="0080737C">
          <w:rPr>
            <w:lang w:eastAsia="ko-KR"/>
          </w:rPr>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AF1E03" w:rsidRPr="00D42AA2" w14:paraId="638DAB46" w14:textId="77777777" w:rsidTr="002770F7">
        <w:trPr>
          <w:ins w:id="850" w:author="Huawei" w:date="2023-05-09T15:05:00Z"/>
        </w:trPr>
        <w:tc>
          <w:tcPr>
            <w:tcW w:w="2694" w:type="dxa"/>
            <w:tcBorders>
              <w:top w:val="single" w:sz="4" w:space="0" w:color="auto"/>
              <w:left w:val="single" w:sz="4" w:space="0" w:color="auto"/>
              <w:bottom w:val="single" w:sz="4" w:space="0" w:color="auto"/>
              <w:right w:val="single" w:sz="4" w:space="0" w:color="auto"/>
            </w:tcBorders>
            <w:hideMark/>
          </w:tcPr>
          <w:p w14:paraId="3A9497F1" w14:textId="77777777" w:rsidR="00AF1E03" w:rsidRPr="00D42AA2" w:rsidRDefault="00AF1E03" w:rsidP="002770F7">
            <w:pPr>
              <w:keepNext/>
              <w:keepLines/>
              <w:spacing w:after="0"/>
              <w:jc w:val="center"/>
              <w:rPr>
                <w:ins w:id="851" w:author="Huawei" w:date="2023-05-09T15:05:00Z"/>
                <w:rFonts w:ascii="Arial" w:eastAsia="宋体" w:hAnsi="Arial" w:cs="Arial"/>
                <w:b/>
                <w:sz w:val="18"/>
                <w:szCs w:val="22"/>
              </w:rPr>
            </w:pPr>
            <w:ins w:id="852" w:author="Huawei" w:date="2023-05-09T15:05:00Z">
              <w:r w:rsidRPr="00D42AA2">
                <w:rPr>
                  <w:rFonts w:ascii="Arial" w:eastAsiaTheme="minorHAnsi" w:hAnsi="Arial" w:cs="Arial"/>
                  <w:b/>
                  <w:sz w:val="18"/>
                  <w:szCs w:val="22"/>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195C3C7" w14:textId="77777777" w:rsidR="00AF1E03" w:rsidRPr="00D42AA2" w:rsidRDefault="00AF1E03" w:rsidP="002770F7">
            <w:pPr>
              <w:keepNext/>
              <w:keepLines/>
              <w:spacing w:after="0"/>
              <w:jc w:val="center"/>
              <w:rPr>
                <w:ins w:id="853" w:author="Huawei" w:date="2023-05-09T15:05:00Z"/>
                <w:rFonts w:ascii="Arial" w:eastAsiaTheme="minorHAnsi" w:hAnsi="Arial" w:cs="Arial"/>
                <w:b/>
                <w:sz w:val="18"/>
                <w:szCs w:val="22"/>
              </w:rPr>
            </w:pPr>
            <w:ins w:id="854" w:author="Huawei" w:date="2023-05-09T15:05:00Z">
              <w:r w:rsidRPr="00D42AA2">
                <w:rPr>
                  <w:rFonts w:ascii="Arial" w:eastAsiaTheme="minorHAnsi" w:hAnsi="Arial" w:cs="Arial"/>
                  <w:b/>
                  <w:sz w:val="18"/>
                  <w:szCs w:val="22"/>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19849139" w14:textId="77777777" w:rsidR="00AF1E03" w:rsidRPr="00D42AA2" w:rsidRDefault="00AF1E03" w:rsidP="002770F7">
            <w:pPr>
              <w:keepNext/>
              <w:keepLines/>
              <w:spacing w:after="0"/>
              <w:jc w:val="center"/>
              <w:rPr>
                <w:ins w:id="855" w:author="Huawei" w:date="2023-05-09T15:05:00Z"/>
                <w:rFonts w:ascii="Arial" w:eastAsiaTheme="minorHAnsi" w:hAnsi="Arial" w:cs="Arial"/>
                <w:b/>
                <w:sz w:val="18"/>
                <w:szCs w:val="22"/>
              </w:rPr>
            </w:pPr>
            <w:ins w:id="856" w:author="Huawei" w:date="2023-05-09T15:05:00Z">
              <w:r w:rsidRPr="00D42AA2">
                <w:rPr>
                  <w:rFonts w:ascii="Arial" w:eastAsiaTheme="minorHAnsi" w:hAnsi="Arial" w:cs="Arial"/>
                  <w:b/>
                  <w:sz w:val="18"/>
                  <w:szCs w:val="22"/>
                </w:rPr>
                <w:t>Range</w:t>
              </w:r>
            </w:ins>
          </w:p>
        </w:tc>
        <w:tc>
          <w:tcPr>
            <w:tcW w:w="1846" w:type="dxa"/>
            <w:tcBorders>
              <w:top w:val="single" w:sz="4" w:space="0" w:color="auto"/>
              <w:left w:val="single" w:sz="4" w:space="0" w:color="auto"/>
              <w:bottom w:val="single" w:sz="4" w:space="0" w:color="auto"/>
              <w:right w:val="single" w:sz="4" w:space="0" w:color="auto"/>
            </w:tcBorders>
            <w:hideMark/>
          </w:tcPr>
          <w:p w14:paraId="0DC3E8CA" w14:textId="77777777" w:rsidR="00AF1E03" w:rsidRPr="00D42AA2" w:rsidRDefault="00AF1E03" w:rsidP="002770F7">
            <w:pPr>
              <w:keepNext/>
              <w:keepLines/>
              <w:spacing w:after="0"/>
              <w:jc w:val="center"/>
              <w:rPr>
                <w:ins w:id="857" w:author="Huawei" w:date="2023-05-09T15:05:00Z"/>
                <w:rFonts w:ascii="Arial" w:eastAsiaTheme="minorHAnsi" w:hAnsi="Arial" w:cs="Arial"/>
                <w:b/>
                <w:sz w:val="18"/>
                <w:szCs w:val="22"/>
              </w:rPr>
            </w:pPr>
            <w:ins w:id="858" w:author="Huawei" w:date="2023-05-09T15:05:00Z">
              <w:r w:rsidRPr="00D42AA2">
                <w:rPr>
                  <w:rFonts w:ascii="Arial" w:eastAsiaTheme="minorHAnsi" w:hAnsi="Arial" w:cs="Arial"/>
                  <w:b/>
                  <w:sz w:val="18"/>
                  <w:szCs w:val="22"/>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2FC63FE3" w14:textId="77777777" w:rsidR="00AF1E03" w:rsidRPr="00D42AA2" w:rsidRDefault="00AF1E03" w:rsidP="002770F7">
            <w:pPr>
              <w:keepNext/>
              <w:keepLines/>
              <w:spacing w:after="0"/>
              <w:jc w:val="center"/>
              <w:rPr>
                <w:ins w:id="859" w:author="Huawei" w:date="2023-05-09T15:05:00Z"/>
                <w:rFonts w:ascii="Arial" w:eastAsiaTheme="minorHAnsi" w:hAnsi="Arial" w:cs="Arial"/>
                <w:b/>
                <w:sz w:val="18"/>
                <w:szCs w:val="22"/>
              </w:rPr>
            </w:pPr>
            <w:ins w:id="860" w:author="Huawei" w:date="2023-05-09T15:05:00Z">
              <w:r w:rsidRPr="00D42AA2">
                <w:rPr>
                  <w:rFonts w:ascii="Arial" w:eastAsiaTheme="minorHAnsi" w:hAnsi="Arial" w:cs="Arial"/>
                  <w:b/>
                  <w:sz w:val="18"/>
                  <w:szCs w:val="22"/>
                </w:rPr>
                <w:t>Semantics Description</w:t>
              </w:r>
            </w:ins>
          </w:p>
        </w:tc>
      </w:tr>
      <w:tr w:rsidR="00AF1E03" w:rsidRPr="00D42AA2" w14:paraId="4D6B9B74" w14:textId="77777777" w:rsidTr="002770F7">
        <w:trPr>
          <w:ins w:id="861" w:author="Huawei" w:date="2023-05-09T15:05:00Z"/>
        </w:trPr>
        <w:tc>
          <w:tcPr>
            <w:tcW w:w="2694" w:type="dxa"/>
            <w:tcBorders>
              <w:top w:val="single" w:sz="4" w:space="0" w:color="auto"/>
              <w:left w:val="single" w:sz="4" w:space="0" w:color="auto"/>
              <w:bottom w:val="single" w:sz="4" w:space="0" w:color="auto"/>
              <w:right w:val="single" w:sz="4" w:space="0" w:color="auto"/>
            </w:tcBorders>
          </w:tcPr>
          <w:p w14:paraId="4CF08507" w14:textId="7E965263" w:rsidR="00AF1E03" w:rsidRPr="00D42AA2" w:rsidRDefault="00AF1E03" w:rsidP="002770F7">
            <w:pPr>
              <w:keepNext/>
              <w:keepLines/>
              <w:spacing w:after="0"/>
              <w:rPr>
                <w:ins w:id="862" w:author="Huawei" w:date="2023-05-09T15:05:00Z"/>
                <w:rFonts w:ascii="Arial" w:eastAsiaTheme="minorHAnsi" w:hAnsi="Arial" w:cs="Arial"/>
                <w:bCs/>
                <w:sz w:val="18"/>
                <w:szCs w:val="22"/>
              </w:rPr>
            </w:pPr>
            <w:ins w:id="863" w:author="Huawei" w:date="2023-05-09T15:06:00Z">
              <w:r w:rsidRPr="00AF1E03">
                <w:rPr>
                  <w:rFonts w:ascii="Arial" w:eastAsiaTheme="minorHAnsi" w:hAnsi="Arial" w:cs="Arial"/>
                  <w:bCs/>
                  <w:sz w:val="18"/>
                  <w:szCs w:val="22"/>
                </w:rPr>
                <w:t>Paging Policy Indicator</w:t>
              </w:r>
            </w:ins>
          </w:p>
        </w:tc>
        <w:tc>
          <w:tcPr>
            <w:tcW w:w="1134" w:type="dxa"/>
            <w:tcBorders>
              <w:top w:val="single" w:sz="4" w:space="0" w:color="auto"/>
              <w:left w:val="single" w:sz="4" w:space="0" w:color="auto"/>
              <w:bottom w:val="single" w:sz="4" w:space="0" w:color="auto"/>
              <w:right w:val="single" w:sz="4" w:space="0" w:color="auto"/>
            </w:tcBorders>
          </w:tcPr>
          <w:p w14:paraId="422C4D43" w14:textId="77777777" w:rsidR="00AF1E03" w:rsidRPr="00D42AA2" w:rsidRDefault="00AF1E03" w:rsidP="002770F7">
            <w:pPr>
              <w:keepNext/>
              <w:keepLines/>
              <w:spacing w:after="0"/>
              <w:jc w:val="center"/>
              <w:rPr>
                <w:ins w:id="864" w:author="Huawei" w:date="2023-05-09T15:05:00Z"/>
                <w:rFonts w:ascii="Arial" w:eastAsiaTheme="minorHAnsi" w:hAnsi="Arial" w:cs="Arial"/>
                <w:bCs/>
                <w:sz w:val="18"/>
                <w:szCs w:val="22"/>
              </w:rPr>
            </w:pPr>
            <w:ins w:id="865" w:author="Huawei" w:date="2023-05-09T15:05:00Z">
              <w:r>
                <w:rPr>
                  <w:rFonts w:ascii="Arial" w:eastAsiaTheme="minorHAnsi" w:hAnsi="Arial" w:cs="Arial"/>
                  <w:bCs/>
                  <w:sz w:val="18"/>
                  <w:szCs w:val="22"/>
                </w:rPr>
                <w:t>M</w:t>
              </w:r>
            </w:ins>
          </w:p>
        </w:tc>
        <w:tc>
          <w:tcPr>
            <w:tcW w:w="1134" w:type="dxa"/>
            <w:tcBorders>
              <w:top w:val="single" w:sz="4" w:space="0" w:color="auto"/>
              <w:left w:val="single" w:sz="4" w:space="0" w:color="auto"/>
              <w:bottom w:val="single" w:sz="4" w:space="0" w:color="auto"/>
              <w:right w:val="single" w:sz="4" w:space="0" w:color="auto"/>
            </w:tcBorders>
          </w:tcPr>
          <w:p w14:paraId="389CD683" w14:textId="77777777" w:rsidR="00AF1E03" w:rsidRPr="00D42AA2" w:rsidRDefault="00AF1E03" w:rsidP="002770F7">
            <w:pPr>
              <w:keepNext/>
              <w:keepLines/>
              <w:spacing w:after="0"/>
              <w:jc w:val="center"/>
              <w:rPr>
                <w:ins w:id="866" w:author="Huawei" w:date="2023-05-09T15:05:00Z"/>
                <w:rFonts w:ascii="Arial" w:eastAsiaTheme="minorHAnsi" w:hAnsi="Arial" w:cs="Arial"/>
                <w:b/>
                <w:sz w:val="18"/>
                <w:szCs w:val="22"/>
              </w:rPr>
            </w:pPr>
          </w:p>
        </w:tc>
        <w:tc>
          <w:tcPr>
            <w:tcW w:w="1846" w:type="dxa"/>
            <w:tcBorders>
              <w:top w:val="single" w:sz="4" w:space="0" w:color="auto"/>
              <w:left w:val="single" w:sz="4" w:space="0" w:color="auto"/>
              <w:bottom w:val="single" w:sz="4" w:space="0" w:color="auto"/>
              <w:right w:val="single" w:sz="4" w:space="0" w:color="auto"/>
            </w:tcBorders>
          </w:tcPr>
          <w:p w14:paraId="73DE2AE4" w14:textId="416B4BAA" w:rsidR="00AF1E03" w:rsidRPr="00724815" w:rsidRDefault="00AF1E03" w:rsidP="002770F7">
            <w:pPr>
              <w:keepNext/>
              <w:keepLines/>
              <w:spacing w:after="0"/>
              <w:rPr>
                <w:ins w:id="867" w:author="Huawei" w:date="2023-05-09T15:05:00Z"/>
                <w:rFonts w:ascii="Arial" w:eastAsiaTheme="minorHAnsi" w:hAnsi="Arial" w:cs="Arial"/>
                <w:b/>
                <w:color w:val="000000" w:themeColor="text1"/>
                <w:sz w:val="18"/>
                <w:szCs w:val="22"/>
              </w:rPr>
            </w:pPr>
            <w:ins w:id="868" w:author="Huawei" w:date="2023-05-09T15:06:00Z">
              <w:r w:rsidRPr="00AF1E03">
                <w:rPr>
                  <w:rFonts w:ascii="Arial" w:hAnsi="Arial"/>
                  <w:color w:val="000000" w:themeColor="text1"/>
                  <w:sz w:val="18"/>
                  <w:szCs w:val="18"/>
                  <w:lang w:eastAsia="zh-CN"/>
                </w:rPr>
                <w:t>INTEGER (0..7)</w:t>
              </w:r>
            </w:ins>
          </w:p>
        </w:tc>
        <w:tc>
          <w:tcPr>
            <w:tcW w:w="2690" w:type="dxa"/>
            <w:tcBorders>
              <w:top w:val="single" w:sz="4" w:space="0" w:color="auto"/>
              <w:left w:val="single" w:sz="4" w:space="0" w:color="auto"/>
              <w:bottom w:val="single" w:sz="4" w:space="0" w:color="auto"/>
              <w:right w:val="single" w:sz="4" w:space="0" w:color="auto"/>
            </w:tcBorders>
          </w:tcPr>
          <w:p w14:paraId="2D205BB9" w14:textId="2B344ABC" w:rsidR="00AF1E03" w:rsidRPr="00724815" w:rsidRDefault="00AF1E03" w:rsidP="002770F7">
            <w:pPr>
              <w:keepNext/>
              <w:keepLines/>
              <w:spacing w:after="0"/>
              <w:rPr>
                <w:ins w:id="869" w:author="Huawei" w:date="2023-05-09T15:05:00Z"/>
                <w:rFonts w:ascii="Arial" w:eastAsiaTheme="minorHAnsi" w:hAnsi="Arial" w:cs="Arial"/>
                <w:b/>
                <w:color w:val="000000" w:themeColor="text1"/>
                <w:sz w:val="18"/>
                <w:szCs w:val="22"/>
              </w:rPr>
            </w:pPr>
          </w:p>
        </w:tc>
      </w:tr>
    </w:tbl>
    <w:p w14:paraId="3437836A" w14:textId="77777777" w:rsidR="00AF1E03" w:rsidRPr="00662C1E" w:rsidRDefault="00AF1E03" w:rsidP="00AF1E03">
      <w:pPr>
        <w:overflowPunct w:val="0"/>
        <w:autoSpaceDE w:val="0"/>
        <w:autoSpaceDN w:val="0"/>
        <w:adjustRightInd w:val="0"/>
        <w:textAlignment w:val="baseline"/>
        <w:rPr>
          <w:ins w:id="870" w:author="Huawei" w:date="2023-05-09T15:05:00Z"/>
          <w:lang w:eastAsia="ko-KR"/>
        </w:rPr>
      </w:pPr>
    </w:p>
    <w:p w14:paraId="777E7162" w14:textId="7DB35248" w:rsidR="001645B0" w:rsidRDefault="001645B0" w:rsidP="001645B0">
      <w:pPr>
        <w:keepNext/>
        <w:keepLines/>
        <w:spacing w:before="120"/>
        <w:ind w:left="1418" w:hanging="1418"/>
        <w:outlineLvl w:val="3"/>
        <w:rPr>
          <w:ins w:id="871" w:author="Huawei" w:date="2023-05-09T15:07:00Z"/>
          <w:rFonts w:ascii="Arial" w:eastAsia="Batang" w:hAnsi="Arial"/>
          <w:sz w:val="24"/>
        </w:rPr>
      </w:pPr>
      <w:ins w:id="872" w:author="Huawei" w:date="2023-05-09T14:53:00Z">
        <w:r>
          <w:rPr>
            <w:rFonts w:ascii="Arial" w:eastAsia="Batang" w:hAnsi="Arial"/>
            <w:sz w:val="24"/>
          </w:rPr>
          <w:lastRenderedPageBreak/>
          <w:t>9.3</w:t>
        </w:r>
        <w:r w:rsidRPr="00D42AA2">
          <w:rPr>
            <w:rFonts w:ascii="Arial" w:eastAsia="Batang" w:hAnsi="Arial"/>
            <w:sz w:val="24"/>
          </w:rPr>
          <w:t>.</w:t>
        </w:r>
      </w:ins>
      <w:ins w:id="873" w:author="Huawei" w:date="2023-05-09T14:54:00Z">
        <w:r w:rsidR="004D3B85">
          <w:rPr>
            <w:rFonts w:ascii="Arial" w:eastAsia="Batang" w:hAnsi="Arial"/>
            <w:sz w:val="24"/>
          </w:rPr>
          <w:t>1</w:t>
        </w:r>
      </w:ins>
      <w:ins w:id="874" w:author="Huawei" w:date="2023-05-09T14:53:00Z">
        <w:r w:rsidRPr="00D42AA2">
          <w:rPr>
            <w:rFonts w:ascii="Arial" w:eastAsia="Batang" w:hAnsi="Arial"/>
            <w:sz w:val="24"/>
          </w:rPr>
          <w:t>.</w:t>
        </w:r>
        <w:r>
          <w:rPr>
            <w:rFonts w:ascii="Arial" w:eastAsia="Batang" w:hAnsi="Arial"/>
            <w:sz w:val="24"/>
          </w:rPr>
          <w:t>yyy</w:t>
        </w:r>
        <w:r w:rsidRPr="00D42AA2">
          <w:rPr>
            <w:rFonts w:ascii="Arial" w:eastAsia="Batang" w:hAnsi="Arial"/>
            <w:sz w:val="24"/>
          </w:rPr>
          <w:tab/>
          <w:t>MT-SDT Information</w:t>
        </w:r>
      </w:ins>
    </w:p>
    <w:p w14:paraId="4C4E9E19" w14:textId="7C8C36A4" w:rsidR="00026140" w:rsidRPr="005F5D12" w:rsidRDefault="00026140" w:rsidP="00026140">
      <w:pPr>
        <w:overflowPunct w:val="0"/>
        <w:autoSpaceDE w:val="0"/>
        <w:autoSpaceDN w:val="0"/>
        <w:adjustRightInd w:val="0"/>
        <w:textAlignment w:val="baseline"/>
        <w:rPr>
          <w:ins w:id="875" w:author="Huawei" w:date="2023-05-09T14:53:00Z"/>
          <w:rFonts w:eastAsia="Malgun Gothic"/>
          <w:lang w:eastAsia="ko-KR"/>
        </w:rPr>
      </w:pPr>
      <w:ins w:id="876" w:author="Huawei" w:date="2023-05-09T15:07:00Z">
        <w:r w:rsidRPr="0080737C">
          <w:rPr>
            <w:lang w:eastAsia="ko-KR"/>
          </w:rPr>
          <w:t xml:space="preserve">This IE provides </w:t>
        </w:r>
      </w:ins>
      <w:ins w:id="877" w:author="Huawei" w:date="2023-05-09T15:08:00Z">
        <w:r w:rsidR="00AA2B90">
          <w:rPr>
            <w:lang w:eastAsia="ko-KR"/>
          </w:rPr>
          <w:t>MT-SDT</w:t>
        </w:r>
      </w:ins>
      <w:ins w:id="878" w:author="Huawei" w:date="2023-05-09T15:07:00Z">
        <w:r w:rsidRPr="0080737C">
          <w:rPr>
            <w:lang w:eastAsia="ko-KR"/>
          </w:rPr>
          <w:t xml:space="preserve"> information</w:t>
        </w:r>
        <w:r>
          <w:rPr>
            <w:lang w:eastAsia="ko-KR"/>
          </w:rPr>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1645B0" w:rsidRPr="00D42AA2" w14:paraId="27A2941A" w14:textId="77777777" w:rsidTr="002770F7">
        <w:trPr>
          <w:ins w:id="879" w:author="Huawei" w:date="2023-05-09T14:53:00Z"/>
        </w:trPr>
        <w:tc>
          <w:tcPr>
            <w:tcW w:w="2694" w:type="dxa"/>
            <w:tcBorders>
              <w:top w:val="single" w:sz="4" w:space="0" w:color="auto"/>
              <w:left w:val="single" w:sz="4" w:space="0" w:color="auto"/>
              <w:bottom w:val="single" w:sz="4" w:space="0" w:color="auto"/>
              <w:right w:val="single" w:sz="4" w:space="0" w:color="auto"/>
            </w:tcBorders>
            <w:hideMark/>
          </w:tcPr>
          <w:p w14:paraId="48D0AA5F" w14:textId="77777777" w:rsidR="001645B0" w:rsidRPr="00D42AA2" w:rsidRDefault="001645B0" w:rsidP="002770F7">
            <w:pPr>
              <w:keepNext/>
              <w:keepLines/>
              <w:spacing w:after="0"/>
              <w:jc w:val="center"/>
              <w:rPr>
                <w:ins w:id="880" w:author="Huawei" w:date="2023-05-09T14:53:00Z"/>
                <w:rFonts w:ascii="Arial" w:eastAsia="宋体" w:hAnsi="Arial" w:cs="Arial"/>
                <w:b/>
                <w:sz w:val="18"/>
                <w:szCs w:val="22"/>
              </w:rPr>
            </w:pPr>
            <w:ins w:id="881" w:author="Huawei" w:date="2023-05-09T14:53:00Z">
              <w:r w:rsidRPr="00D42AA2">
                <w:rPr>
                  <w:rFonts w:ascii="Arial" w:eastAsiaTheme="minorHAnsi" w:hAnsi="Arial" w:cs="Arial"/>
                  <w:b/>
                  <w:sz w:val="18"/>
                  <w:szCs w:val="22"/>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824DC67" w14:textId="77777777" w:rsidR="001645B0" w:rsidRPr="00D42AA2" w:rsidRDefault="001645B0" w:rsidP="002770F7">
            <w:pPr>
              <w:keepNext/>
              <w:keepLines/>
              <w:spacing w:after="0"/>
              <w:jc w:val="center"/>
              <w:rPr>
                <w:ins w:id="882" w:author="Huawei" w:date="2023-05-09T14:53:00Z"/>
                <w:rFonts w:ascii="Arial" w:eastAsiaTheme="minorHAnsi" w:hAnsi="Arial" w:cs="Arial"/>
                <w:b/>
                <w:sz w:val="18"/>
                <w:szCs w:val="22"/>
              </w:rPr>
            </w:pPr>
            <w:ins w:id="883" w:author="Huawei" w:date="2023-05-09T14:53:00Z">
              <w:r w:rsidRPr="00D42AA2">
                <w:rPr>
                  <w:rFonts w:ascii="Arial" w:eastAsiaTheme="minorHAnsi" w:hAnsi="Arial" w:cs="Arial"/>
                  <w:b/>
                  <w:sz w:val="18"/>
                  <w:szCs w:val="22"/>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0927FF63" w14:textId="77777777" w:rsidR="001645B0" w:rsidRPr="00D42AA2" w:rsidRDefault="001645B0" w:rsidP="002770F7">
            <w:pPr>
              <w:keepNext/>
              <w:keepLines/>
              <w:spacing w:after="0"/>
              <w:jc w:val="center"/>
              <w:rPr>
                <w:ins w:id="884" w:author="Huawei" w:date="2023-05-09T14:53:00Z"/>
                <w:rFonts w:ascii="Arial" w:eastAsiaTheme="minorHAnsi" w:hAnsi="Arial" w:cs="Arial"/>
                <w:b/>
                <w:sz w:val="18"/>
                <w:szCs w:val="22"/>
              </w:rPr>
            </w:pPr>
            <w:ins w:id="885" w:author="Huawei" w:date="2023-05-09T14:53:00Z">
              <w:r w:rsidRPr="00D42AA2">
                <w:rPr>
                  <w:rFonts w:ascii="Arial" w:eastAsiaTheme="minorHAnsi" w:hAnsi="Arial" w:cs="Arial"/>
                  <w:b/>
                  <w:sz w:val="18"/>
                  <w:szCs w:val="22"/>
                </w:rPr>
                <w:t>Range</w:t>
              </w:r>
            </w:ins>
          </w:p>
        </w:tc>
        <w:tc>
          <w:tcPr>
            <w:tcW w:w="1846" w:type="dxa"/>
            <w:tcBorders>
              <w:top w:val="single" w:sz="4" w:space="0" w:color="auto"/>
              <w:left w:val="single" w:sz="4" w:space="0" w:color="auto"/>
              <w:bottom w:val="single" w:sz="4" w:space="0" w:color="auto"/>
              <w:right w:val="single" w:sz="4" w:space="0" w:color="auto"/>
            </w:tcBorders>
            <w:hideMark/>
          </w:tcPr>
          <w:p w14:paraId="5E7D33A2" w14:textId="77777777" w:rsidR="001645B0" w:rsidRPr="00D42AA2" w:rsidRDefault="001645B0" w:rsidP="002770F7">
            <w:pPr>
              <w:keepNext/>
              <w:keepLines/>
              <w:spacing w:after="0"/>
              <w:jc w:val="center"/>
              <w:rPr>
                <w:ins w:id="886" w:author="Huawei" w:date="2023-05-09T14:53:00Z"/>
                <w:rFonts w:ascii="Arial" w:eastAsiaTheme="minorHAnsi" w:hAnsi="Arial" w:cs="Arial"/>
                <w:b/>
                <w:sz w:val="18"/>
                <w:szCs w:val="22"/>
              </w:rPr>
            </w:pPr>
            <w:ins w:id="887" w:author="Huawei" w:date="2023-05-09T14:53:00Z">
              <w:r w:rsidRPr="00D42AA2">
                <w:rPr>
                  <w:rFonts w:ascii="Arial" w:eastAsiaTheme="minorHAnsi" w:hAnsi="Arial" w:cs="Arial"/>
                  <w:b/>
                  <w:sz w:val="18"/>
                  <w:szCs w:val="22"/>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0432B050" w14:textId="77777777" w:rsidR="001645B0" w:rsidRPr="00D42AA2" w:rsidRDefault="001645B0" w:rsidP="002770F7">
            <w:pPr>
              <w:keepNext/>
              <w:keepLines/>
              <w:spacing w:after="0"/>
              <w:jc w:val="center"/>
              <w:rPr>
                <w:ins w:id="888" w:author="Huawei" w:date="2023-05-09T14:53:00Z"/>
                <w:rFonts w:ascii="Arial" w:eastAsiaTheme="minorHAnsi" w:hAnsi="Arial" w:cs="Arial"/>
                <w:b/>
                <w:sz w:val="18"/>
                <w:szCs w:val="22"/>
              </w:rPr>
            </w:pPr>
            <w:ins w:id="889" w:author="Huawei" w:date="2023-05-09T14:53:00Z">
              <w:r w:rsidRPr="00D42AA2">
                <w:rPr>
                  <w:rFonts w:ascii="Arial" w:eastAsiaTheme="minorHAnsi" w:hAnsi="Arial" w:cs="Arial"/>
                  <w:b/>
                  <w:sz w:val="18"/>
                  <w:szCs w:val="22"/>
                </w:rPr>
                <w:t>Semantics Description</w:t>
              </w:r>
            </w:ins>
          </w:p>
        </w:tc>
      </w:tr>
      <w:tr w:rsidR="001645B0" w:rsidRPr="00D42AA2" w14:paraId="19EF0FDE" w14:textId="77777777" w:rsidTr="002770F7">
        <w:trPr>
          <w:ins w:id="890" w:author="Huawei" w:date="2023-05-09T14:53:00Z"/>
        </w:trPr>
        <w:tc>
          <w:tcPr>
            <w:tcW w:w="2694" w:type="dxa"/>
            <w:tcBorders>
              <w:top w:val="single" w:sz="4" w:space="0" w:color="auto"/>
              <w:left w:val="single" w:sz="4" w:space="0" w:color="auto"/>
              <w:bottom w:val="single" w:sz="4" w:space="0" w:color="auto"/>
              <w:right w:val="single" w:sz="4" w:space="0" w:color="auto"/>
            </w:tcBorders>
          </w:tcPr>
          <w:p w14:paraId="23187546" w14:textId="77777777" w:rsidR="001645B0" w:rsidRPr="00D42AA2" w:rsidRDefault="001645B0" w:rsidP="002770F7">
            <w:pPr>
              <w:keepNext/>
              <w:keepLines/>
              <w:spacing w:after="0"/>
              <w:rPr>
                <w:ins w:id="891" w:author="Huawei" w:date="2023-05-09T14:53:00Z"/>
                <w:rFonts w:ascii="Arial" w:eastAsiaTheme="minorHAnsi" w:hAnsi="Arial" w:cs="Arial"/>
                <w:bCs/>
                <w:sz w:val="18"/>
                <w:szCs w:val="22"/>
              </w:rPr>
            </w:pPr>
            <w:bookmarkStart w:id="892" w:name="_Hlk132991530"/>
            <w:ins w:id="893" w:author="Huawei" w:date="2023-05-09T14:53:00Z">
              <w:r w:rsidRPr="00D42AA2">
                <w:rPr>
                  <w:rFonts w:ascii="Arial" w:eastAsiaTheme="minorHAnsi" w:hAnsi="Arial" w:cs="Arial"/>
                  <w:bCs/>
                  <w:sz w:val="18"/>
                  <w:szCs w:val="22"/>
                </w:rPr>
                <w:t>MT-SDT Data Size</w:t>
              </w:r>
            </w:ins>
          </w:p>
        </w:tc>
        <w:tc>
          <w:tcPr>
            <w:tcW w:w="1134" w:type="dxa"/>
            <w:tcBorders>
              <w:top w:val="single" w:sz="4" w:space="0" w:color="auto"/>
              <w:left w:val="single" w:sz="4" w:space="0" w:color="auto"/>
              <w:bottom w:val="single" w:sz="4" w:space="0" w:color="auto"/>
              <w:right w:val="single" w:sz="4" w:space="0" w:color="auto"/>
            </w:tcBorders>
          </w:tcPr>
          <w:p w14:paraId="7C57D15F" w14:textId="175774D8" w:rsidR="001645B0" w:rsidRPr="00D42AA2" w:rsidRDefault="004D3B85" w:rsidP="002770F7">
            <w:pPr>
              <w:keepNext/>
              <w:keepLines/>
              <w:spacing w:after="0"/>
              <w:jc w:val="center"/>
              <w:rPr>
                <w:ins w:id="894" w:author="Huawei" w:date="2023-05-09T14:53:00Z"/>
                <w:rFonts w:ascii="Arial" w:eastAsiaTheme="minorHAnsi" w:hAnsi="Arial" w:cs="Arial"/>
                <w:bCs/>
                <w:sz w:val="18"/>
                <w:szCs w:val="22"/>
              </w:rPr>
            </w:pPr>
            <w:ins w:id="895" w:author="Huawei" w:date="2023-05-09T14:53:00Z">
              <w:r>
                <w:rPr>
                  <w:rFonts w:ascii="Arial" w:eastAsiaTheme="minorHAnsi" w:hAnsi="Arial" w:cs="Arial"/>
                  <w:bCs/>
                  <w:sz w:val="18"/>
                  <w:szCs w:val="22"/>
                </w:rPr>
                <w:t>M</w:t>
              </w:r>
            </w:ins>
          </w:p>
        </w:tc>
        <w:tc>
          <w:tcPr>
            <w:tcW w:w="1134" w:type="dxa"/>
            <w:tcBorders>
              <w:top w:val="single" w:sz="4" w:space="0" w:color="auto"/>
              <w:left w:val="single" w:sz="4" w:space="0" w:color="auto"/>
              <w:bottom w:val="single" w:sz="4" w:space="0" w:color="auto"/>
              <w:right w:val="single" w:sz="4" w:space="0" w:color="auto"/>
            </w:tcBorders>
          </w:tcPr>
          <w:p w14:paraId="50082CA3" w14:textId="77777777" w:rsidR="001645B0" w:rsidRPr="00D42AA2" w:rsidRDefault="001645B0" w:rsidP="002770F7">
            <w:pPr>
              <w:keepNext/>
              <w:keepLines/>
              <w:spacing w:after="0"/>
              <w:jc w:val="center"/>
              <w:rPr>
                <w:ins w:id="896" w:author="Huawei" w:date="2023-05-09T14:53:00Z"/>
                <w:rFonts w:ascii="Arial" w:eastAsiaTheme="minorHAnsi" w:hAnsi="Arial" w:cs="Arial"/>
                <w:b/>
                <w:sz w:val="18"/>
                <w:szCs w:val="22"/>
              </w:rPr>
            </w:pPr>
          </w:p>
        </w:tc>
        <w:tc>
          <w:tcPr>
            <w:tcW w:w="1846" w:type="dxa"/>
            <w:tcBorders>
              <w:top w:val="single" w:sz="4" w:space="0" w:color="auto"/>
              <w:left w:val="single" w:sz="4" w:space="0" w:color="auto"/>
              <w:bottom w:val="single" w:sz="4" w:space="0" w:color="auto"/>
              <w:right w:val="single" w:sz="4" w:space="0" w:color="auto"/>
            </w:tcBorders>
          </w:tcPr>
          <w:p w14:paraId="64A53E42" w14:textId="2B7CBC4C" w:rsidR="001645B0" w:rsidRPr="00026140" w:rsidRDefault="001645B0" w:rsidP="002770F7">
            <w:pPr>
              <w:keepNext/>
              <w:keepLines/>
              <w:spacing w:after="0"/>
              <w:rPr>
                <w:ins w:id="897" w:author="Huawei" w:date="2023-05-09T14:53:00Z"/>
                <w:rFonts w:ascii="Arial" w:eastAsiaTheme="minorHAnsi" w:hAnsi="Arial" w:cs="Arial"/>
                <w:b/>
                <w:color w:val="000000" w:themeColor="text1"/>
                <w:sz w:val="18"/>
                <w:szCs w:val="22"/>
              </w:rPr>
            </w:pPr>
            <w:ins w:id="898" w:author="Huawei" w:date="2023-05-09T14:53:00Z">
              <w:r w:rsidRPr="00026140">
                <w:rPr>
                  <w:rFonts w:ascii="Arial" w:hAnsi="Arial"/>
                  <w:color w:val="000000" w:themeColor="text1"/>
                  <w:sz w:val="18"/>
                  <w:szCs w:val="18"/>
                  <w:lang w:eastAsia="zh-CN"/>
                </w:rPr>
                <w:t>INTEGER (1…</w:t>
              </w:r>
            </w:ins>
            <w:ins w:id="899" w:author="Huawei" w:date="2023-05-09T17:31:00Z">
              <w:r w:rsidR="00D96057" w:rsidRPr="00D96057">
                <w:rPr>
                  <w:rFonts w:ascii="Arial" w:hAnsi="Arial"/>
                  <w:color w:val="000000" w:themeColor="text1"/>
                  <w:sz w:val="18"/>
                  <w:szCs w:val="18"/>
                  <w:lang w:eastAsia="zh-CN"/>
                </w:rPr>
                <w:t>4095</w:t>
              </w:r>
            </w:ins>
            <w:ins w:id="900" w:author="Huawei" w:date="2023-05-09T14:53:00Z">
              <w:r w:rsidRPr="00026140">
                <w:rPr>
                  <w:rFonts w:ascii="Arial" w:hAnsi="Arial"/>
                  <w:color w:val="000000" w:themeColor="text1"/>
                  <w:sz w:val="18"/>
                  <w:szCs w:val="18"/>
                  <w:lang w:eastAsia="zh-CN"/>
                </w:rPr>
                <w:t>, …)</w:t>
              </w:r>
            </w:ins>
          </w:p>
        </w:tc>
        <w:tc>
          <w:tcPr>
            <w:tcW w:w="2690" w:type="dxa"/>
            <w:tcBorders>
              <w:top w:val="single" w:sz="4" w:space="0" w:color="auto"/>
              <w:left w:val="single" w:sz="4" w:space="0" w:color="auto"/>
              <w:bottom w:val="single" w:sz="4" w:space="0" w:color="auto"/>
              <w:right w:val="single" w:sz="4" w:space="0" w:color="auto"/>
            </w:tcBorders>
          </w:tcPr>
          <w:p w14:paraId="32524A09" w14:textId="4A0121A0" w:rsidR="001645B0" w:rsidRPr="00026140" w:rsidRDefault="001645B0" w:rsidP="00D96057">
            <w:pPr>
              <w:keepNext/>
              <w:keepLines/>
              <w:spacing w:after="0"/>
              <w:rPr>
                <w:ins w:id="901" w:author="Huawei" w:date="2023-05-09T14:53:00Z"/>
                <w:rFonts w:ascii="Arial" w:eastAsiaTheme="minorHAnsi" w:hAnsi="Arial" w:cs="Arial"/>
                <w:b/>
                <w:color w:val="000000" w:themeColor="text1"/>
                <w:sz w:val="18"/>
                <w:szCs w:val="22"/>
              </w:rPr>
            </w:pPr>
            <w:ins w:id="902" w:author="Huawei" w:date="2023-05-09T14:53:00Z">
              <w:r w:rsidRPr="00026140">
                <w:rPr>
                  <w:rFonts w:ascii="Arial" w:eastAsia="宋体" w:hAnsi="Arial"/>
                  <w:color w:val="000000" w:themeColor="text1"/>
                  <w:sz w:val="18"/>
                  <w:szCs w:val="18"/>
                  <w:lang w:eastAsia="zh-CN"/>
                </w:rPr>
                <w:t xml:space="preserve">Indicates the data size </w:t>
              </w:r>
            </w:ins>
            <w:ins w:id="903" w:author="Huawei" w:date="2023-05-09T16:00:00Z">
              <w:r w:rsidR="000A726D">
                <w:rPr>
                  <w:rFonts w:ascii="Arial" w:eastAsia="宋体" w:hAnsi="Arial"/>
                  <w:color w:val="000000" w:themeColor="text1"/>
                  <w:sz w:val="18"/>
                  <w:szCs w:val="18"/>
                  <w:lang w:eastAsia="zh-CN"/>
                </w:rPr>
                <w:t xml:space="preserve">calculated by SMF/UPF </w:t>
              </w:r>
            </w:ins>
            <w:ins w:id="904" w:author="Huawei" w:date="2023-05-09T14:53:00Z">
              <w:r w:rsidRPr="00026140">
                <w:rPr>
                  <w:rFonts w:ascii="Arial" w:eastAsia="宋体" w:hAnsi="Arial"/>
                  <w:color w:val="000000" w:themeColor="text1"/>
                  <w:sz w:val="18"/>
                  <w:szCs w:val="18"/>
                  <w:lang w:eastAsia="zh-CN"/>
                </w:rPr>
                <w:t xml:space="preserve">for </w:t>
              </w:r>
            </w:ins>
            <w:ins w:id="905" w:author="Huawei" w:date="2023-05-09T15:58:00Z">
              <w:r w:rsidR="002D23D0">
                <w:rPr>
                  <w:rFonts w:ascii="Arial" w:eastAsia="宋体" w:hAnsi="Arial"/>
                  <w:color w:val="000000" w:themeColor="text1"/>
                  <w:sz w:val="18"/>
                  <w:szCs w:val="18"/>
                  <w:lang w:eastAsia="zh-CN"/>
                </w:rPr>
                <w:t xml:space="preserve">each </w:t>
              </w:r>
              <w:proofErr w:type="spellStart"/>
              <w:r w:rsidR="002D23D0">
                <w:rPr>
                  <w:rFonts w:ascii="Arial" w:eastAsia="宋体" w:hAnsi="Arial"/>
                  <w:color w:val="000000" w:themeColor="text1"/>
                  <w:sz w:val="18"/>
                  <w:szCs w:val="18"/>
                  <w:lang w:eastAsia="zh-CN"/>
                </w:rPr>
                <w:t>QoS</w:t>
              </w:r>
              <w:proofErr w:type="spellEnd"/>
              <w:r w:rsidR="002D23D0">
                <w:rPr>
                  <w:rFonts w:ascii="Arial" w:eastAsia="宋体" w:hAnsi="Arial"/>
                  <w:color w:val="000000" w:themeColor="text1"/>
                  <w:sz w:val="18"/>
                  <w:szCs w:val="18"/>
                  <w:lang w:eastAsia="zh-CN"/>
                </w:rPr>
                <w:t xml:space="preserve"> Flow</w:t>
              </w:r>
            </w:ins>
            <w:ins w:id="906" w:author="Huawei" w:date="2023-05-09T14:53:00Z">
              <w:r w:rsidRPr="00026140">
                <w:rPr>
                  <w:rFonts w:ascii="Arial" w:eastAsia="宋体" w:hAnsi="Arial"/>
                  <w:color w:val="000000" w:themeColor="text1"/>
                  <w:sz w:val="18"/>
                  <w:szCs w:val="18"/>
                  <w:lang w:eastAsia="zh-CN"/>
                </w:rPr>
                <w:t>. Unit: b</w:t>
              </w:r>
            </w:ins>
            <w:ins w:id="907" w:author="Huawei" w:date="2023-05-09T17:31:00Z">
              <w:r w:rsidR="00D96057">
                <w:rPr>
                  <w:rFonts w:ascii="Arial" w:eastAsia="宋体" w:hAnsi="Arial"/>
                  <w:color w:val="000000" w:themeColor="text1"/>
                  <w:sz w:val="18"/>
                  <w:szCs w:val="18"/>
                  <w:lang w:eastAsia="zh-CN"/>
                </w:rPr>
                <w:t>it</w:t>
              </w:r>
            </w:ins>
            <w:ins w:id="908" w:author="Huawei" w:date="2023-05-09T14:53:00Z">
              <w:r w:rsidRPr="00026140">
                <w:rPr>
                  <w:rFonts w:ascii="Arial" w:eastAsia="宋体" w:hAnsi="Arial"/>
                  <w:color w:val="000000" w:themeColor="text1"/>
                  <w:sz w:val="18"/>
                  <w:szCs w:val="18"/>
                  <w:lang w:eastAsia="zh-CN"/>
                </w:rPr>
                <w:t>.</w:t>
              </w:r>
            </w:ins>
          </w:p>
        </w:tc>
      </w:tr>
      <w:bookmarkEnd w:id="892"/>
    </w:tbl>
    <w:p w14:paraId="515C0BA6" w14:textId="77777777" w:rsidR="003E5106" w:rsidRPr="00662C1E" w:rsidRDefault="003E5106" w:rsidP="003E5106">
      <w:pPr>
        <w:overflowPunct w:val="0"/>
        <w:autoSpaceDE w:val="0"/>
        <w:autoSpaceDN w:val="0"/>
        <w:adjustRightInd w:val="0"/>
        <w:textAlignment w:val="baseline"/>
        <w:rPr>
          <w:lang w:eastAsia="ko-KR"/>
        </w:rPr>
      </w:pPr>
    </w:p>
    <w:p w14:paraId="5337B8EB" w14:textId="77777777" w:rsidR="003E5106" w:rsidRDefault="003E5106" w:rsidP="003E5106">
      <w:pPr>
        <w:jc w:val="center"/>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14:paraId="1BBDF281" w14:textId="77777777" w:rsidR="003E5106" w:rsidRDefault="003E5106" w:rsidP="003E5106">
      <w:pPr>
        <w:jc w:val="center"/>
        <w:rPr>
          <w:rFonts w:eastAsia="等线"/>
          <w:color w:val="FF0000"/>
          <w:highlight w:val="yellow"/>
        </w:rPr>
      </w:pPr>
    </w:p>
    <w:p w14:paraId="610CFE40" w14:textId="77777777" w:rsidR="003E5106" w:rsidRDefault="003E5106" w:rsidP="003E5106">
      <w:pPr>
        <w:jc w:val="center"/>
        <w:rPr>
          <w:rFonts w:eastAsia="等线"/>
          <w:color w:val="FF0000"/>
          <w:highlight w:val="yellow"/>
        </w:rPr>
      </w:pPr>
    </w:p>
    <w:p w14:paraId="4A82D0B7" w14:textId="77777777" w:rsidR="003E5106" w:rsidRDefault="003E5106" w:rsidP="003E5106">
      <w:pPr>
        <w:jc w:val="center"/>
        <w:rPr>
          <w:rFonts w:eastAsia="等线"/>
          <w:color w:val="FF0000"/>
          <w:highlight w:val="yellow"/>
        </w:rPr>
      </w:pPr>
    </w:p>
    <w:p w14:paraId="178DD2CD" w14:textId="77777777" w:rsidR="003E5106" w:rsidRDefault="003E5106" w:rsidP="003E5106">
      <w:pPr>
        <w:jc w:val="center"/>
        <w:rPr>
          <w:rFonts w:eastAsia="等线"/>
          <w:color w:val="FF0000"/>
          <w:highlight w:val="yellow"/>
        </w:rPr>
      </w:pPr>
    </w:p>
    <w:p w14:paraId="36DCBF8A" w14:textId="77777777" w:rsidR="003E5106" w:rsidRDefault="003E5106" w:rsidP="003E5106">
      <w:pPr>
        <w:jc w:val="center"/>
        <w:rPr>
          <w:rFonts w:eastAsia="等线"/>
          <w:color w:val="FF0000"/>
          <w:highlight w:val="yellow"/>
        </w:rPr>
      </w:pPr>
    </w:p>
    <w:p w14:paraId="4DACEC65" w14:textId="77777777" w:rsidR="003E5106" w:rsidRDefault="003E5106" w:rsidP="003E5106">
      <w:pPr>
        <w:jc w:val="center"/>
        <w:rPr>
          <w:rFonts w:eastAsia="等线"/>
          <w:color w:val="FF0000"/>
          <w:highlight w:val="yellow"/>
        </w:rPr>
      </w:pPr>
    </w:p>
    <w:p w14:paraId="7DF5C1AB" w14:textId="77777777" w:rsidR="003E5106" w:rsidRDefault="003E5106" w:rsidP="003E5106">
      <w:pPr>
        <w:jc w:val="center"/>
        <w:rPr>
          <w:rFonts w:eastAsia="等线"/>
          <w:color w:val="FF0000"/>
          <w:highlight w:val="yellow"/>
        </w:rPr>
      </w:pPr>
    </w:p>
    <w:p w14:paraId="5813BB4D" w14:textId="77777777" w:rsidR="003E5106" w:rsidRDefault="003E5106" w:rsidP="003E5106">
      <w:pPr>
        <w:jc w:val="center"/>
        <w:rPr>
          <w:rFonts w:eastAsia="等线"/>
          <w:color w:val="FF0000"/>
          <w:highlight w:val="yellow"/>
        </w:rPr>
      </w:pPr>
    </w:p>
    <w:p w14:paraId="08054E52" w14:textId="77777777" w:rsidR="003E5106" w:rsidRDefault="003E5106" w:rsidP="003E5106">
      <w:pPr>
        <w:jc w:val="center"/>
        <w:rPr>
          <w:rFonts w:eastAsia="等线"/>
          <w:color w:val="FF0000"/>
          <w:highlight w:val="yellow"/>
        </w:rPr>
      </w:pPr>
    </w:p>
    <w:p w14:paraId="4E9A4EFE" w14:textId="77777777" w:rsidR="003E5106" w:rsidRDefault="003E5106" w:rsidP="003E5106">
      <w:pPr>
        <w:jc w:val="center"/>
        <w:rPr>
          <w:rFonts w:eastAsia="等线"/>
          <w:color w:val="FF0000"/>
          <w:highlight w:val="yellow"/>
        </w:rPr>
      </w:pPr>
    </w:p>
    <w:p w14:paraId="10D550C0" w14:textId="77777777" w:rsidR="003E5106" w:rsidRDefault="003E5106" w:rsidP="003E5106"/>
    <w:p w14:paraId="2CCDC38F" w14:textId="77777777" w:rsidR="003E5106" w:rsidRPr="003E5106" w:rsidRDefault="003E5106" w:rsidP="000A4C5A">
      <w:pPr>
        <w:rPr>
          <w:rFonts w:eastAsiaTheme="minorEastAsia"/>
          <w:lang w:eastAsia="zh-CN"/>
        </w:rPr>
      </w:pPr>
    </w:p>
    <w:sectPr w:rsidR="003E5106" w:rsidRPr="003E5106">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95D59" w14:textId="77777777" w:rsidR="007A470E" w:rsidRDefault="007A470E">
      <w:r>
        <w:separator/>
      </w:r>
    </w:p>
  </w:endnote>
  <w:endnote w:type="continuationSeparator" w:id="0">
    <w:p w14:paraId="603BE609" w14:textId="77777777" w:rsidR="007A470E" w:rsidRDefault="007A4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19A23" w14:textId="77777777" w:rsidR="002770F7" w:rsidRDefault="002770F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7555B" w14:textId="77777777" w:rsidR="007A470E" w:rsidRDefault="007A470E">
      <w:r>
        <w:separator/>
      </w:r>
    </w:p>
  </w:footnote>
  <w:footnote w:type="continuationSeparator" w:id="0">
    <w:p w14:paraId="3B95E7A4" w14:textId="77777777" w:rsidR="007A470E" w:rsidRDefault="007A47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1B56B2"/>
    <w:multiLevelType w:val="hybridMultilevel"/>
    <w:tmpl w:val="480C6DAC"/>
    <w:lvl w:ilvl="0" w:tplc="E9CCF4DC">
      <w:start w:val="2"/>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D7C5E3B"/>
    <w:multiLevelType w:val="hybridMultilevel"/>
    <w:tmpl w:val="9CDC2DC4"/>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E985F69"/>
    <w:multiLevelType w:val="hybridMultilevel"/>
    <w:tmpl w:val="BC8496C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682D0E"/>
    <w:multiLevelType w:val="hybridMultilevel"/>
    <w:tmpl w:val="9FA2975C"/>
    <w:lvl w:ilvl="0" w:tplc="FE581AE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130DDE"/>
    <w:multiLevelType w:val="hybridMultilevel"/>
    <w:tmpl w:val="5A2A95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F697B35"/>
    <w:multiLevelType w:val="hybridMultilevel"/>
    <w:tmpl w:val="5A2A95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6A34518"/>
    <w:multiLevelType w:val="hybridMultilevel"/>
    <w:tmpl w:val="9C08477E"/>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8DB7282"/>
    <w:multiLevelType w:val="hybridMultilevel"/>
    <w:tmpl w:val="800E3E1C"/>
    <w:lvl w:ilvl="0" w:tplc="D800116A">
      <w:start w:val="9"/>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E7123DD"/>
    <w:multiLevelType w:val="hybridMultilevel"/>
    <w:tmpl w:val="D8A49188"/>
    <w:lvl w:ilvl="0" w:tplc="2F205BE6">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7350586"/>
    <w:multiLevelType w:val="hybridMultilevel"/>
    <w:tmpl w:val="AD24C05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F975DA"/>
    <w:multiLevelType w:val="multilevel"/>
    <w:tmpl w:val="11BA6EA8"/>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23" w15:restartNumberingAfterBreak="0">
    <w:nsid w:val="72FF691D"/>
    <w:multiLevelType w:val="hybridMultilevel"/>
    <w:tmpl w:val="B25C2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E24167"/>
    <w:multiLevelType w:val="hybridMultilevel"/>
    <w:tmpl w:val="AD24C05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9A6297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C9D5759"/>
    <w:multiLevelType w:val="hybridMultilevel"/>
    <w:tmpl w:val="8FA65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9"/>
  </w:num>
  <w:num w:numId="4">
    <w:abstractNumId w:val="20"/>
  </w:num>
  <w:num w:numId="5">
    <w:abstractNumId w:val="0"/>
  </w:num>
  <w:num w:numId="6">
    <w:abstractNumId w:val="5"/>
  </w:num>
  <w:num w:numId="7">
    <w:abstractNumId w:val="14"/>
  </w:num>
  <w:num w:numId="8">
    <w:abstractNumId w:val="17"/>
  </w:num>
  <w:num w:numId="9">
    <w:abstractNumId w:val="11"/>
  </w:num>
  <w:num w:numId="10">
    <w:abstractNumId w:val="7"/>
  </w:num>
  <w:num w:numId="11">
    <w:abstractNumId w:val="23"/>
  </w:num>
  <w:num w:numId="12">
    <w:abstractNumId w:val="19"/>
  </w:num>
  <w:num w:numId="13">
    <w:abstractNumId w:val="26"/>
  </w:num>
  <w:num w:numId="14">
    <w:abstractNumId w:val="27"/>
  </w:num>
  <w:num w:numId="15">
    <w:abstractNumId w:val="25"/>
  </w:num>
  <w:num w:numId="16">
    <w:abstractNumId w:val="8"/>
  </w:num>
  <w:num w:numId="17">
    <w:abstractNumId w:val="4"/>
  </w:num>
  <w:num w:numId="18">
    <w:abstractNumId w:val="11"/>
    <w:lvlOverride w:ilvl="0">
      <w:startOverride w:val="1"/>
    </w:lvlOverride>
  </w:num>
  <w:num w:numId="19">
    <w:abstractNumId w:val="11"/>
    <w:lvlOverride w:ilvl="0">
      <w:startOverride w:val="1"/>
    </w:lvlOverride>
  </w:num>
  <w:num w:numId="20">
    <w:abstractNumId w:val="18"/>
  </w:num>
  <w:num w:numId="21">
    <w:abstractNumId w:val="11"/>
    <w:lvlOverride w:ilvl="0">
      <w:startOverride w:val="1"/>
    </w:lvlOverride>
  </w:num>
  <w:num w:numId="22">
    <w:abstractNumId w:val="11"/>
    <w:lvlOverride w:ilvl="0">
      <w:startOverride w:val="1"/>
    </w:lvlOverride>
  </w:num>
  <w:num w:numId="23">
    <w:abstractNumId w:val="22"/>
  </w:num>
  <w:num w:numId="24">
    <w:abstractNumId w:val="11"/>
  </w:num>
  <w:num w:numId="25">
    <w:abstractNumId w:val="11"/>
    <w:lvlOverride w:ilvl="0">
      <w:startOverride w:val="1"/>
    </w:lvlOverride>
  </w:num>
  <w:num w:numId="26">
    <w:abstractNumId w:val="21"/>
  </w:num>
  <w:num w:numId="27">
    <w:abstractNumId w:val="3"/>
  </w:num>
  <w:num w:numId="28">
    <w:abstractNumId w:val="16"/>
  </w:num>
  <w:num w:numId="29">
    <w:abstractNumId w:val="12"/>
  </w:num>
  <w:num w:numId="30">
    <w:abstractNumId w:val="6"/>
  </w:num>
  <w:num w:numId="31">
    <w:abstractNumId w:val="24"/>
  </w:num>
  <w:num w:numId="32">
    <w:abstractNumId w:val="15"/>
  </w:num>
  <w:num w:numId="33">
    <w:abstractNumId w:val="10"/>
  </w:num>
  <w:num w:numId="34">
    <w:abstractNumId w:val="9"/>
  </w:num>
  <w:num w:numId="35">
    <w:abstractNumId w:val="28"/>
  </w:num>
  <w:num w:numId="36">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guel Griot">
    <w15:presenceInfo w15:providerId="AD" w15:userId="S::mgriot@qti.qualcomm.com::cb6d4b14-4404-4fa7-9c50-1df10414451b"/>
  </w15:person>
  <w15:person w15:author="intel user APR 07">
    <w15:presenceInfo w15:providerId="None" w15:userId="intel user APR 07"/>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A1B"/>
    <w:rsid w:val="00002862"/>
    <w:rsid w:val="00002C5F"/>
    <w:rsid w:val="00003904"/>
    <w:rsid w:val="00003DF6"/>
    <w:rsid w:val="00003FCF"/>
    <w:rsid w:val="000044DA"/>
    <w:rsid w:val="00005A17"/>
    <w:rsid w:val="0000613E"/>
    <w:rsid w:val="000068C4"/>
    <w:rsid w:val="00006AA0"/>
    <w:rsid w:val="00006B5D"/>
    <w:rsid w:val="0001030C"/>
    <w:rsid w:val="000110CA"/>
    <w:rsid w:val="00011674"/>
    <w:rsid w:val="000118F6"/>
    <w:rsid w:val="00013CB8"/>
    <w:rsid w:val="00014D1E"/>
    <w:rsid w:val="00015330"/>
    <w:rsid w:val="0001547A"/>
    <w:rsid w:val="0001565F"/>
    <w:rsid w:val="00015A95"/>
    <w:rsid w:val="0001662D"/>
    <w:rsid w:val="0001701A"/>
    <w:rsid w:val="00017C43"/>
    <w:rsid w:val="000205C0"/>
    <w:rsid w:val="00020BFF"/>
    <w:rsid w:val="000224E8"/>
    <w:rsid w:val="00022E4A"/>
    <w:rsid w:val="00023E5C"/>
    <w:rsid w:val="00025434"/>
    <w:rsid w:val="00026140"/>
    <w:rsid w:val="000268C3"/>
    <w:rsid w:val="0002747B"/>
    <w:rsid w:val="00031567"/>
    <w:rsid w:val="00031FC9"/>
    <w:rsid w:val="00032AB8"/>
    <w:rsid w:val="0003419C"/>
    <w:rsid w:val="000346B7"/>
    <w:rsid w:val="000357E9"/>
    <w:rsid w:val="00037B33"/>
    <w:rsid w:val="00040B64"/>
    <w:rsid w:val="0004127F"/>
    <w:rsid w:val="000421C4"/>
    <w:rsid w:val="00043BC5"/>
    <w:rsid w:val="0004419A"/>
    <w:rsid w:val="000442D9"/>
    <w:rsid w:val="00044562"/>
    <w:rsid w:val="00044AA9"/>
    <w:rsid w:val="000455B8"/>
    <w:rsid w:val="000460B7"/>
    <w:rsid w:val="000463F2"/>
    <w:rsid w:val="000468A5"/>
    <w:rsid w:val="00047A86"/>
    <w:rsid w:val="00047D2B"/>
    <w:rsid w:val="000502EF"/>
    <w:rsid w:val="0005055D"/>
    <w:rsid w:val="00050B06"/>
    <w:rsid w:val="000515BC"/>
    <w:rsid w:val="00052018"/>
    <w:rsid w:val="000520DD"/>
    <w:rsid w:val="00053772"/>
    <w:rsid w:val="0005476A"/>
    <w:rsid w:val="00054CEB"/>
    <w:rsid w:val="00055AB9"/>
    <w:rsid w:val="00057F83"/>
    <w:rsid w:val="00061B84"/>
    <w:rsid w:val="000622D3"/>
    <w:rsid w:val="00062A3B"/>
    <w:rsid w:val="00064173"/>
    <w:rsid w:val="00064840"/>
    <w:rsid w:val="00065044"/>
    <w:rsid w:val="000655EF"/>
    <w:rsid w:val="00065C63"/>
    <w:rsid w:val="00070CDD"/>
    <w:rsid w:val="000710A7"/>
    <w:rsid w:val="00072EDF"/>
    <w:rsid w:val="000737BB"/>
    <w:rsid w:val="0007395C"/>
    <w:rsid w:val="00073C97"/>
    <w:rsid w:val="00074335"/>
    <w:rsid w:val="00075247"/>
    <w:rsid w:val="00076E9F"/>
    <w:rsid w:val="00077DB5"/>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735"/>
    <w:rsid w:val="00097824"/>
    <w:rsid w:val="00097964"/>
    <w:rsid w:val="00097992"/>
    <w:rsid w:val="00097FD1"/>
    <w:rsid w:val="000A10EB"/>
    <w:rsid w:val="000A2D64"/>
    <w:rsid w:val="000A337E"/>
    <w:rsid w:val="000A3769"/>
    <w:rsid w:val="000A390F"/>
    <w:rsid w:val="000A394F"/>
    <w:rsid w:val="000A3CD7"/>
    <w:rsid w:val="000A4C5A"/>
    <w:rsid w:val="000A554D"/>
    <w:rsid w:val="000A689E"/>
    <w:rsid w:val="000A6CBD"/>
    <w:rsid w:val="000A726D"/>
    <w:rsid w:val="000B0FDD"/>
    <w:rsid w:val="000B12A0"/>
    <w:rsid w:val="000B13E4"/>
    <w:rsid w:val="000B48A6"/>
    <w:rsid w:val="000B4B4A"/>
    <w:rsid w:val="000B54C1"/>
    <w:rsid w:val="000B5774"/>
    <w:rsid w:val="000B5DB7"/>
    <w:rsid w:val="000B5F7E"/>
    <w:rsid w:val="000B78CC"/>
    <w:rsid w:val="000C00E1"/>
    <w:rsid w:val="000C42DD"/>
    <w:rsid w:val="000C4E93"/>
    <w:rsid w:val="000C6CBB"/>
    <w:rsid w:val="000C6D76"/>
    <w:rsid w:val="000C6E31"/>
    <w:rsid w:val="000C7168"/>
    <w:rsid w:val="000D0344"/>
    <w:rsid w:val="000D3B23"/>
    <w:rsid w:val="000D468C"/>
    <w:rsid w:val="000D4BF6"/>
    <w:rsid w:val="000D4F99"/>
    <w:rsid w:val="000D5EC9"/>
    <w:rsid w:val="000D626A"/>
    <w:rsid w:val="000D7605"/>
    <w:rsid w:val="000E02F8"/>
    <w:rsid w:val="000E13C9"/>
    <w:rsid w:val="000E2492"/>
    <w:rsid w:val="000E301C"/>
    <w:rsid w:val="000E3370"/>
    <w:rsid w:val="000E33C3"/>
    <w:rsid w:val="000E33F1"/>
    <w:rsid w:val="000E4329"/>
    <w:rsid w:val="000E558F"/>
    <w:rsid w:val="000E662F"/>
    <w:rsid w:val="000E7C81"/>
    <w:rsid w:val="000F025B"/>
    <w:rsid w:val="000F1FC4"/>
    <w:rsid w:val="000F22E1"/>
    <w:rsid w:val="000F446E"/>
    <w:rsid w:val="000F5047"/>
    <w:rsid w:val="000F50C8"/>
    <w:rsid w:val="000F65B0"/>
    <w:rsid w:val="000F6965"/>
    <w:rsid w:val="000F6E6D"/>
    <w:rsid w:val="000F7900"/>
    <w:rsid w:val="000F7A9D"/>
    <w:rsid w:val="000F7B82"/>
    <w:rsid w:val="000F7B91"/>
    <w:rsid w:val="00100151"/>
    <w:rsid w:val="00100609"/>
    <w:rsid w:val="00100BFE"/>
    <w:rsid w:val="00101C00"/>
    <w:rsid w:val="00101C0B"/>
    <w:rsid w:val="001024B9"/>
    <w:rsid w:val="001053B5"/>
    <w:rsid w:val="0010634F"/>
    <w:rsid w:val="001079A0"/>
    <w:rsid w:val="00107AA8"/>
    <w:rsid w:val="00107EFF"/>
    <w:rsid w:val="00107FF6"/>
    <w:rsid w:val="00110973"/>
    <w:rsid w:val="00110CE9"/>
    <w:rsid w:val="001112AE"/>
    <w:rsid w:val="001119E6"/>
    <w:rsid w:val="00111AE5"/>
    <w:rsid w:val="00111E7A"/>
    <w:rsid w:val="00112C1D"/>
    <w:rsid w:val="001133CF"/>
    <w:rsid w:val="00113571"/>
    <w:rsid w:val="00114EB0"/>
    <w:rsid w:val="00115963"/>
    <w:rsid w:val="001170A4"/>
    <w:rsid w:val="001177F1"/>
    <w:rsid w:val="00117B42"/>
    <w:rsid w:val="00117E84"/>
    <w:rsid w:val="00121CA2"/>
    <w:rsid w:val="0012227B"/>
    <w:rsid w:val="001227E7"/>
    <w:rsid w:val="00125A22"/>
    <w:rsid w:val="00126539"/>
    <w:rsid w:val="00126BF7"/>
    <w:rsid w:val="00127AA4"/>
    <w:rsid w:val="0013091C"/>
    <w:rsid w:val="00130C8A"/>
    <w:rsid w:val="001312D1"/>
    <w:rsid w:val="0013156C"/>
    <w:rsid w:val="00131814"/>
    <w:rsid w:val="00131EA5"/>
    <w:rsid w:val="0013204A"/>
    <w:rsid w:val="00132625"/>
    <w:rsid w:val="00132F19"/>
    <w:rsid w:val="00135B09"/>
    <w:rsid w:val="00140232"/>
    <w:rsid w:val="0014087A"/>
    <w:rsid w:val="00141333"/>
    <w:rsid w:val="00141DD6"/>
    <w:rsid w:val="00144AA6"/>
    <w:rsid w:val="0014638D"/>
    <w:rsid w:val="0014652D"/>
    <w:rsid w:val="0015093A"/>
    <w:rsid w:val="00150FD5"/>
    <w:rsid w:val="00151471"/>
    <w:rsid w:val="00152608"/>
    <w:rsid w:val="001551A2"/>
    <w:rsid w:val="0015526C"/>
    <w:rsid w:val="001566F3"/>
    <w:rsid w:val="00157372"/>
    <w:rsid w:val="0016006A"/>
    <w:rsid w:val="0016044E"/>
    <w:rsid w:val="00160DF5"/>
    <w:rsid w:val="00162902"/>
    <w:rsid w:val="001636D5"/>
    <w:rsid w:val="00163EEC"/>
    <w:rsid w:val="001645B0"/>
    <w:rsid w:val="00165014"/>
    <w:rsid w:val="001679FD"/>
    <w:rsid w:val="0017100B"/>
    <w:rsid w:val="00171F68"/>
    <w:rsid w:val="00172474"/>
    <w:rsid w:val="0017286C"/>
    <w:rsid w:val="00174AB0"/>
    <w:rsid w:val="00175F92"/>
    <w:rsid w:val="00177369"/>
    <w:rsid w:val="001775C4"/>
    <w:rsid w:val="001778DC"/>
    <w:rsid w:val="00177ED9"/>
    <w:rsid w:val="0018017B"/>
    <w:rsid w:val="00181069"/>
    <w:rsid w:val="00182344"/>
    <w:rsid w:val="00183AE0"/>
    <w:rsid w:val="00184EF7"/>
    <w:rsid w:val="00185A40"/>
    <w:rsid w:val="001860A0"/>
    <w:rsid w:val="00191192"/>
    <w:rsid w:val="0019227A"/>
    <w:rsid w:val="00192557"/>
    <w:rsid w:val="00193B6F"/>
    <w:rsid w:val="00195650"/>
    <w:rsid w:val="001965F6"/>
    <w:rsid w:val="001977C8"/>
    <w:rsid w:val="00197C7B"/>
    <w:rsid w:val="001A07C7"/>
    <w:rsid w:val="001A0FC1"/>
    <w:rsid w:val="001A1B88"/>
    <w:rsid w:val="001A1F92"/>
    <w:rsid w:val="001A2382"/>
    <w:rsid w:val="001A2B38"/>
    <w:rsid w:val="001A303E"/>
    <w:rsid w:val="001A34F0"/>
    <w:rsid w:val="001A38C1"/>
    <w:rsid w:val="001A68F4"/>
    <w:rsid w:val="001A6968"/>
    <w:rsid w:val="001A6CB0"/>
    <w:rsid w:val="001A7007"/>
    <w:rsid w:val="001B0C3C"/>
    <w:rsid w:val="001B1D9D"/>
    <w:rsid w:val="001B1FB4"/>
    <w:rsid w:val="001B2FCB"/>
    <w:rsid w:val="001B3D7B"/>
    <w:rsid w:val="001B415E"/>
    <w:rsid w:val="001B511A"/>
    <w:rsid w:val="001B57B0"/>
    <w:rsid w:val="001B6380"/>
    <w:rsid w:val="001B6CDE"/>
    <w:rsid w:val="001B7670"/>
    <w:rsid w:val="001B7CA3"/>
    <w:rsid w:val="001C022C"/>
    <w:rsid w:val="001C111C"/>
    <w:rsid w:val="001C1982"/>
    <w:rsid w:val="001C25FA"/>
    <w:rsid w:val="001C2AB9"/>
    <w:rsid w:val="001C2DD3"/>
    <w:rsid w:val="001C4A8B"/>
    <w:rsid w:val="001C5F62"/>
    <w:rsid w:val="001C6466"/>
    <w:rsid w:val="001C6830"/>
    <w:rsid w:val="001C6CF8"/>
    <w:rsid w:val="001C6E48"/>
    <w:rsid w:val="001C6FB6"/>
    <w:rsid w:val="001D1842"/>
    <w:rsid w:val="001D1EAA"/>
    <w:rsid w:val="001D2965"/>
    <w:rsid w:val="001D3EC4"/>
    <w:rsid w:val="001D4900"/>
    <w:rsid w:val="001D4FA8"/>
    <w:rsid w:val="001D504E"/>
    <w:rsid w:val="001D66CD"/>
    <w:rsid w:val="001D6F72"/>
    <w:rsid w:val="001D711B"/>
    <w:rsid w:val="001D747D"/>
    <w:rsid w:val="001D7E90"/>
    <w:rsid w:val="001E0448"/>
    <w:rsid w:val="001E0B57"/>
    <w:rsid w:val="001E0E99"/>
    <w:rsid w:val="001E1018"/>
    <w:rsid w:val="001E1A4D"/>
    <w:rsid w:val="001E3038"/>
    <w:rsid w:val="001E334F"/>
    <w:rsid w:val="001E35AF"/>
    <w:rsid w:val="001E3784"/>
    <w:rsid w:val="001E41F3"/>
    <w:rsid w:val="001E4AA3"/>
    <w:rsid w:val="001E50E2"/>
    <w:rsid w:val="001E59A7"/>
    <w:rsid w:val="001E5D5C"/>
    <w:rsid w:val="001E6065"/>
    <w:rsid w:val="001E61D7"/>
    <w:rsid w:val="001E7450"/>
    <w:rsid w:val="001E7D40"/>
    <w:rsid w:val="001F0201"/>
    <w:rsid w:val="001F0CA1"/>
    <w:rsid w:val="001F2538"/>
    <w:rsid w:val="001F254B"/>
    <w:rsid w:val="001F2CFC"/>
    <w:rsid w:val="001F3BDF"/>
    <w:rsid w:val="001F46A0"/>
    <w:rsid w:val="001F5B17"/>
    <w:rsid w:val="001F5E7B"/>
    <w:rsid w:val="001F6117"/>
    <w:rsid w:val="001F72AF"/>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07C1"/>
    <w:rsid w:val="0021160E"/>
    <w:rsid w:val="00211752"/>
    <w:rsid w:val="00212651"/>
    <w:rsid w:val="00214991"/>
    <w:rsid w:val="00215CAC"/>
    <w:rsid w:val="002171DA"/>
    <w:rsid w:val="00217977"/>
    <w:rsid w:val="00220898"/>
    <w:rsid w:val="002214AD"/>
    <w:rsid w:val="0022182B"/>
    <w:rsid w:val="00223223"/>
    <w:rsid w:val="002234EB"/>
    <w:rsid w:val="002236E4"/>
    <w:rsid w:val="00223971"/>
    <w:rsid w:val="0022418F"/>
    <w:rsid w:val="0022499C"/>
    <w:rsid w:val="00224B6C"/>
    <w:rsid w:val="00225BF4"/>
    <w:rsid w:val="002261DC"/>
    <w:rsid w:val="002263AA"/>
    <w:rsid w:val="00226AF5"/>
    <w:rsid w:val="002277A5"/>
    <w:rsid w:val="00227BC5"/>
    <w:rsid w:val="00230B5D"/>
    <w:rsid w:val="002313BF"/>
    <w:rsid w:val="00231E54"/>
    <w:rsid w:val="002321E8"/>
    <w:rsid w:val="002322F7"/>
    <w:rsid w:val="002323C1"/>
    <w:rsid w:val="00232E93"/>
    <w:rsid w:val="002333EE"/>
    <w:rsid w:val="0023360F"/>
    <w:rsid w:val="00234668"/>
    <w:rsid w:val="00234F69"/>
    <w:rsid w:val="00235251"/>
    <w:rsid w:val="00235B4C"/>
    <w:rsid w:val="00236705"/>
    <w:rsid w:val="0023683D"/>
    <w:rsid w:val="00236D8A"/>
    <w:rsid w:val="0023755D"/>
    <w:rsid w:val="002376A3"/>
    <w:rsid w:val="002379A1"/>
    <w:rsid w:val="00240C83"/>
    <w:rsid w:val="00241AD4"/>
    <w:rsid w:val="0024335F"/>
    <w:rsid w:val="00243BC1"/>
    <w:rsid w:val="00244332"/>
    <w:rsid w:val="002445BB"/>
    <w:rsid w:val="00245042"/>
    <w:rsid w:val="00245B23"/>
    <w:rsid w:val="00246DE8"/>
    <w:rsid w:val="0025022A"/>
    <w:rsid w:val="0025084B"/>
    <w:rsid w:val="00250854"/>
    <w:rsid w:val="0025228F"/>
    <w:rsid w:val="002530BE"/>
    <w:rsid w:val="00253E55"/>
    <w:rsid w:val="00257195"/>
    <w:rsid w:val="002578D8"/>
    <w:rsid w:val="00257D2D"/>
    <w:rsid w:val="0026050E"/>
    <w:rsid w:val="00260E14"/>
    <w:rsid w:val="002611DF"/>
    <w:rsid w:val="002613A5"/>
    <w:rsid w:val="00263616"/>
    <w:rsid w:val="0026603C"/>
    <w:rsid w:val="00267881"/>
    <w:rsid w:val="002722AA"/>
    <w:rsid w:val="002723F2"/>
    <w:rsid w:val="002735A9"/>
    <w:rsid w:val="00273821"/>
    <w:rsid w:val="00273FC1"/>
    <w:rsid w:val="00274E67"/>
    <w:rsid w:val="00275D12"/>
    <w:rsid w:val="00276CD2"/>
    <w:rsid w:val="002770F7"/>
    <w:rsid w:val="00277A1E"/>
    <w:rsid w:val="00277CD0"/>
    <w:rsid w:val="00277FEE"/>
    <w:rsid w:val="0028062F"/>
    <w:rsid w:val="002808AD"/>
    <w:rsid w:val="002809AF"/>
    <w:rsid w:val="002809ED"/>
    <w:rsid w:val="00280FEC"/>
    <w:rsid w:val="00281EB0"/>
    <w:rsid w:val="0028456D"/>
    <w:rsid w:val="00285749"/>
    <w:rsid w:val="0028675B"/>
    <w:rsid w:val="00287132"/>
    <w:rsid w:val="002928C7"/>
    <w:rsid w:val="00292EAA"/>
    <w:rsid w:val="002934AE"/>
    <w:rsid w:val="00293D64"/>
    <w:rsid w:val="00293D85"/>
    <w:rsid w:val="00294622"/>
    <w:rsid w:val="002952E2"/>
    <w:rsid w:val="00295352"/>
    <w:rsid w:val="0029573B"/>
    <w:rsid w:val="002959FF"/>
    <w:rsid w:val="00295C05"/>
    <w:rsid w:val="00295D94"/>
    <w:rsid w:val="002962CA"/>
    <w:rsid w:val="00296D65"/>
    <w:rsid w:val="0029726C"/>
    <w:rsid w:val="002A3934"/>
    <w:rsid w:val="002A5434"/>
    <w:rsid w:val="002A622D"/>
    <w:rsid w:val="002A6FBE"/>
    <w:rsid w:val="002B028A"/>
    <w:rsid w:val="002B1C9E"/>
    <w:rsid w:val="002B1E85"/>
    <w:rsid w:val="002B4A9F"/>
    <w:rsid w:val="002B565A"/>
    <w:rsid w:val="002B59FE"/>
    <w:rsid w:val="002B5C6B"/>
    <w:rsid w:val="002B5D3A"/>
    <w:rsid w:val="002B6591"/>
    <w:rsid w:val="002B689A"/>
    <w:rsid w:val="002B7766"/>
    <w:rsid w:val="002C0977"/>
    <w:rsid w:val="002C24E5"/>
    <w:rsid w:val="002C28CD"/>
    <w:rsid w:val="002C342F"/>
    <w:rsid w:val="002C3F9C"/>
    <w:rsid w:val="002C4745"/>
    <w:rsid w:val="002C4BB7"/>
    <w:rsid w:val="002C5758"/>
    <w:rsid w:val="002C5BCD"/>
    <w:rsid w:val="002C63B6"/>
    <w:rsid w:val="002C7216"/>
    <w:rsid w:val="002C73CF"/>
    <w:rsid w:val="002C7B02"/>
    <w:rsid w:val="002D05BF"/>
    <w:rsid w:val="002D1B1C"/>
    <w:rsid w:val="002D1D19"/>
    <w:rsid w:val="002D23D0"/>
    <w:rsid w:val="002D2931"/>
    <w:rsid w:val="002D2D91"/>
    <w:rsid w:val="002D2DB6"/>
    <w:rsid w:val="002D32AD"/>
    <w:rsid w:val="002D3445"/>
    <w:rsid w:val="002D3F6E"/>
    <w:rsid w:val="002D4229"/>
    <w:rsid w:val="002D4826"/>
    <w:rsid w:val="002D4B06"/>
    <w:rsid w:val="002D4DCF"/>
    <w:rsid w:val="002D6F81"/>
    <w:rsid w:val="002D721E"/>
    <w:rsid w:val="002D756C"/>
    <w:rsid w:val="002D7B2F"/>
    <w:rsid w:val="002E068A"/>
    <w:rsid w:val="002E0B07"/>
    <w:rsid w:val="002E0E6D"/>
    <w:rsid w:val="002E16EB"/>
    <w:rsid w:val="002E2184"/>
    <w:rsid w:val="002E2C3E"/>
    <w:rsid w:val="002E3EF6"/>
    <w:rsid w:val="002E4216"/>
    <w:rsid w:val="002E4AA4"/>
    <w:rsid w:val="002E4C5F"/>
    <w:rsid w:val="002E5A45"/>
    <w:rsid w:val="002E5E1A"/>
    <w:rsid w:val="002E6371"/>
    <w:rsid w:val="002E685D"/>
    <w:rsid w:val="002E74B9"/>
    <w:rsid w:val="002F03BC"/>
    <w:rsid w:val="002F1E63"/>
    <w:rsid w:val="002F3D6E"/>
    <w:rsid w:val="002F3EB2"/>
    <w:rsid w:val="002F4309"/>
    <w:rsid w:val="002F4657"/>
    <w:rsid w:val="002F55B2"/>
    <w:rsid w:val="002F5F11"/>
    <w:rsid w:val="002F6B54"/>
    <w:rsid w:val="002F6F73"/>
    <w:rsid w:val="002F7A88"/>
    <w:rsid w:val="003001D0"/>
    <w:rsid w:val="00302459"/>
    <w:rsid w:val="003028B2"/>
    <w:rsid w:val="00303421"/>
    <w:rsid w:val="00303DCF"/>
    <w:rsid w:val="003045A8"/>
    <w:rsid w:val="00305706"/>
    <w:rsid w:val="00305BD4"/>
    <w:rsid w:val="00305E26"/>
    <w:rsid w:val="00305EE5"/>
    <w:rsid w:val="0030696B"/>
    <w:rsid w:val="003079D9"/>
    <w:rsid w:val="00307E00"/>
    <w:rsid w:val="00310AAF"/>
    <w:rsid w:val="00310F20"/>
    <w:rsid w:val="0031179C"/>
    <w:rsid w:val="00312856"/>
    <w:rsid w:val="003145D1"/>
    <w:rsid w:val="0031543D"/>
    <w:rsid w:val="00315F2F"/>
    <w:rsid w:val="00316D12"/>
    <w:rsid w:val="00316D4A"/>
    <w:rsid w:val="003205DA"/>
    <w:rsid w:val="0032143F"/>
    <w:rsid w:val="00322BF9"/>
    <w:rsid w:val="00323474"/>
    <w:rsid w:val="0032374B"/>
    <w:rsid w:val="00324E7A"/>
    <w:rsid w:val="00325769"/>
    <w:rsid w:val="00325B85"/>
    <w:rsid w:val="00326166"/>
    <w:rsid w:val="00326C1A"/>
    <w:rsid w:val="00327895"/>
    <w:rsid w:val="00327C4D"/>
    <w:rsid w:val="00327C80"/>
    <w:rsid w:val="0033143D"/>
    <w:rsid w:val="00331D74"/>
    <w:rsid w:val="0033215D"/>
    <w:rsid w:val="003322C3"/>
    <w:rsid w:val="00332B0C"/>
    <w:rsid w:val="00333B90"/>
    <w:rsid w:val="00334763"/>
    <w:rsid w:val="00334BBB"/>
    <w:rsid w:val="00336954"/>
    <w:rsid w:val="003371C6"/>
    <w:rsid w:val="00337315"/>
    <w:rsid w:val="00337A61"/>
    <w:rsid w:val="00340FC5"/>
    <w:rsid w:val="00341115"/>
    <w:rsid w:val="00342A3B"/>
    <w:rsid w:val="00342E26"/>
    <w:rsid w:val="003436A3"/>
    <w:rsid w:val="00343FB8"/>
    <w:rsid w:val="00344B2F"/>
    <w:rsid w:val="003452B6"/>
    <w:rsid w:val="00347361"/>
    <w:rsid w:val="0035052F"/>
    <w:rsid w:val="00351711"/>
    <w:rsid w:val="00351B7B"/>
    <w:rsid w:val="00351BCD"/>
    <w:rsid w:val="00352A6B"/>
    <w:rsid w:val="0035378A"/>
    <w:rsid w:val="00353A10"/>
    <w:rsid w:val="00354164"/>
    <w:rsid w:val="00355891"/>
    <w:rsid w:val="00355E3A"/>
    <w:rsid w:val="00355E72"/>
    <w:rsid w:val="003561A9"/>
    <w:rsid w:val="00357A1A"/>
    <w:rsid w:val="00357C32"/>
    <w:rsid w:val="00360480"/>
    <w:rsid w:val="00360667"/>
    <w:rsid w:val="00360F5A"/>
    <w:rsid w:val="003616A4"/>
    <w:rsid w:val="00361D36"/>
    <w:rsid w:val="003621A3"/>
    <w:rsid w:val="00363D61"/>
    <w:rsid w:val="00363FF1"/>
    <w:rsid w:val="003643D7"/>
    <w:rsid w:val="00366257"/>
    <w:rsid w:val="00366FA1"/>
    <w:rsid w:val="00367757"/>
    <w:rsid w:val="0037004C"/>
    <w:rsid w:val="003703CB"/>
    <w:rsid w:val="0037119B"/>
    <w:rsid w:val="00371278"/>
    <w:rsid w:val="003716D6"/>
    <w:rsid w:val="003719E1"/>
    <w:rsid w:val="00371EED"/>
    <w:rsid w:val="00372A7D"/>
    <w:rsid w:val="0037398D"/>
    <w:rsid w:val="00373E10"/>
    <w:rsid w:val="0037427C"/>
    <w:rsid w:val="00377C1F"/>
    <w:rsid w:val="003808AD"/>
    <w:rsid w:val="00380EBB"/>
    <w:rsid w:val="003819DC"/>
    <w:rsid w:val="00381C0D"/>
    <w:rsid w:val="00381F6C"/>
    <w:rsid w:val="00382B41"/>
    <w:rsid w:val="00382F66"/>
    <w:rsid w:val="00384193"/>
    <w:rsid w:val="00384EED"/>
    <w:rsid w:val="003852F4"/>
    <w:rsid w:val="00385B41"/>
    <w:rsid w:val="003862C3"/>
    <w:rsid w:val="003867B3"/>
    <w:rsid w:val="00387728"/>
    <w:rsid w:val="00387985"/>
    <w:rsid w:val="00390EDA"/>
    <w:rsid w:val="00391BE3"/>
    <w:rsid w:val="003923AD"/>
    <w:rsid w:val="00393AB1"/>
    <w:rsid w:val="00393C91"/>
    <w:rsid w:val="00393FA3"/>
    <w:rsid w:val="0039412B"/>
    <w:rsid w:val="00394CE1"/>
    <w:rsid w:val="00394CF5"/>
    <w:rsid w:val="0039604D"/>
    <w:rsid w:val="00396450"/>
    <w:rsid w:val="003A1A14"/>
    <w:rsid w:val="003A2E9C"/>
    <w:rsid w:val="003A38B6"/>
    <w:rsid w:val="003A41E4"/>
    <w:rsid w:val="003A4FE1"/>
    <w:rsid w:val="003A557A"/>
    <w:rsid w:val="003A6D6C"/>
    <w:rsid w:val="003A6F7D"/>
    <w:rsid w:val="003A72A4"/>
    <w:rsid w:val="003B3117"/>
    <w:rsid w:val="003B5275"/>
    <w:rsid w:val="003B5800"/>
    <w:rsid w:val="003B7C7F"/>
    <w:rsid w:val="003C098E"/>
    <w:rsid w:val="003C1312"/>
    <w:rsid w:val="003C1346"/>
    <w:rsid w:val="003C218A"/>
    <w:rsid w:val="003C3310"/>
    <w:rsid w:val="003C3F88"/>
    <w:rsid w:val="003C4C53"/>
    <w:rsid w:val="003C5549"/>
    <w:rsid w:val="003C616B"/>
    <w:rsid w:val="003C6D51"/>
    <w:rsid w:val="003C7216"/>
    <w:rsid w:val="003D0F1F"/>
    <w:rsid w:val="003D17A2"/>
    <w:rsid w:val="003D1A37"/>
    <w:rsid w:val="003D4B4C"/>
    <w:rsid w:val="003D4CBF"/>
    <w:rsid w:val="003D5DCB"/>
    <w:rsid w:val="003D5F39"/>
    <w:rsid w:val="003D6692"/>
    <w:rsid w:val="003D6F36"/>
    <w:rsid w:val="003E0A9B"/>
    <w:rsid w:val="003E0E02"/>
    <w:rsid w:val="003E0E80"/>
    <w:rsid w:val="003E2447"/>
    <w:rsid w:val="003E2D7F"/>
    <w:rsid w:val="003E3082"/>
    <w:rsid w:val="003E379A"/>
    <w:rsid w:val="003E3ABC"/>
    <w:rsid w:val="003E47BE"/>
    <w:rsid w:val="003E48E2"/>
    <w:rsid w:val="003E4F0B"/>
    <w:rsid w:val="003E5106"/>
    <w:rsid w:val="003E546A"/>
    <w:rsid w:val="003E576C"/>
    <w:rsid w:val="003E6759"/>
    <w:rsid w:val="003E69F6"/>
    <w:rsid w:val="003E6C2A"/>
    <w:rsid w:val="003E71D0"/>
    <w:rsid w:val="003E7F9C"/>
    <w:rsid w:val="003F1A72"/>
    <w:rsid w:val="003F1DA4"/>
    <w:rsid w:val="003F21A6"/>
    <w:rsid w:val="003F2306"/>
    <w:rsid w:val="003F25BD"/>
    <w:rsid w:val="003F27D5"/>
    <w:rsid w:val="003F2910"/>
    <w:rsid w:val="003F2930"/>
    <w:rsid w:val="003F5304"/>
    <w:rsid w:val="003F5516"/>
    <w:rsid w:val="003F6A59"/>
    <w:rsid w:val="003F75EA"/>
    <w:rsid w:val="003F7683"/>
    <w:rsid w:val="00401A8B"/>
    <w:rsid w:val="00407125"/>
    <w:rsid w:val="0040734E"/>
    <w:rsid w:val="00407AFD"/>
    <w:rsid w:val="00407F9F"/>
    <w:rsid w:val="00411103"/>
    <w:rsid w:val="004122AC"/>
    <w:rsid w:val="00412E62"/>
    <w:rsid w:val="004131D9"/>
    <w:rsid w:val="004133D9"/>
    <w:rsid w:val="0041390E"/>
    <w:rsid w:val="00413CD8"/>
    <w:rsid w:val="00414BB3"/>
    <w:rsid w:val="00415963"/>
    <w:rsid w:val="0041669D"/>
    <w:rsid w:val="00416961"/>
    <w:rsid w:val="00416AC5"/>
    <w:rsid w:val="00417013"/>
    <w:rsid w:val="004201F7"/>
    <w:rsid w:val="00420765"/>
    <w:rsid w:val="004209DE"/>
    <w:rsid w:val="0042137A"/>
    <w:rsid w:val="004218D2"/>
    <w:rsid w:val="00421BBF"/>
    <w:rsid w:val="00421EAB"/>
    <w:rsid w:val="00421FC3"/>
    <w:rsid w:val="00424FB6"/>
    <w:rsid w:val="0042735E"/>
    <w:rsid w:val="00431923"/>
    <w:rsid w:val="004325E1"/>
    <w:rsid w:val="00433E63"/>
    <w:rsid w:val="004349AC"/>
    <w:rsid w:val="00434BE2"/>
    <w:rsid w:val="00435C19"/>
    <w:rsid w:val="00435C42"/>
    <w:rsid w:val="00436E1B"/>
    <w:rsid w:val="00437000"/>
    <w:rsid w:val="00437A99"/>
    <w:rsid w:val="00444983"/>
    <w:rsid w:val="00444F8C"/>
    <w:rsid w:val="004453C9"/>
    <w:rsid w:val="00445A1C"/>
    <w:rsid w:val="0044668F"/>
    <w:rsid w:val="0044674B"/>
    <w:rsid w:val="00446771"/>
    <w:rsid w:val="00451839"/>
    <w:rsid w:val="00453767"/>
    <w:rsid w:val="00453882"/>
    <w:rsid w:val="00453897"/>
    <w:rsid w:val="00454B84"/>
    <w:rsid w:val="00454BF6"/>
    <w:rsid w:val="004555BE"/>
    <w:rsid w:val="00455F90"/>
    <w:rsid w:val="004567A8"/>
    <w:rsid w:val="00456EF9"/>
    <w:rsid w:val="00456FB2"/>
    <w:rsid w:val="0045749E"/>
    <w:rsid w:val="00457C02"/>
    <w:rsid w:val="00457E35"/>
    <w:rsid w:val="00460501"/>
    <w:rsid w:val="0046072B"/>
    <w:rsid w:val="004607BA"/>
    <w:rsid w:val="00460DFE"/>
    <w:rsid w:val="0046337F"/>
    <w:rsid w:val="004667D7"/>
    <w:rsid w:val="00466A7F"/>
    <w:rsid w:val="00466B68"/>
    <w:rsid w:val="00466C4B"/>
    <w:rsid w:val="00466F57"/>
    <w:rsid w:val="00467069"/>
    <w:rsid w:val="004678D4"/>
    <w:rsid w:val="0047197D"/>
    <w:rsid w:val="00471B7C"/>
    <w:rsid w:val="00471C06"/>
    <w:rsid w:val="0047205A"/>
    <w:rsid w:val="00472352"/>
    <w:rsid w:val="004736B9"/>
    <w:rsid w:val="00473B6E"/>
    <w:rsid w:val="0047550E"/>
    <w:rsid w:val="00475FA8"/>
    <w:rsid w:val="004761B3"/>
    <w:rsid w:val="0047739E"/>
    <w:rsid w:val="00480F6F"/>
    <w:rsid w:val="004822A4"/>
    <w:rsid w:val="00483D3E"/>
    <w:rsid w:val="00483ED7"/>
    <w:rsid w:val="00484ACF"/>
    <w:rsid w:val="004865D5"/>
    <w:rsid w:val="00486893"/>
    <w:rsid w:val="00486D5B"/>
    <w:rsid w:val="00486F3B"/>
    <w:rsid w:val="004871A5"/>
    <w:rsid w:val="004905B3"/>
    <w:rsid w:val="0049166A"/>
    <w:rsid w:val="00491C2A"/>
    <w:rsid w:val="00491F4A"/>
    <w:rsid w:val="00492263"/>
    <w:rsid w:val="00492450"/>
    <w:rsid w:val="00492616"/>
    <w:rsid w:val="004938DF"/>
    <w:rsid w:val="00493D19"/>
    <w:rsid w:val="00494A79"/>
    <w:rsid w:val="00494E96"/>
    <w:rsid w:val="00495A6C"/>
    <w:rsid w:val="00496A9B"/>
    <w:rsid w:val="00497440"/>
    <w:rsid w:val="004A057E"/>
    <w:rsid w:val="004A1824"/>
    <w:rsid w:val="004A2817"/>
    <w:rsid w:val="004A2EF8"/>
    <w:rsid w:val="004A35BF"/>
    <w:rsid w:val="004A3677"/>
    <w:rsid w:val="004A49E9"/>
    <w:rsid w:val="004A58B2"/>
    <w:rsid w:val="004A66C7"/>
    <w:rsid w:val="004A6E92"/>
    <w:rsid w:val="004A6F5B"/>
    <w:rsid w:val="004A715A"/>
    <w:rsid w:val="004A724B"/>
    <w:rsid w:val="004A7C06"/>
    <w:rsid w:val="004A7E8D"/>
    <w:rsid w:val="004B23DC"/>
    <w:rsid w:val="004B3D21"/>
    <w:rsid w:val="004B4C38"/>
    <w:rsid w:val="004B5426"/>
    <w:rsid w:val="004B5622"/>
    <w:rsid w:val="004B7090"/>
    <w:rsid w:val="004B73E3"/>
    <w:rsid w:val="004C14E9"/>
    <w:rsid w:val="004C33AD"/>
    <w:rsid w:val="004C4FA4"/>
    <w:rsid w:val="004C5480"/>
    <w:rsid w:val="004C5649"/>
    <w:rsid w:val="004C5E44"/>
    <w:rsid w:val="004C702B"/>
    <w:rsid w:val="004C707E"/>
    <w:rsid w:val="004C7705"/>
    <w:rsid w:val="004D0597"/>
    <w:rsid w:val="004D221A"/>
    <w:rsid w:val="004D2242"/>
    <w:rsid w:val="004D244F"/>
    <w:rsid w:val="004D3B85"/>
    <w:rsid w:val="004D3EE4"/>
    <w:rsid w:val="004D5606"/>
    <w:rsid w:val="004D6157"/>
    <w:rsid w:val="004D679B"/>
    <w:rsid w:val="004E118E"/>
    <w:rsid w:val="004E1D68"/>
    <w:rsid w:val="004E22D6"/>
    <w:rsid w:val="004E47A7"/>
    <w:rsid w:val="004E6920"/>
    <w:rsid w:val="004E7EAF"/>
    <w:rsid w:val="004F0D13"/>
    <w:rsid w:val="004F0D89"/>
    <w:rsid w:val="004F1F6B"/>
    <w:rsid w:val="004F1FDA"/>
    <w:rsid w:val="004F2ABD"/>
    <w:rsid w:val="004F2B49"/>
    <w:rsid w:val="004F2C82"/>
    <w:rsid w:val="004F30D4"/>
    <w:rsid w:val="004F3170"/>
    <w:rsid w:val="004F3427"/>
    <w:rsid w:val="004F34D4"/>
    <w:rsid w:val="004F3BBB"/>
    <w:rsid w:val="004F5418"/>
    <w:rsid w:val="004F58BC"/>
    <w:rsid w:val="004F60A9"/>
    <w:rsid w:val="004F6211"/>
    <w:rsid w:val="004F6A96"/>
    <w:rsid w:val="004F6F3D"/>
    <w:rsid w:val="004F73A5"/>
    <w:rsid w:val="004F76F4"/>
    <w:rsid w:val="005009C0"/>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1B7"/>
    <w:rsid w:val="005203B7"/>
    <w:rsid w:val="0052072E"/>
    <w:rsid w:val="005223F3"/>
    <w:rsid w:val="00522A48"/>
    <w:rsid w:val="0052356B"/>
    <w:rsid w:val="00523857"/>
    <w:rsid w:val="00523B56"/>
    <w:rsid w:val="0052403D"/>
    <w:rsid w:val="005242AC"/>
    <w:rsid w:val="005264E2"/>
    <w:rsid w:val="005266F6"/>
    <w:rsid w:val="00526805"/>
    <w:rsid w:val="00526910"/>
    <w:rsid w:val="0052757D"/>
    <w:rsid w:val="0052770D"/>
    <w:rsid w:val="00527855"/>
    <w:rsid w:val="005304D0"/>
    <w:rsid w:val="00530507"/>
    <w:rsid w:val="00530C23"/>
    <w:rsid w:val="00530D6B"/>
    <w:rsid w:val="00531843"/>
    <w:rsid w:val="00531C66"/>
    <w:rsid w:val="005325DA"/>
    <w:rsid w:val="00532F2B"/>
    <w:rsid w:val="005330EE"/>
    <w:rsid w:val="00533C5C"/>
    <w:rsid w:val="005357B3"/>
    <w:rsid w:val="005365BE"/>
    <w:rsid w:val="0054059A"/>
    <w:rsid w:val="00541256"/>
    <w:rsid w:val="00542B40"/>
    <w:rsid w:val="00543284"/>
    <w:rsid w:val="0054438E"/>
    <w:rsid w:val="0054494B"/>
    <w:rsid w:val="00545257"/>
    <w:rsid w:val="00545535"/>
    <w:rsid w:val="005456E5"/>
    <w:rsid w:val="00546EF4"/>
    <w:rsid w:val="005477B2"/>
    <w:rsid w:val="0054785C"/>
    <w:rsid w:val="005501A1"/>
    <w:rsid w:val="00550DD0"/>
    <w:rsid w:val="00551346"/>
    <w:rsid w:val="00551C3E"/>
    <w:rsid w:val="00551DDD"/>
    <w:rsid w:val="00552D60"/>
    <w:rsid w:val="00553B83"/>
    <w:rsid w:val="005546C7"/>
    <w:rsid w:val="00555282"/>
    <w:rsid w:val="005554DB"/>
    <w:rsid w:val="005558BB"/>
    <w:rsid w:val="00556DE5"/>
    <w:rsid w:val="00557C6C"/>
    <w:rsid w:val="005602B5"/>
    <w:rsid w:val="005609CE"/>
    <w:rsid w:val="00562215"/>
    <w:rsid w:val="005634D7"/>
    <w:rsid w:val="005646BF"/>
    <w:rsid w:val="005650FA"/>
    <w:rsid w:val="00566E95"/>
    <w:rsid w:val="0056791E"/>
    <w:rsid w:val="00567EB3"/>
    <w:rsid w:val="00572763"/>
    <w:rsid w:val="00572797"/>
    <w:rsid w:val="005728A9"/>
    <w:rsid w:val="00572B6C"/>
    <w:rsid w:val="00572D3D"/>
    <w:rsid w:val="00573AF0"/>
    <w:rsid w:val="00573C46"/>
    <w:rsid w:val="00573CE7"/>
    <w:rsid w:val="00573E45"/>
    <w:rsid w:val="0057426E"/>
    <w:rsid w:val="00575C14"/>
    <w:rsid w:val="00576B52"/>
    <w:rsid w:val="00577754"/>
    <w:rsid w:val="0058102B"/>
    <w:rsid w:val="005831DD"/>
    <w:rsid w:val="00583D3F"/>
    <w:rsid w:val="00584614"/>
    <w:rsid w:val="0058472F"/>
    <w:rsid w:val="00584912"/>
    <w:rsid w:val="0058500E"/>
    <w:rsid w:val="005862A8"/>
    <w:rsid w:val="005865D8"/>
    <w:rsid w:val="00586DD7"/>
    <w:rsid w:val="00586F21"/>
    <w:rsid w:val="00590A73"/>
    <w:rsid w:val="005936AE"/>
    <w:rsid w:val="005936AF"/>
    <w:rsid w:val="005944E5"/>
    <w:rsid w:val="0059611C"/>
    <w:rsid w:val="005A1BFC"/>
    <w:rsid w:val="005A2C0F"/>
    <w:rsid w:val="005A3E77"/>
    <w:rsid w:val="005A5317"/>
    <w:rsid w:val="005A5B67"/>
    <w:rsid w:val="005A5E94"/>
    <w:rsid w:val="005A6AE0"/>
    <w:rsid w:val="005A6F63"/>
    <w:rsid w:val="005A7377"/>
    <w:rsid w:val="005A77C6"/>
    <w:rsid w:val="005B0621"/>
    <w:rsid w:val="005B0EF8"/>
    <w:rsid w:val="005B142A"/>
    <w:rsid w:val="005B17D5"/>
    <w:rsid w:val="005B21D8"/>
    <w:rsid w:val="005B24D8"/>
    <w:rsid w:val="005B286F"/>
    <w:rsid w:val="005B288E"/>
    <w:rsid w:val="005B2C7A"/>
    <w:rsid w:val="005B36E8"/>
    <w:rsid w:val="005B5098"/>
    <w:rsid w:val="005B57AD"/>
    <w:rsid w:val="005B662F"/>
    <w:rsid w:val="005B79EA"/>
    <w:rsid w:val="005C02BF"/>
    <w:rsid w:val="005C0B1C"/>
    <w:rsid w:val="005C0EB9"/>
    <w:rsid w:val="005C25B7"/>
    <w:rsid w:val="005C2A35"/>
    <w:rsid w:val="005C36D7"/>
    <w:rsid w:val="005C3EA0"/>
    <w:rsid w:val="005C5C38"/>
    <w:rsid w:val="005C5C4B"/>
    <w:rsid w:val="005C6D61"/>
    <w:rsid w:val="005C7656"/>
    <w:rsid w:val="005D0520"/>
    <w:rsid w:val="005D1877"/>
    <w:rsid w:val="005D1DAC"/>
    <w:rsid w:val="005D2C79"/>
    <w:rsid w:val="005D2E91"/>
    <w:rsid w:val="005D34B6"/>
    <w:rsid w:val="005D35E6"/>
    <w:rsid w:val="005D38FB"/>
    <w:rsid w:val="005D46A2"/>
    <w:rsid w:val="005D5A2E"/>
    <w:rsid w:val="005D5A5C"/>
    <w:rsid w:val="005E0079"/>
    <w:rsid w:val="005E066C"/>
    <w:rsid w:val="005E2C44"/>
    <w:rsid w:val="005E300B"/>
    <w:rsid w:val="005E30DC"/>
    <w:rsid w:val="005E3280"/>
    <w:rsid w:val="005E5A4E"/>
    <w:rsid w:val="005E64D8"/>
    <w:rsid w:val="005F0E08"/>
    <w:rsid w:val="005F152E"/>
    <w:rsid w:val="005F1896"/>
    <w:rsid w:val="005F48CD"/>
    <w:rsid w:val="005F53D5"/>
    <w:rsid w:val="005F5D12"/>
    <w:rsid w:val="005F749D"/>
    <w:rsid w:val="006003A0"/>
    <w:rsid w:val="00600BB7"/>
    <w:rsid w:val="00600E5D"/>
    <w:rsid w:val="006012B9"/>
    <w:rsid w:val="00602547"/>
    <w:rsid w:val="00602649"/>
    <w:rsid w:val="00602C41"/>
    <w:rsid w:val="006050F1"/>
    <w:rsid w:val="0060632B"/>
    <w:rsid w:val="00606F7E"/>
    <w:rsid w:val="00607113"/>
    <w:rsid w:val="0060743C"/>
    <w:rsid w:val="006079DE"/>
    <w:rsid w:val="00610758"/>
    <w:rsid w:val="0061083C"/>
    <w:rsid w:val="0061138D"/>
    <w:rsid w:val="00611992"/>
    <w:rsid w:val="00611D7A"/>
    <w:rsid w:val="00613A61"/>
    <w:rsid w:val="00615149"/>
    <w:rsid w:val="00615C80"/>
    <w:rsid w:val="00615EEE"/>
    <w:rsid w:val="0061780B"/>
    <w:rsid w:val="006209D5"/>
    <w:rsid w:val="00620B0F"/>
    <w:rsid w:val="00621D26"/>
    <w:rsid w:val="00622936"/>
    <w:rsid w:val="00623F10"/>
    <w:rsid w:val="00623FA7"/>
    <w:rsid w:val="00624359"/>
    <w:rsid w:val="00625940"/>
    <w:rsid w:val="00625CEF"/>
    <w:rsid w:val="00625D09"/>
    <w:rsid w:val="0062772E"/>
    <w:rsid w:val="00627890"/>
    <w:rsid w:val="00627D95"/>
    <w:rsid w:val="00627DFA"/>
    <w:rsid w:val="00630165"/>
    <w:rsid w:val="006302A6"/>
    <w:rsid w:val="00630D2E"/>
    <w:rsid w:val="00631181"/>
    <w:rsid w:val="00632146"/>
    <w:rsid w:val="006331CE"/>
    <w:rsid w:val="0063381B"/>
    <w:rsid w:val="00634784"/>
    <w:rsid w:val="00634C72"/>
    <w:rsid w:val="00634E15"/>
    <w:rsid w:val="00635D14"/>
    <w:rsid w:val="0063629D"/>
    <w:rsid w:val="00636EE2"/>
    <w:rsid w:val="006407A8"/>
    <w:rsid w:val="00641134"/>
    <w:rsid w:val="006418C7"/>
    <w:rsid w:val="006429F8"/>
    <w:rsid w:val="006433AC"/>
    <w:rsid w:val="0064360A"/>
    <w:rsid w:val="0064375B"/>
    <w:rsid w:val="006438A5"/>
    <w:rsid w:val="006439F7"/>
    <w:rsid w:val="00643D70"/>
    <w:rsid w:val="00643FDE"/>
    <w:rsid w:val="0064464E"/>
    <w:rsid w:val="0064476B"/>
    <w:rsid w:val="00646458"/>
    <w:rsid w:val="006471B4"/>
    <w:rsid w:val="00647E1E"/>
    <w:rsid w:val="00650004"/>
    <w:rsid w:val="00652736"/>
    <w:rsid w:val="00652E41"/>
    <w:rsid w:val="00652EF1"/>
    <w:rsid w:val="006539E1"/>
    <w:rsid w:val="00653D47"/>
    <w:rsid w:val="0065407D"/>
    <w:rsid w:val="00654A1C"/>
    <w:rsid w:val="00655C9F"/>
    <w:rsid w:val="00656298"/>
    <w:rsid w:val="00660243"/>
    <w:rsid w:val="0066041B"/>
    <w:rsid w:val="00660FAD"/>
    <w:rsid w:val="00661F1C"/>
    <w:rsid w:val="006631D6"/>
    <w:rsid w:val="006631D9"/>
    <w:rsid w:val="006645D7"/>
    <w:rsid w:val="0066494C"/>
    <w:rsid w:val="00664C7E"/>
    <w:rsid w:val="0066605D"/>
    <w:rsid w:val="006660C6"/>
    <w:rsid w:val="00666395"/>
    <w:rsid w:val="00666DD8"/>
    <w:rsid w:val="006705F0"/>
    <w:rsid w:val="00670B5A"/>
    <w:rsid w:val="00670B7C"/>
    <w:rsid w:val="00670E91"/>
    <w:rsid w:val="00671283"/>
    <w:rsid w:val="0067230E"/>
    <w:rsid w:val="006726F6"/>
    <w:rsid w:val="00673B4E"/>
    <w:rsid w:val="00673F38"/>
    <w:rsid w:val="00674A87"/>
    <w:rsid w:val="0067553B"/>
    <w:rsid w:val="006765FF"/>
    <w:rsid w:val="00681497"/>
    <w:rsid w:val="00682577"/>
    <w:rsid w:val="00683590"/>
    <w:rsid w:val="00683A98"/>
    <w:rsid w:val="0068422A"/>
    <w:rsid w:val="006853A9"/>
    <w:rsid w:val="00685676"/>
    <w:rsid w:val="00685CB5"/>
    <w:rsid w:val="00685E70"/>
    <w:rsid w:val="0068764D"/>
    <w:rsid w:val="00687A99"/>
    <w:rsid w:val="006906C2"/>
    <w:rsid w:val="00690D77"/>
    <w:rsid w:val="00693A52"/>
    <w:rsid w:val="00694F02"/>
    <w:rsid w:val="00696285"/>
    <w:rsid w:val="006A443D"/>
    <w:rsid w:val="006A4BC4"/>
    <w:rsid w:val="006A6208"/>
    <w:rsid w:val="006A664F"/>
    <w:rsid w:val="006A6838"/>
    <w:rsid w:val="006A6996"/>
    <w:rsid w:val="006A6C31"/>
    <w:rsid w:val="006B007A"/>
    <w:rsid w:val="006B178C"/>
    <w:rsid w:val="006B1CA7"/>
    <w:rsid w:val="006B250A"/>
    <w:rsid w:val="006B2CF7"/>
    <w:rsid w:val="006B2F6F"/>
    <w:rsid w:val="006B436B"/>
    <w:rsid w:val="006B4EF4"/>
    <w:rsid w:val="006B5246"/>
    <w:rsid w:val="006B6D17"/>
    <w:rsid w:val="006C0703"/>
    <w:rsid w:val="006C07F1"/>
    <w:rsid w:val="006C09F2"/>
    <w:rsid w:val="006C0EE6"/>
    <w:rsid w:val="006C12DE"/>
    <w:rsid w:val="006C366D"/>
    <w:rsid w:val="006C3E60"/>
    <w:rsid w:val="006C73D1"/>
    <w:rsid w:val="006C76A0"/>
    <w:rsid w:val="006D0082"/>
    <w:rsid w:val="006D059C"/>
    <w:rsid w:val="006D0D08"/>
    <w:rsid w:val="006D12F6"/>
    <w:rsid w:val="006D1E5C"/>
    <w:rsid w:val="006D2DFD"/>
    <w:rsid w:val="006D3886"/>
    <w:rsid w:val="006D39AD"/>
    <w:rsid w:val="006D5A39"/>
    <w:rsid w:val="006D610E"/>
    <w:rsid w:val="006D6B98"/>
    <w:rsid w:val="006D6D5C"/>
    <w:rsid w:val="006D6FC7"/>
    <w:rsid w:val="006E0B67"/>
    <w:rsid w:val="006E0CB0"/>
    <w:rsid w:val="006E0DB9"/>
    <w:rsid w:val="006E13A1"/>
    <w:rsid w:val="006E181C"/>
    <w:rsid w:val="006E208E"/>
    <w:rsid w:val="006E21E4"/>
    <w:rsid w:val="006E3478"/>
    <w:rsid w:val="006E3A1C"/>
    <w:rsid w:val="006E46B3"/>
    <w:rsid w:val="006E5581"/>
    <w:rsid w:val="006E59BA"/>
    <w:rsid w:val="006E7496"/>
    <w:rsid w:val="006F07A9"/>
    <w:rsid w:val="006F143C"/>
    <w:rsid w:val="006F1D76"/>
    <w:rsid w:val="006F29BC"/>
    <w:rsid w:val="006F495F"/>
    <w:rsid w:val="006F4DAF"/>
    <w:rsid w:val="006F6366"/>
    <w:rsid w:val="006F6858"/>
    <w:rsid w:val="006F6EDB"/>
    <w:rsid w:val="006F6F67"/>
    <w:rsid w:val="006F72B5"/>
    <w:rsid w:val="006F7327"/>
    <w:rsid w:val="006F736D"/>
    <w:rsid w:val="006F7573"/>
    <w:rsid w:val="006F77CF"/>
    <w:rsid w:val="006F7ADA"/>
    <w:rsid w:val="007008A9"/>
    <w:rsid w:val="00700BE2"/>
    <w:rsid w:val="00700E7C"/>
    <w:rsid w:val="00702276"/>
    <w:rsid w:val="00702820"/>
    <w:rsid w:val="0070283A"/>
    <w:rsid w:val="00703478"/>
    <w:rsid w:val="0070377D"/>
    <w:rsid w:val="00703CB7"/>
    <w:rsid w:val="00703F1B"/>
    <w:rsid w:val="0070456E"/>
    <w:rsid w:val="00705FA1"/>
    <w:rsid w:val="007060C9"/>
    <w:rsid w:val="00707064"/>
    <w:rsid w:val="007074BA"/>
    <w:rsid w:val="00707D3A"/>
    <w:rsid w:val="0071066D"/>
    <w:rsid w:val="007125B7"/>
    <w:rsid w:val="00712AA2"/>
    <w:rsid w:val="00712F5A"/>
    <w:rsid w:val="00713092"/>
    <w:rsid w:val="007130BB"/>
    <w:rsid w:val="007132D7"/>
    <w:rsid w:val="007136BA"/>
    <w:rsid w:val="00714A3E"/>
    <w:rsid w:val="00714DEA"/>
    <w:rsid w:val="007156C4"/>
    <w:rsid w:val="0071671B"/>
    <w:rsid w:val="007174EE"/>
    <w:rsid w:val="00720AED"/>
    <w:rsid w:val="00720CE4"/>
    <w:rsid w:val="00721BB2"/>
    <w:rsid w:val="00722554"/>
    <w:rsid w:val="0072347F"/>
    <w:rsid w:val="007237E8"/>
    <w:rsid w:val="00724737"/>
    <w:rsid w:val="00726AB8"/>
    <w:rsid w:val="00726B94"/>
    <w:rsid w:val="00726EE0"/>
    <w:rsid w:val="007277FE"/>
    <w:rsid w:val="00727EEB"/>
    <w:rsid w:val="007304DD"/>
    <w:rsid w:val="007310F2"/>
    <w:rsid w:val="007316DF"/>
    <w:rsid w:val="007320A6"/>
    <w:rsid w:val="00732D84"/>
    <w:rsid w:val="00732E28"/>
    <w:rsid w:val="00733013"/>
    <w:rsid w:val="00733D85"/>
    <w:rsid w:val="007359D7"/>
    <w:rsid w:val="0073635E"/>
    <w:rsid w:val="007378BA"/>
    <w:rsid w:val="00741BDE"/>
    <w:rsid w:val="0074377F"/>
    <w:rsid w:val="00743EF8"/>
    <w:rsid w:val="00744523"/>
    <w:rsid w:val="00744625"/>
    <w:rsid w:val="007464A1"/>
    <w:rsid w:val="00746768"/>
    <w:rsid w:val="007468E1"/>
    <w:rsid w:val="00746DAC"/>
    <w:rsid w:val="0074773A"/>
    <w:rsid w:val="007503B9"/>
    <w:rsid w:val="007506E8"/>
    <w:rsid w:val="00751B47"/>
    <w:rsid w:val="0075286F"/>
    <w:rsid w:val="007538D1"/>
    <w:rsid w:val="00753A02"/>
    <w:rsid w:val="0075402D"/>
    <w:rsid w:val="00754097"/>
    <w:rsid w:val="00756347"/>
    <w:rsid w:val="00756EF8"/>
    <w:rsid w:val="00760B09"/>
    <w:rsid w:val="00761AD4"/>
    <w:rsid w:val="00764D85"/>
    <w:rsid w:val="00764DB5"/>
    <w:rsid w:val="007652AA"/>
    <w:rsid w:val="00765492"/>
    <w:rsid w:val="00765834"/>
    <w:rsid w:val="007659A7"/>
    <w:rsid w:val="00766154"/>
    <w:rsid w:val="00766E03"/>
    <w:rsid w:val="007678AB"/>
    <w:rsid w:val="007678C0"/>
    <w:rsid w:val="00767A5E"/>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02D6"/>
    <w:rsid w:val="007922F8"/>
    <w:rsid w:val="00792CD6"/>
    <w:rsid w:val="007931BA"/>
    <w:rsid w:val="0079442D"/>
    <w:rsid w:val="00794441"/>
    <w:rsid w:val="00795E88"/>
    <w:rsid w:val="00796155"/>
    <w:rsid w:val="00796522"/>
    <w:rsid w:val="00796B2F"/>
    <w:rsid w:val="00797D98"/>
    <w:rsid w:val="007A225C"/>
    <w:rsid w:val="007A23C6"/>
    <w:rsid w:val="007A335D"/>
    <w:rsid w:val="007A3AF1"/>
    <w:rsid w:val="007A470E"/>
    <w:rsid w:val="007A4999"/>
    <w:rsid w:val="007A4CD1"/>
    <w:rsid w:val="007A76A0"/>
    <w:rsid w:val="007B35C6"/>
    <w:rsid w:val="007B446A"/>
    <w:rsid w:val="007B469E"/>
    <w:rsid w:val="007B4815"/>
    <w:rsid w:val="007B512A"/>
    <w:rsid w:val="007B566F"/>
    <w:rsid w:val="007B5967"/>
    <w:rsid w:val="007B6720"/>
    <w:rsid w:val="007B6A9C"/>
    <w:rsid w:val="007B744C"/>
    <w:rsid w:val="007B74F1"/>
    <w:rsid w:val="007C13DC"/>
    <w:rsid w:val="007C1493"/>
    <w:rsid w:val="007C1ABF"/>
    <w:rsid w:val="007C1F2E"/>
    <w:rsid w:val="007C28E9"/>
    <w:rsid w:val="007C31E4"/>
    <w:rsid w:val="007C377C"/>
    <w:rsid w:val="007C3D26"/>
    <w:rsid w:val="007C4F48"/>
    <w:rsid w:val="007C50C2"/>
    <w:rsid w:val="007C5DF7"/>
    <w:rsid w:val="007C6A41"/>
    <w:rsid w:val="007C6B55"/>
    <w:rsid w:val="007D10FB"/>
    <w:rsid w:val="007D180C"/>
    <w:rsid w:val="007D1F62"/>
    <w:rsid w:val="007D36E2"/>
    <w:rsid w:val="007D36F1"/>
    <w:rsid w:val="007D3E81"/>
    <w:rsid w:val="007D4827"/>
    <w:rsid w:val="007D51AA"/>
    <w:rsid w:val="007D51EC"/>
    <w:rsid w:val="007D54F5"/>
    <w:rsid w:val="007D6BB2"/>
    <w:rsid w:val="007D7072"/>
    <w:rsid w:val="007E0228"/>
    <w:rsid w:val="007E06D6"/>
    <w:rsid w:val="007E2380"/>
    <w:rsid w:val="007E2488"/>
    <w:rsid w:val="007E3B8F"/>
    <w:rsid w:val="007E61B5"/>
    <w:rsid w:val="007E6913"/>
    <w:rsid w:val="007E7FB5"/>
    <w:rsid w:val="007E7FB6"/>
    <w:rsid w:val="007F0B79"/>
    <w:rsid w:val="007F0E6B"/>
    <w:rsid w:val="007F11E8"/>
    <w:rsid w:val="007F12FC"/>
    <w:rsid w:val="007F1803"/>
    <w:rsid w:val="007F2759"/>
    <w:rsid w:val="007F4E74"/>
    <w:rsid w:val="007F505F"/>
    <w:rsid w:val="007F62A7"/>
    <w:rsid w:val="007F63CB"/>
    <w:rsid w:val="007F749D"/>
    <w:rsid w:val="007F750E"/>
    <w:rsid w:val="007F78E5"/>
    <w:rsid w:val="007F7A8D"/>
    <w:rsid w:val="007F7ACC"/>
    <w:rsid w:val="00801B02"/>
    <w:rsid w:val="00804A7D"/>
    <w:rsid w:val="00804D3F"/>
    <w:rsid w:val="00807E69"/>
    <w:rsid w:val="00811EB2"/>
    <w:rsid w:val="00814156"/>
    <w:rsid w:val="008141D1"/>
    <w:rsid w:val="008147C8"/>
    <w:rsid w:val="0081673E"/>
    <w:rsid w:val="008171FA"/>
    <w:rsid w:val="00822F59"/>
    <w:rsid w:val="0082326C"/>
    <w:rsid w:val="008236A1"/>
    <w:rsid w:val="008242AE"/>
    <w:rsid w:val="00825987"/>
    <w:rsid w:val="00826975"/>
    <w:rsid w:val="00827178"/>
    <w:rsid w:val="0082781A"/>
    <w:rsid w:val="00827BE8"/>
    <w:rsid w:val="0083056C"/>
    <w:rsid w:val="008316E1"/>
    <w:rsid w:val="0083245A"/>
    <w:rsid w:val="00832EE8"/>
    <w:rsid w:val="00833076"/>
    <w:rsid w:val="0083398F"/>
    <w:rsid w:val="008341DD"/>
    <w:rsid w:val="00835204"/>
    <w:rsid w:val="00835353"/>
    <w:rsid w:val="0083557E"/>
    <w:rsid w:val="0083568C"/>
    <w:rsid w:val="0083606D"/>
    <w:rsid w:val="00836974"/>
    <w:rsid w:val="00837EEB"/>
    <w:rsid w:val="008421D3"/>
    <w:rsid w:val="00842F5B"/>
    <w:rsid w:val="008435C3"/>
    <w:rsid w:val="00843B67"/>
    <w:rsid w:val="0084422A"/>
    <w:rsid w:val="00847222"/>
    <w:rsid w:val="00847311"/>
    <w:rsid w:val="00847343"/>
    <w:rsid w:val="00847406"/>
    <w:rsid w:val="00850DCF"/>
    <w:rsid w:val="0085157C"/>
    <w:rsid w:val="008525BE"/>
    <w:rsid w:val="008537FC"/>
    <w:rsid w:val="00855B68"/>
    <w:rsid w:val="0085631C"/>
    <w:rsid w:val="0085641C"/>
    <w:rsid w:val="0086310B"/>
    <w:rsid w:val="00864AB3"/>
    <w:rsid w:val="00866757"/>
    <w:rsid w:val="00866A33"/>
    <w:rsid w:val="0086790E"/>
    <w:rsid w:val="00872C69"/>
    <w:rsid w:val="00873AA0"/>
    <w:rsid w:val="00874E26"/>
    <w:rsid w:val="008809A6"/>
    <w:rsid w:val="0088193D"/>
    <w:rsid w:val="00881A74"/>
    <w:rsid w:val="00881BC8"/>
    <w:rsid w:val="00882215"/>
    <w:rsid w:val="008838A3"/>
    <w:rsid w:val="00883DE9"/>
    <w:rsid w:val="00884DB8"/>
    <w:rsid w:val="00884E52"/>
    <w:rsid w:val="008851E6"/>
    <w:rsid w:val="00885747"/>
    <w:rsid w:val="008860B9"/>
    <w:rsid w:val="00887483"/>
    <w:rsid w:val="00890994"/>
    <w:rsid w:val="00890C7C"/>
    <w:rsid w:val="00890F8C"/>
    <w:rsid w:val="00891B61"/>
    <w:rsid w:val="008922C2"/>
    <w:rsid w:val="00892701"/>
    <w:rsid w:val="008932BD"/>
    <w:rsid w:val="008946B7"/>
    <w:rsid w:val="008958C8"/>
    <w:rsid w:val="00895D16"/>
    <w:rsid w:val="00897872"/>
    <w:rsid w:val="00897D26"/>
    <w:rsid w:val="008A0411"/>
    <w:rsid w:val="008A07B6"/>
    <w:rsid w:val="008A1E02"/>
    <w:rsid w:val="008A3DB9"/>
    <w:rsid w:val="008A4B74"/>
    <w:rsid w:val="008A58C6"/>
    <w:rsid w:val="008A60C1"/>
    <w:rsid w:val="008A6681"/>
    <w:rsid w:val="008A6A6E"/>
    <w:rsid w:val="008A6E23"/>
    <w:rsid w:val="008A701C"/>
    <w:rsid w:val="008A7C51"/>
    <w:rsid w:val="008B03C4"/>
    <w:rsid w:val="008B072A"/>
    <w:rsid w:val="008B1A4E"/>
    <w:rsid w:val="008B252F"/>
    <w:rsid w:val="008B2872"/>
    <w:rsid w:val="008B291E"/>
    <w:rsid w:val="008B501A"/>
    <w:rsid w:val="008B6BBE"/>
    <w:rsid w:val="008B751B"/>
    <w:rsid w:val="008C0CFF"/>
    <w:rsid w:val="008C1354"/>
    <w:rsid w:val="008C195A"/>
    <w:rsid w:val="008C1E98"/>
    <w:rsid w:val="008C2871"/>
    <w:rsid w:val="008C2EC0"/>
    <w:rsid w:val="008C320D"/>
    <w:rsid w:val="008C53F3"/>
    <w:rsid w:val="008C7645"/>
    <w:rsid w:val="008C7D0D"/>
    <w:rsid w:val="008D0901"/>
    <w:rsid w:val="008D0F5F"/>
    <w:rsid w:val="008D1335"/>
    <w:rsid w:val="008D1CC6"/>
    <w:rsid w:val="008D2C81"/>
    <w:rsid w:val="008D54BC"/>
    <w:rsid w:val="008D54D3"/>
    <w:rsid w:val="008D5FF6"/>
    <w:rsid w:val="008D62F9"/>
    <w:rsid w:val="008D665E"/>
    <w:rsid w:val="008D6B8C"/>
    <w:rsid w:val="008E02A2"/>
    <w:rsid w:val="008E0711"/>
    <w:rsid w:val="008E0875"/>
    <w:rsid w:val="008E0E05"/>
    <w:rsid w:val="008E120E"/>
    <w:rsid w:val="008E186A"/>
    <w:rsid w:val="008E317F"/>
    <w:rsid w:val="008E48DB"/>
    <w:rsid w:val="008E5CF9"/>
    <w:rsid w:val="008E726F"/>
    <w:rsid w:val="008E79CD"/>
    <w:rsid w:val="008E7DBA"/>
    <w:rsid w:val="008F02BD"/>
    <w:rsid w:val="008F109D"/>
    <w:rsid w:val="008F1DD5"/>
    <w:rsid w:val="008F2B18"/>
    <w:rsid w:val="008F2E09"/>
    <w:rsid w:val="008F2E96"/>
    <w:rsid w:val="008F316F"/>
    <w:rsid w:val="008F3493"/>
    <w:rsid w:val="008F3C0D"/>
    <w:rsid w:val="008F4034"/>
    <w:rsid w:val="008F4441"/>
    <w:rsid w:val="008F5B85"/>
    <w:rsid w:val="008F621A"/>
    <w:rsid w:val="008F77B1"/>
    <w:rsid w:val="008F797E"/>
    <w:rsid w:val="008F7CD0"/>
    <w:rsid w:val="00900ECE"/>
    <w:rsid w:val="009029D6"/>
    <w:rsid w:val="009031F0"/>
    <w:rsid w:val="009035C5"/>
    <w:rsid w:val="00904758"/>
    <w:rsid w:val="00904789"/>
    <w:rsid w:val="009051C8"/>
    <w:rsid w:val="00905409"/>
    <w:rsid w:val="00905879"/>
    <w:rsid w:val="00905B1B"/>
    <w:rsid w:val="00905D44"/>
    <w:rsid w:val="0090710A"/>
    <w:rsid w:val="00910004"/>
    <w:rsid w:val="00910153"/>
    <w:rsid w:val="009118A8"/>
    <w:rsid w:val="00912940"/>
    <w:rsid w:val="00916611"/>
    <w:rsid w:val="009173E2"/>
    <w:rsid w:val="0091792E"/>
    <w:rsid w:val="00920974"/>
    <w:rsid w:val="009222D0"/>
    <w:rsid w:val="0092242D"/>
    <w:rsid w:val="00922D7C"/>
    <w:rsid w:val="009239BB"/>
    <w:rsid w:val="009241AB"/>
    <w:rsid w:val="009243FC"/>
    <w:rsid w:val="00924B17"/>
    <w:rsid w:val="0092516E"/>
    <w:rsid w:val="00925B4D"/>
    <w:rsid w:val="00926114"/>
    <w:rsid w:val="00927857"/>
    <w:rsid w:val="00931E63"/>
    <w:rsid w:val="00932114"/>
    <w:rsid w:val="0093223E"/>
    <w:rsid w:val="00932976"/>
    <w:rsid w:val="00932AE1"/>
    <w:rsid w:val="00933D96"/>
    <w:rsid w:val="009345CA"/>
    <w:rsid w:val="00934889"/>
    <w:rsid w:val="00935166"/>
    <w:rsid w:val="00935487"/>
    <w:rsid w:val="0093654F"/>
    <w:rsid w:val="0093757B"/>
    <w:rsid w:val="00937F89"/>
    <w:rsid w:val="0094074A"/>
    <w:rsid w:val="009421CA"/>
    <w:rsid w:val="0094220E"/>
    <w:rsid w:val="00942DAE"/>
    <w:rsid w:val="00942E79"/>
    <w:rsid w:val="00943002"/>
    <w:rsid w:val="009433E5"/>
    <w:rsid w:val="00943AAA"/>
    <w:rsid w:val="0094623B"/>
    <w:rsid w:val="00946A28"/>
    <w:rsid w:val="00946E38"/>
    <w:rsid w:val="00950BB4"/>
    <w:rsid w:val="00951CDA"/>
    <w:rsid w:val="00952DFC"/>
    <w:rsid w:val="009532B9"/>
    <w:rsid w:val="00954A16"/>
    <w:rsid w:val="00955911"/>
    <w:rsid w:val="00955C83"/>
    <w:rsid w:val="00955EC7"/>
    <w:rsid w:val="00955F96"/>
    <w:rsid w:val="009568A6"/>
    <w:rsid w:val="00956F3A"/>
    <w:rsid w:val="009608ED"/>
    <w:rsid w:val="009612A1"/>
    <w:rsid w:val="00962194"/>
    <w:rsid w:val="009641DA"/>
    <w:rsid w:val="00964681"/>
    <w:rsid w:val="00964DEA"/>
    <w:rsid w:val="00964F4E"/>
    <w:rsid w:val="0096671C"/>
    <w:rsid w:val="00966E9C"/>
    <w:rsid w:val="00967109"/>
    <w:rsid w:val="00967BBC"/>
    <w:rsid w:val="00971358"/>
    <w:rsid w:val="009730B0"/>
    <w:rsid w:val="00974045"/>
    <w:rsid w:val="0097454C"/>
    <w:rsid w:val="00974677"/>
    <w:rsid w:val="00974794"/>
    <w:rsid w:val="009749F3"/>
    <w:rsid w:val="00974FA3"/>
    <w:rsid w:val="00975E6F"/>
    <w:rsid w:val="00980067"/>
    <w:rsid w:val="00980BB8"/>
    <w:rsid w:val="00981B7A"/>
    <w:rsid w:val="00982B90"/>
    <w:rsid w:val="00983665"/>
    <w:rsid w:val="0098467F"/>
    <w:rsid w:val="00986117"/>
    <w:rsid w:val="00987F4F"/>
    <w:rsid w:val="00990A84"/>
    <w:rsid w:val="00991380"/>
    <w:rsid w:val="00992AA4"/>
    <w:rsid w:val="00992F7D"/>
    <w:rsid w:val="009930E6"/>
    <w:rsid w:val="009935B7"/>
    <w:rsid w:val="0099570D"/>
    <w:rsid w:val="00997584"/>
    <w:rsid w:val="00997F4A"/>
    <w:rsid w:val="009A0CB2"/>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52E6"/>
    <w:rsid w:val="009B6AD8"/>
    <w:rsid w:val="009B6FA1"/>
    <w:rsid w:val="009C075E"/>
    <w:rsid w:val="009C3424"/>
    <w:rsid w:val="009C387A"/>
    <w:rsid w:val="009C3C1E"/>
    <w:rsid w:val="009C3F6D"/>
    <w:rsid w:val="009C4FD9"/>
    <w:rsid w:val="009C5FA0"/>
    <w:rsid w:val="009D0574"/>
    <w:rsid w:val="009D119A"/>
    <w:rsid w:val="009D3199"/>
    <w:rsid w:val="009D4386"/>
    <w:rsid w:val="009D4B6A"/>
    <w:rsid w:val="009D5E6B"/>
    <w:rsid w:val="009D63F9"/>
    <w:rsid w:val="009D69DE"/>
    <w:rsid w:val="009D7561"/>
    <w:rsid w:val="009D7893"/>
    <w:rsid w:val="009E0A9F"/>
    <w:rsid w:val="009E0D45"/>
    <w:rsid w:val="009E15D3"/>
    <w:rsid w:val="009E1821"/>
    <w:rsid w:val="009E199D"/>
    <w:rsid w:val="009E2044"/>
    <w:rsid w:val="009E22C3"/>
    <w:rsid w:val="009E2A13"/>
    <w:rsid w:val="009E2C27"/>
    <w:rsid w:val="009E40F2"/>
    <w:rsid w:val="009E5207"/>
    <w:rsid w:val="009E67DF"/>
    <w:rsid w:val="009E6BC6"/>
    <w:rsid w:val="009E6DC2"/>
    <w:rsid w:val="009E7377"/>
    <w:rsid w:val="009E79AF"/>
    <w:rsid w:val="009F3860"/>
    <w:rsid w:val="009F458D"/>
    <w:rsid w:val="009F5C3D"/>
    <w:rsid w:val="009F6450"/>
    <w:rsid w:val="009F794F"/>
    <w:rsid w:val="00A007DD"/>
    <w:rsid w:val="00A02C3C"/>
    <w:rsid w:val="00A03496"/>
    <w:rsid w:val="00A03CA0"/>
    <w:rsid w:val="00A0622B"/>
    <w:rsid w:val="00A06BAE"/>
    <w:rsid w:val="00A06BFC"/>
    <w:rsid w:val="00A07ACA"/>
    <w:rsid w:val="00A10593"/>
    <w:rsid w:val="00A10749"/>
    <w:rsid w:val="00A11DA6"/>
    <w:rsid w:val="00A12AC0"/>
    <w:rsid w:val="00A142CE"/>
    <w:rsid w:val="00A16333"/>
    <w:rsid w:val="00A16A3F"/>
    <w:rsid w:val="00A16A4C"/>
    <w:rsid w:val="00A17108"/>
    <w:rsid w:val="00A21B43"/>
    <w:rsid w:val="00A21FB9"/>
    <w:rsid w:val="00A22E52"/>
    <w:rsid w:val="00A234C2"/>
    <w:rsid w:val="00A243EE"/>
    <w:rsid w:val="00A2699F"/>
    <w:rsid w:val="00A26A1E"/>
    <w:rsid w:val="00A26DE2"/>
    <w:rsid w:val="00A2785C"/>
    <w:rsid w:val="00A30656"/>
    <w:rsid w:val="00A3088A"/>
    <w:rsid w:val="00A3180A"/>
    <w:rsid w:val="00A31AC6"/>
    <w:rsid w:val="00A33D68"/>
    <w:rsid w:val="00A34915"/>
    <w:rsid w:val="00A35E8B"/>
    <w:rsid w:val="00A36038"/>
    <w:rsid w:val="00A36EF0"/>
    <w:rsid w:val="00A376FA"/>
    <w:rsid w:val="00A37C7A"/>
    <w:rsid w:val="00A402CF"/>
    <w:rsid w:val="00A40FC0"/>
    <w:rsid w:val="00A413AC"/>
    <w:rsid w:val="00A4419F"/>
    <w:rsid w:val="00A4422C"/>
    <w:rsid w:val="00A44325"/>
    <w:rsid w:val="00A44685"/>
    <w:rsid w:val="00A44CFC"/>
    <w:rsid w:val="00A45996"/>
    <w:rsid w:val="00A45A38"/>
    <w:rsid w:val="00A46784"/>
    <w:rsid w:val="00A47E70"/>
    <w:rsid w:val="00A507A1"/>
    <w:rsid w:val="00A511E9"/>
    <w:rsid w:val="00A526F0"/>
    <w:rsid w:val="00A55128"/>
    <w:rsid w:val="00A55835"/>
    <w:rsid w:val="00A570EF"/>
    <w:rsid w:val="00A57FC6"/>
    <w:rsid w:val="00A61D78"/>
    <w:rsid w:val="00A62B37"/>
    <w:rsid w:val="00A631E4"/>
    <w:rsid w:val="00A632EB"/>
    <w:rsid w:val="00A638C7"/>
    <w:rsid w:val="00A63C72"/>
    <w:rsid w:val="00A64F6B"/>
    <w:rsid w:val="00A65E3A"/>
    <w:rsid w:val="00A671CE"/>
    <w:rsid w:val="00A677DD"/>
    <w:rsid w:val="00A71FE2"/>
    <w:rsid w:val="00A7250A"/>
    <w:rsid w:val="00A725DB"/>
    <w:rsid w:val="00A72DE1"/>
    <w:rsid w:val="00A730E8"/>
    <w:rsid w:val="00A73BFE"/>
    <w:rsid w:val="00A740DE"/>
    <w:rsid w:val="00A7613D"/>
    <w:rsid w:val="00A766B8"/>
    <w:rsid w:val="00A76980"/>
    <w:rsid w:val="00A76AC8"/>
    <w:rsid w:val="00A813B1"/>
    <w:rsid w:val="00A81C95"/>
    <w:rsid w:val="00A81F82"/>
    <w:rsid w:val="00A8205B"/>
    <w:rsid w:val="00A8255B"/>
    <w:rsid w:val="00A82733"/>
    <w:rsid w:val="00A830FC"/>
    <w:rsid w:val="00A83254"/>
    <w:rsid w:val="00A83501"/>
    <w:rsid w:val="00A83E7D"/>
    <w:rsid w:val="00A83ED4"/>
    <w:rsid w:val="00A863EE"/>
    <w:rsid w:val="00A879FD"/>
    <w:rsid w:val="00A928E5"/>
    <w:rsid w:val="00A92AFD"/>
    <w:rsid w:val="00A934D0"/>
    <w:rsid w:val="00A94392"/>
    <w:rsid w:val="00A95754"/>
    <w:rsid w:val="00A9644F"/>
    <w:rsid w:val="00A965F0"/>
    <w:rsid w:val="00A9721B"/>
    <w:rsid w:val="00AA2B90"/>
    <w:rsid w:val="00AA3A7F"/>
    <w:rsid w:val="00AA4C5E"/>
    <w:rsid w:val="00AA5C3A"/>
    <w:rsid w:val="00AA691D"/>
    <w:rsid w:val="00AA73DA"/>
    <w:rsid w:val="00AA775B"/>
    <w:rsid w:val="00AA7DFA"/>
    <w:rsid w:val="00AB03E4"/>
    <w:rsid w:val="00AB057B"/>
    <w:rsid w:val="00AB2179"/>
    <w:rsid w:val="00AB23C2"/>
    <w:rsid w:val="00AB2B26"/>
    <w:rsid w:val="00AB3629"/>
    <w:rsid w:val="00AB37CE"/>
    <w:rsid w:val="00AB4399"/>
    <w:rsid w:val="00AB4891"/>
    <w:rsid w:val="00AB502E"/>
    <w:rsid w:val="00AB7302"/>
    <w:rsid w:val="00AC2B26"/>
    <w:rsid w:val="00AC2BBB"/>
    <w:rsid w:val="00AC32AC"/>
    <w:rsid w:val="00AC4067"/>
    <w:rsid w:val="00AC436F"/>
    <w:rsid w:val="00AC5B81"/>
    <w:rsid w:val="00AC6137"/>
    <w:rsid w:val="00AC6156"/>
    <w:rsid w:val="00AC6556"/>
    <w:rsid w:val="00AD0483"/>
    <w:rsid w:val="00AD0522"/>
    <w:rsid w:val="00AD0624"/>
    <w:rsid w:val="00AD0944"/>
    <w:rsid w:val="00AD1841"/>
    <w:rsid w:val="00AD34E1"/>
    <w:rsid w:val="00AD3B6A"/>
    <w:rsid w:val="00AD42E1"/>
    <w:rsid w:val="00AD482F"/>
    <w:rsid w:val="00AD530D"/>
    <w:rsid w:val="00AD653B"/>
    <w:rsid w:val="00AE0052"/>
    <w:rsid w:val="00AE0C2D"/>
    <w:rsid w:val="00AE1CEC"/>
    <w:rsid w:val="00AE20D4"/>
    <w:rsid w:val="00AE2673"/>
    <w:rsid w:val="00AE2CC3"/>
    <w:rsid w:val="00AE2DDF"/>
    <w:rsid w:val="00AE30CF"/>
    <w:rsid w:val="00AE4202"/>
    <w:rsid w:val="00AE5600"/>
    <w:rsid w:val="00AE6F49"/>
    <w:rsid w:val="00AE7EA7"/>
    <w:rsid w:val="00AE7FAD"/>
    <w:rsid w:val="00AF0069"/>
    <w:rsid w:val="00AF0536"/>
    <w:rsid w:val="00AF1890"/>
    <w:rsid w:val="00AF1E03"/>
    <w:rsid w:val="00AF212C"/>
    <w:rsid w:val="00AF3473"/>
    <w:rsid w:val="00AF45CD"/>
    <w:rsid w:val="00AF4A07"/>
    <w:rsid w:val="00AF4E18"/>
    <w:rsid w:val="00AF7515"/>
    <w:rsid w:val="00B00341"/>
    <w:rsid w:val="00B010E3"/>
    <w:rsid w:val="00B039EC"/>
    <w:rsid w:val="00B05534"/>
    <w:rsid w:val="00B05664"/>
    <w:rsid w:val="00B075E1"/>
    <w:rsid w:val="00B07ABB"/>
    <w:rsid w:val="00B07FFB"/>
    <w:rsid w:val="00B10994"/>
    <w:rsid w:val="00B11D4C"/>
    <w:rsid w:val="00B12191"/>
    <w:rsid w:val="00B13226"/>
    <w:rsid w:val="00B134CB"/>
    <w:rsid w:val="00B13CBD"/>
    <w:rsid w:val="00B140DB"/>
    <w:rsid w:val="00B14544"/>
    <w:rsid w:val="00B15481"/>
    <w:rsid w:val="00B15ABB"/>
    <w:rsid w:val="00B15B9E"/>
    <w:rsid w:val="00B16A7A"/>
    <w:rsid w:val="00B16FD7"/>
    <w:rsid w:val="00B174FB"/>
    <w:rsid w:val="00B178FE"/>
    <w:rsid w:val="00B17DA6"/>
    <w:rsid w:val="00B17FD1"/>
    <w:rsid w:val="00B21279"/>
    <w:rsid w:val="00B21E5B"/>
    <w:rsid w:val="00B22F22"/>
    <w:rsid w:val="00B232BA"/>
    <w:rsid w:val="00B2333A"/>
    <w:rsid w:val="00B235F4"/>
    <w:rsid w:val="00B26195"/>
    <w:rsid w:val="00B274DB"/>
    <w:rsid w:val="00B27C79"/>
    <w:rsid w:val="00B27F94"/>
    <w:rsid w:val="00B3087A"/>
    <w:rsid w:val="00B30D09"/>
    <w:rsid w:val="00B31E2B"/>
    <w:rsid w:val="00B31ED2"/>
    <w:rsid w:val="00B3360C"/>
    <w:rsid w:val="00B34155"/>
    <w:rsid w:val="00B347E8"/>
    <w:rsid w:val="00B34A43"/>
    <w:rsid w:val="00B34FB1"/>
    <w:rsid w:val="00B35197"/>
    <w:rsid w:val="00B351BB"/>
    <w:rsid w:val="00B35BA3"/>
    <w:rsid w:val="00B35CC0"/>
    <w:rsid w:val="00B40BA4"/>
    <w:rsid w:val="00B41217"/>
    <w:rsid w:val="00B4284C"/>
    <w:rsid w:val="00B42B94"/>
    <w:rsid w:val="00B42D10"/>
    <w:rsid w:val="00B432EC"/>
    <w:rsid w:val="00B4374E"/>
    <w:rsid w:val="00B43B5D"/>
    <w:rsid w:val="00B44656"/>
    <w:rsid w:val="00B45817"/>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840"/>
    <w:rsid w:val="00B619BE"/>
    <w:rsid w:val="00B61FEB"/>
    <w:rsid w:val="00B625C5"/>
    <w:rsid w:val="00B64038"/>
    <w:rsid w:val="00B6428A"/>
    <w:rsid w:val="00B642D5"/>
    <w:rsid w:val="00B65DE6"/>
    <w:rsid w:val="00B65EF1"/>
    <w:rsid w:val="00B667C5"/>
    <w:rsid w:val="00B67E51"/>
    <w:rsid w:val="00B67FC0"/>
    <w:rsid w:val="00B70017"/>
    <w:rsid w:val="00B704CB"/>
    <w:rsid w:val="00B705D1"/>
    <w:rsid w:val="00B709BF"/>
    <w:rsid w:val="00B70DF0"/>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6B0A"/>
    <w:rsid w:val="00B87873"/>
    <w:rsid w:val="00B905EB"/>
    <w:rsid w:val="00B90FD9"/>
    <w:rsid w:val="00B920CF"/>
    <w:rsid w:val="00B93D8B"/>
    <w:rsid w:val="00B9755E"/>
    <w:rsid w:val="00B97C5D"/>
    <w:rsid w:val="00BA030D"/>
    <w:rsid w:val="00BA06E3"/>
    <w:rsid w:val="00BA0C8C"/>
    <w:rsid w:val="00BA109A"/>
    <w:rsid w:val="00BA1642"/>
    <w:rsid w:val="00BA28CF"/>
    <w:rsid w:val="00BA331C"/>
    <w:rsid w:val="00BA3349"/>
    <w:rsid w:val="00BA350E"/>
    <w:rsid w:val="00BA3CA4"/>
    <w:rsid w:val="00BA445B"/>
    <w:rsid w:val="00BA4A56"/>
    <w:rsid w:val="00BA4FB5"/>
    <w:rsid w:val="00BA5CDB"/>
    <w:rsid w:val="00BA6890"/>
    <w:rsid w:val="00BA6D64"/>
    <w:rsid w:val="00BB0EDA"/>
    <w:rsid w:val="00BB30F8"/>
    <w:rsid w:val="00BB399B"/>
    <w:rsid w:val="00BB4CBA"/>
    <w:rsid w:val="00BB5613"/>
    <w:rsid w:val="00BB6430"/>
    <w:rsid w:val="00BB6A53"/>
    <w:rsid w:val="00BB6B31"/>
    <w:rsid w:val="00BB7CDE"/>
    <w:rsid w:val="00BC08A0"/>
    <w:rsid w:val="00BC15A4"/>
    <w:rsid w:val="00BC35B5"/>
    <w:rsid w:val="00BC39FF"/>
    <w:rsid w:val="00BC4269"/>
    <w:rsid w:val="00BC5522"/>
    <w:rsid w:val="00BC5AC5"/>
    <w:rsid w:val="00BC6C4E"/>
    <w:rsid w:val="00BC7455"/>
    <w:rsid w:val="00BD0E0B"/>
    <w:rsid w:val="00BD279D"/>
    <w:rsid w:val="00BD36FB"/>
    <w:rsid w:val="00BD5AE8"/>
    <w:rsid w:val="00BD5E3C"/>
    <w:rsid w:val="00BD5EB9"/>
    <w:rsid w:val="00BD64F8"/>
    <w:rsid w:val="00BD650A"/>
    <w:rsid w:val="00BE0DD1"/>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5490"/>
    <w:rsid w:val="00C06126"/>
    <w:rsid w:val="00C06C41"/>
    <w:rsid w:val="00C077D8"/>
    <w:rsid w:val="00C11121"/>
    <w:rsid w:val="00C11712"/>
    <w:rsid w:val="00C118E0"/>
    <w:rsid w:val="00C136A6"/>
    <w:rsid w:val="00C138C5"/>
    <w:rsid w:val="00C138D6"/>
    <w:rsid w:val="00C13A51"/>
    <w:rsid w:val="00C14D5A"/>
    <w:rsid w:val="00C14FC6"/>
    <w:rsid w:val="00C168C6"/>
    <w:rsid w:val="00C16A56"/>
    <w:rsid w:val="00C16B0A"/>
    <w:rsid w:val="00C179C1"/>
    <w:rsid w:val="00C17D9F"/>
    <w:rsid w:val="00C20182"/>
    <w:rsid w:val="00C20AD9"/>
    <w:rsid w:val="00C20F4E"/>
    <w:rsid w:val="00C216DE"/>
    <w:rsid w:val="00C22470"/>
    <w:rsid w:val="00C2412B"/>
    <w:rsid w:val="00C2448E"/>
    <w:rsid w:val="00C24E1D"/>
    <w:rsid w:val="00C26BEA"/>
    <w:rsid w:val="00C270C2"/>
    <w:rsid w:val="00C322F9"/>
    <w:rsid w:val="00C33600"/>
    <w:rsid w:val="00C344DF"/>
    <w:rsid w:val="00C367B1"/>
    <w:rsid w:val="00C37A62"/>
    <w:rsid w:val="00C402BB"/>
    <w:rsid w:val="00C42804"/>
    <w:rsid w:val="00C42D5A"/>
    <w:rsid w:val="00C42D6F"/>
    <w:rsid w:val="00C43249"/>
    <w:rsid w:val="00C4539D"/>
    <w:rsid w:val="00C45879"/>
    <w:rsid w:val="00C458AC"/>
    <w:rsid w:val="00C4599A"/>
    <w:rsid w:val="00C460F5"/>
    <w:rsid w:val="00C4727C"/>
    <w:rsid w:val="00C47F2E"/>
    <w:rsid w:val="00C52735"/>
    <w:rsid w:val="00C52CA4"/>
    <w:rsid w:val="00C5442E"/>
    <w:rsid w:val="00C54736"/>
    <w:rsid w:val="00C54BEB"/>
    <w:rsid w:val="00C5571D"/>
    <w:rsid w:val="00C55D04"/>
    <w:rsid w:val="00C56631"/>
    <w:rsid w:val="00C57439"/>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4EE2"/>
    <w:rsid w:val="00C774D3"/>
    <w:rsid w:val="00C77827"/>
    <w:rsid w:val="00C8027C"/>
    <w:rsid w:val="00C805D3"/>
    <w:rsid w:val="00C806E9"/>
    <w:rsid w:val="00C809B9"/>
    <w:rsid w:val="00C81BC3"/>
    <w:rsid w:val="00C83013"/>
    <w:rsid w:val="00C84DC4"/>
    <w:rsid w:val="00C854A8"/>
    <w:rsid w:val="00C85755"/>
    <w:rsid w:val="00C85DD2"/>
    <w:rsid w:val="00C860CA"/>
    <w:rsid w:val="00C86957"/>
    <w:rsid w:val="00C87482"/>
    <w:rsid w:val="00C87DEC"/>
    <w:rsid w:val="00C9170E"/>
    <w:rsid w:val="00C92086"/>
    <w:rsid w:val="00C92420"/>
    <w:rsid w:val="00C93080"/>
    <w:rsid w:val="00C930E0"/>
    <w:rsid w:val="00C94CDF"/>
    <w:rsid w:val="00C94DD1"/>
    <w:rsid w:val="00C950C5"/>
    <w:rsid w:val="00C95985"/>
    <w:rsid w:val="00C95DEA"/>
    <w:rsid w:val="00C95E7A"/>
    <w:rsid w:val="00CA0F44"/>
    <w:rsid w:val="00CA115B"/>
    <w:rsid w:val="00CA18DA"/>
    <w:rsid w:val="00CA1F55"/>
    <w:rsid w:val="00CA2621"/>
    <w:rsid w:val="00CA2ED0"/>
    <w:rsid w:val="00CA2FAB"/>
    <w:rsid w:val="00CA33F5"/>
    <w:rsid w:val="00CA3678"/>
    <w:rsid w:val="00CA48F6"/>
    <w:rsid w:val="00CA50A6"/>
    <w:rsid w:val="00CA5422"/>
    <w:rsid w:val="00CA7256"/>
    <w:rsid w:val="00CA7E34"/>
    <w:rsid w:val="00CB11E0"/>
    <w:rsid w:val="00CB33D7"/>
    <w:rsid w:val="00CB3714"/>
    <w:rsid w:val="00CB4DE2"/>
    <w:rsid w:val="00CB650A"/>
    <w:rsid w:val="00CC004A"/>
    <w:rsid w:val="00CC0DDA"/>
    <w:rsid w:val="00CC1B29"/>
    <w:rsid w:val="00CC2881"/>
    <w:rsid w:val="00CC314F"/>
    <w:rsid w:val="00CC33DA"/>
    <w:rsid w:val="00CC475F"/>
    <w:rsid w:val="00CC6082"/>
    <w:rsid w:val="00CC6C6E"/>
    <w:rsid w:val="00CC76E6"/>
    <w:rsid w:val="00CC7FD1"/>
    <w:rsid w:val="00CC7FFB"/>
    <w:rsid w:val="00CD0005"/>
    <w:rsid w:val="00CD01E6"/>
    <w:rsid w:val="00CD05C8"/>
    <w:rsid w:val="00CD06F2"/>
    <w:rsid w:val="00CD1A8B"/>
    <w:rsid w:val="00CD1A92"/>
    <w:rsid w:val="00CD1F55"/>
    <w:rsid w:val="00CD59A0"/>
    <w:rsid w:val="00CD69CD"/>
    <w:rsid w:val="00CD6ED2"/>
    <w:rsid w:val="00CE0A18"/>
    <w:rsid w:val="00CE1A22"/>
    <w:rsid w:val="00CE20D5"/>
    <w:rsid w:val="00CE2781"/>
    <w:rsid w:val="00CE32AC"/>
    <w:rsid w:val="00CE33DA"/>
    <w:rsid w:val="00CE3BE7"/>
    <w:rsid w:val="00CE3C10"/>
    <w:rsid w:val="00CE5D62"/>
    <w:rsid w:val="00CE6634"/>
    <w:rsid w:val="00CE6EDE"/>
    <w:rsid w:val="00CF0B37"/>
    <w:rsid w:val="00CF0BD5"/>
    <w:rsid w:val="00CF11A9"/>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386"/>
    <w:rsid w:val="00D14BDC"/>
    <w:rsid w:val="00D1547D"/>
    <w:rsid w:val="00D15834"/>
    <w:rsid w:val="00D15D1D"/>
    <w:rsid w:val="00D171B3"/>
    <w:rsid w:val="00D17D34"/>
    <w:rsid w:val="00D17FCF"/>
    <w:rsid w:val="00D20A32"/>
    <w:rsid w:val="00D233A3"/>
    <w:rsid w:val="00D2389D"/>
    <w:rsid w:val="00D24B5B"/>
    <w:rsid w:val="00D25335"/>
    <w:rsid w:val="00D25C6F"/>
    <w:rsid w:val="00D2660D"/>
    <w:rsid w:val="00D311E5"/>
    <w:rsid w:val="00D317C2"/>
    <w:rsid w:val="00D32033"/>
    <w:rsid w:val="00D322C4"/>
    <w:rsid w:val="00D32B0C"/>
    <w:rsid w:val="00D34B96"/>
    <w:rsid w:val="00D3508D"/>
    <w:rsid w:val="00D36667"/>
    <w:rsid w:val="00D377E1"/>
    <w:rsid w:val="00D40C3D"/>
    <w:rsid w:val="00D413F6"/>
    <w:rsid w:val="00D41622"/>
    <w:rsid w:val="00D43F2F"/>
    <w:rsid w:val="00D44952"/>
    <w:rsid w:val="00D46FF4"/>
    <w:rsid w:val="00D47B5E"/>
    <w:rsid w:val="00D500FB"/>
    <w:rsid w:val="00D504D2"/>
    <w:rsid w:val="00D507C5"/>
    <w:rsid w:val="00D51DA3"/>
    <w:rsid w:val="00D5234E"/>
    <w:rsid w:val="00D52DEF"/>
    <w:rsid w:val="00D54ABF"/>
    <w:rsid w:val="00D54DBE"/>
    <w:rsid w:val="00D55157"/>
    <w:rsid w:val="00D56017"/>
    <w:rsid w:val="00D60117"/>
    <w:rsid w:val="00D61CFF"/>
    <w:rsid w:val="00D61E64"/>
    <w:rsid w:val="00D6360C"/>
    <w:rsid w:val="00D64714"/>
    <w:rsid w:val="00D66216"/>
    <w:rsid w:val="00D66BC4"/>
    <w:rsid w:val="00D66DB4"/>
    <w:rsid w:val="00D67393"/>
    <w:rsid w:val="00D67E08"/>
    <w:rsid w:val="00D7032C"/>
    <w:rsid w:val="00D70529"/>
    <w:rsid w:val="00D7067B"/>
    <w:rsid w:val="00D712EC"/>
    <w:rsid w:val="00D7175C"/>
    <w:rsid w:val="00D72B2E"/>
    <w:rsid w:val="00D74B6B"/>
    <w:rsid w:val="00D74E9A"/>
    <w:rsid w:val="00D760A8"/>
    <w:rsid w:val="00D76CB8"/>
    <w:rsid w:val="00D77A26"/>
    <w:rsid w:val="00D80C65"/>
    <w:rsid w:val="00D839DF"/>
    <w:rsid w:val="00D841B2"/>
    <w:rsid w:val="00D8495E"/>
    <w:rsid w:val="00D86861"/>
    <w:rsid w:val="00D9074A"/>
    <w:rsid w:val="00D9097D"/>
    <w:rsid w:val="00D9417C"/>
    <w:rsid w:val="00D949C7"/>
    <w:rsid w:val="00D94E69"/>
    <w:rsid w:val="00D952E4"/>
    <w:rsid w:val="00D95B22"/>
    <w:rsid w:val="00D96057"/>
    <w:rsid w:val="00D96284"/>
    <w:rsid w:val="00DA0A8C"/>
    <w:rsid w:val="00DA32E6"/>
    <w:rsid w:val="00DA32F7"/>
    <w:rsid w:val="00DA6E41"/>
    <w:rsid w:val="00DA7113"/>
    <w:rsid w:val="00DA7B9F"/>
    <w:rsid w:val="00DB227D"/>
    <w:rsid w:val="00DB2997"/>
    <w:rsid w:val="00DB382B"/>
    <w:rsid w:val="00DB4063"/>
    <w:rsid w:val="00DB4419"/>
    <w:rsid w:val="00DB6D92"/>
    <w:rsid w:val="00DB7452"/>
    <w:rsid w:val="00DB7520"/>
    <w:rsid w:val="00DC0462"/>
    <w:rsid w:val="00DC095B"/>
    <w:rsid w:val="00DC0A8A"/>
    <w:rsid w:val="00DC0CBC"/>
    <w:rsid w:val="00DC1A2A"/>
    <w:rsid w:val="00DC32FA"/>
    <w:rsid w:val="00DC4B7D"/>
    <w:rsid w:val="00DC57BD"/>
    <w:rsid w:val="00DC5956"/>
    <w:rsid w:val="00DC67AC"/>
    <w:rsid w:val="00DC6D5F"/>
    <w:rsid w:val="00DC7503"/>
    <w:rsid w:val="00DC793B"/>
    <w:rsid w:val="00DC7B6E"/>
    <w:rsid w:val="00DD0B00"/>
    <w:rsid w:val="00DD350D"/>
    <w:rsid w:val="00DD3B19"/>
    <w:rsid w:val="00DD4216"/>
    <w:rsid w:val="00DD4F6E"/>
    <w:rsid w:val="00DD50DD"/>
    <w:rsid w:val="00DD5AAD"/>
    <w:rsid w:val="00DD5AE1"/>
    <w:rsid w:val="00DD7909"/>
    <w:rsid w:val="00DE151B"/>
    <w:rsid w:val="00DE1F2B"/>
    <w:rsid w:val="00DE2356"/>
    <w:rsid w:val="00DE2689"/>
    <w:rsid w:val="00DE274C"/>
    <w:rsid w:val="00DE287D"/>
    <w:rsid w:val="00DE2A8B"/>
    <w:rsid w:val="00DE2BA6"/>
    <w:rsid w:val="00DE3514"/>
    <w:rsid w:val="00DE4090"/>
    <w:rsid w:val="00DE4A17"/>
    <w:rsid w:val="00DE4E33"/>
    <w:rsid w:val="00DE5003"/>
    <w:rsid w:val="00DE53B1"/>
    <w:rsid w:val="00DE60A2"/>
    <w:rsid w:val="00DE7727"/>
    <w:rsid w:val="00DE7D8F"/>
    <w:rsid w:val="00DF1383"/>
    <w:rsid w:val="00DF2A1A"/>
    <w:rsid w:val="00DF2A93"/>
    <w:rsid w:val="00DF2F05"/>
    <w:rsid w:val="00DF4239"/>
    <w:rsid w:val="00DF55A4"/>
    <w:rsid w:val="00DF62F9"/>
    <w:rsid w:val="00E0095F"/>
    <w:rsid w:val="00E028EE"/>
    <w:rsid w:val="00E03581"/>
    <w:rsid w:val="00E03A59"/>
    <w:rsid w:val="00E03A6C"/>
    <w:rsid w:val="00E03C6D"/>
    <w:rsid w:val="00E03CC3"/>
    <w:rsid w:val="00E03EB1"/>
    <w:rsid w:val="00E0410A"/>
    <w:rsid w:val="00E0411F"/>
    <w:rsid w:val="00E07221"/>
    <w:rsid w:val="00E0791A"/>
    <w:rsid w:val="00E10018"/>
    <w:rsid w:val="00E10F6B"/>
    <w:rsid w:val="00E119DC"/>
    <w:rsid w:val="00E12F74"/>
    <w:rsid w:val="00E139CA"/>
    <w:rsid w:val="00E15C46"/>
    <w:rsid w:val="00E16BCC"/>
    <w:rsid w:val="00E16F1D"/>
    <w:rsid w:val="00E201FB"/>
    <w:rsid w:val="00E214EB"/>
    <w:rsid w:val="00E232BC"/>
    <w:rsid w:val="00E234D2"/>
    <w:rsid w:val="00E275D0"/>
    <w:rsid w:val="00E30D80"/>
    <w:rsid w:val="00E3131F"/>
    <w:rsid w:val="00E319C5"/>
    <w:rsid w:val="00E31B55"/>
    <w:rsid w:val="00E324CC"/>
    <w:rsid w:val="00E34407"/>
    <w:rsid w:val="00E3467F"/>
    <w:rsid w:val="00E35E1F"/>
    <w:rsid w:val="00E413B8"/>
    <w:rsid w:val="00E41CD1"/>
    <w:rsid w:val="00E42AC9"/>
    <w:rsid w:val="00E42C82"/>
    <w:rsid w:val="00E4440F"/>
    <w:rsid w:val="00E454D5"/>
    <w:rsid w:val="00E47690"/>
    <w:rsid w:val="00E47D08"/>
    <w:rsid w:val="00E51340"/>
    <w:rsid w:val="00E513E4"/>
    <w:rsid w:val="00E51BAB"/>
    <w:rsid w:val="00E52089"/>
    <w:rsid w:val="00E52205"/>
    <w:rsid w:val="00E543AB"/>
    <w:rsid w:val="00E54814"/>
    <w:rsid w:val="00E54B20"/>
    <w:rsid w:val="00E54D81"/>
    <w:rsid w:val="00E574B5"/>
    <w:rsid w:val="00E57526"/>
    <w:rsid w:val="00E61597"/>
    <w:rsid w:val="00E62050"/>
    <w:rsid w:val="00E621E7"/>
    <w:rsid w:val="00E6292B"/>
    <w:rsid w:val="00E643A6"/>
    <w:rsid w:val="00E655FF"/>
    <w:rsid w:val="00E65E14"/>
    <w:rsid w:val="00E663C8"/>
    <w:rsid w:val="00E66FEF"/>
    <w:rsid w:val="00E673C4"/>
    <w:rsid w:val="00E67D48"/>
    <w:rsid w:val="00E71C79"/>
    <w:rsid w:val="00E725F7"/>
    <w:rsid w:val="00E7382B"/>
    <w:rsid w:val="00E73AA2"/>
    <w:rsid w:val="00E7553B"/>
    <w:rsid w:val="00E75864"/>
    <w:rsid w:val="00E759BE"/>
    <w:rsid w:val="00E75B8A"/>
    <w:rsid w:val="00E75C34"/>
    <w:rsid w:val="00E76737"/>
    <w:rsid w:val="00E7773E"/>
    <w:rsid w:val="00E80FB6"/>
    <w:rsid w:val="00E82653"/>
    <w:rsid w:val="00E836AC"/>
    <w:rsid w:val="00E84310"/>
    <w:rsid w:val="00E849D4"/>
    <w:rsid w:val="00E855A7"/>
    <w:rsid w:val="00E85C2B"/>
    <w:rsid w:val="00E85C54"/>
    <w:rsid w:val="00E8604E"/>
    <w:rsid w:val="00E86828"/>
    <w:rsid w:val="00E86925"/>
    <w:rsid w:val="00E86E33"/>
    <w:rsid w:val="00E87423"/>
    <w:rsid w:val="00E901C9"/>
    <w:rsid w:val="00E91358"/>
    <w:rsid w:val="00E91C6C"/>
    <w:rsid w:val="00E922A3"/>
    <w:rsid w:val="00E93432"/>
    <w:rsid w:val="00E96C80"/>
    <w:rsid w:val="00E9713D"/>
    <w:rsid w:val="00E973A9"/>
    <w:rsid w:val="00E976A0"/>
    <w:rsid w:val="00EA02DB"/>
    <w:rsid w:val="00EA1FBE"/>
    <w:rsid w:val="00EA251F"/>
    <w:rsid w:val="00EA32CC"/>
    <w:rsid w:val="00EA6667"/>
    <w:rsid w:val="00EA6D06"/>
    <w:rsid w:val="00EA706A"/>
    <w:rsid w:val="00EB08DC"/>
    <w:rsid w:val="00EB33FA"/>
    <w:rsid w:val="00EB3BD5"/>
    <w:rsid w:val="00EB4128"/>
    <w:rsid w:val="00EB4CC3"/>
    <w:rsid w:val="00EB52E7"/>
    <w:rsid w:val="00EB5621"/>
    <w:rsid w:val="00EB63D8"/>
    <w:rsid w:val="00EB692B"/>
    <w:rsid w:val="00EB7FA8"/>
    <w:rsid w:val="00EC0520"/>
    <w:rsid w:val="00EC0632"/>
    <w:rsid w:val="00EC0F24"/>
    <w:rsid w:val="00EC3290"/>
    <w:rsid w:val="00EC355E"/>
    <w:rsid w:val="00EC41F3"/>
    <w:rsid w:val="00EC4C2E"/>
    <w:rsid w:val="00EC586C"/>
    <w:rsid w:val="00EC7A32"/>
    <w:rsid w:val="00EC7C1B"/>
    <w:rsid w:val="00ED00C2"/>
    <w:rsid w:val="00ED17A9"/>
    <w:rsid w:val="00ED2080"/>
    <w:rsid w:val="00ED36D0"/>
    <w:rsid w:val="00ED58D4"/>
    <w:rsid w:val="00ED5D30"/>
    <w:rsid w:val="00ED69C7"/>
    <w:rsid w:val="00ED7753"/>
    <w:rsid w:val="00EE04C0"/>
    <w:rsid w:val="00EE0BB0"/>
    <w:rsid w:val="00EE1449"/>
    <w:rsid w:val="00EE2197"/>
    <w:rsid w:val="00EE21FF"/>
    <w:rsid w:val="00EE39D6"/>
    <w:rsid w:val="00EE41D1"/>
    <w:rsid w:val="00EE4A13"/>
    <w:rsid w:val="00EE4CB7"/>
    <w:rsid w:val="00EE5C23"/>
    <w:rsid w:val="00EE678D"/>
    <w:rsid w:val="00EE7D34"/>
    <w:rsid w:val="00EE7D43"/>
    <w:rsid w:val="00EF0929"/>
    <w:rsid w:val="00EF0A42"/>
    <w:rsid w:val="00EF137B"/>
    <w:rsid w:val="00EF1C97"/>
    <w:rsid w:val="00EF2310"/>
    <w:rsid w:val="00EF236D"/>
    <w:rsid w:val="00EF2E8F"/>
    <w:rsid w:val="00EF3276"/>
    <w:rsid w:val="00EF4764"/>
    <w:rsid w:val="00EF60BA"/>
    <w:rsid w:val="00EF63F4"/>
    <w:rsid w:val="00EF74E7"/>
    <w:rsid w:val="00F0018C"/>
    <w:rsid w:val="00F008A4"/>
    <w:rsid w:val="00F00AA8"/>
    <w:rsid w:val="00F0378D"/>
    <w:rsid w:val="00F04AE3"/>
    <w:rsid w:val="00F06336"/>
    <w:rsid w:val="00F06F7C"/>
    <w:rsid w:val="00F070D0"/>
    <w:rsid w:val="00F076F4"/>
    <w:rsid w:val="00F10B16"/>
    <w:rsid w:val="00F112E8"/>
    <w:rsid w:val="00F12DAD"/>
    <w:rsid w:val="00F136F7"/>
    <w:rsid w:val="00F1450A"/>
    <w:rsid w:val="00F15201"/>
    <w:rsid w:val="00F15345"/>
    <w:rsid w:val="00F17679"/>
    <w:rsid w:val="00F207D5"/>
    <w:rsid w:val="00F20A47"/>
    <w:rsid w:val="00F20F18"/>
    <w:rsid w:val="00F215A3"/>
    <w:rsid w:val="00F2193A"/>
    <w:rsid w:val="00F236D4"/>
    <w:rsid w:val="00F23AF6"/>
    <w:rsid w:val="00F2401C"/>
    <w:rsid w:val="00F2536F"/>
    <w:rsid w:val="00F253B9"/>
    <w:rsid w:val="00F254D3"/>
    <w:rsid w:val="00F25D98"/>
    <w:rsid w:val="00F261D9"/>
    <w:rsid w:val="00F26F12"/>
    <w:rsid w:val="00F27ECC"/>
    <w:rsid w:val="00F300AE"/>
    <w:rsid w:val="00F300FB"/>
    <w:rsid w:val="00F30963"/>
    <w:rsid w:val="00F30AC8"/>
    <w:rsid w:val="00F31C90"/>
    <w:rsid w:val="00F340F4"/>
    <w:rsid w:val="00F34406"/>
    <w:rsid w:val="00F34408"/>
    <w:rsid w:val="00F35088"/>
    <w:rsid w:val="00F35AF8"/>
    <w:rsid w:val="00F362A4"/>
    <w:rsid w:val="00F36B63"/>
    <w:rsid w:val="00F37DBB"/>
    <w:rsid w:val="00F40CD6"/>
    <w:rsid w:val="00F414C4"/>
    <w:rsid w:val="00F424B4"/>
    <w:rsid w:val="00F42BE7"/>
    <w:rsid w:val="00F438DD"/>
    <w:rsid w:val="00F44146"/>
    <w:rsid w:val="00F44A58"/>
    <w:rsid w:val="00F45052"/>
    <w:rsid w:val="00F455C7"/>
    <w:rsid w:val="00F459DC"/>
    <w:rsid w:val="00F47035"/>
    <w:rsid w:val="00F475D5"/>
    <w:rsid w:val="00F476A5"/>
    <w:rsid w:val="00F47A89"/>
    <w:rsid w:val="00F50F2A"/>
    <w:rsid w:val="00F53EBD"/>
    <w:rsid w:val="00F5423E"/>
    <w:rsid w:val="00F54EA6"/>
    <w:rsid w:val="00F550A2"/>
    <w:rsid w:val="00F555C5"/>
    <w:rsid w:val="00F563FF"/>
    <w:rsid w:val="00F56E19"/>
    <w:rsid w:val="00F57005"/>
    <w:rsid w:val="00F5732F"/>
    <w:rsid w:val="00F57EF4"/>
    <w:rsid w:val="00F600FF"/>
    <w:rsid w:val="00F601F4"/>
    <w:rsid w:val="00F605B1"/>
    <w:rsid w:val="00F613B6"/>
    <w:rsid w:val="00F61B0C"/>
    <w:rsid w:val="00F63694"/>
    <w:rsid w:val="00F63C33"/>
    <w:rsid w:val="00F646A7"/>
    <w:rsid w:val="00F64ADF"/>
    <w:rsid w:val="00F64B3E"/>
    <w:rsid w:val="00F64EDF"/>
    <w:rsid w:val="00F6670B"/>
    <w:rsid w:val="00F67AA6"/>
    <w:rsid w:val="00F7148A"/>
    <w:rsid w:val="00F717A0"/>
    <w:rsid w:val="00F72575"/>
    <w:rsid w:val="00F72697"/>
    <w:rsid w:val="00F73364"/>
    <w:rsid w:val="00F73D02"/>
    <w:rsid w:val="00F73DDE"/>
    <w:rsid w:val="00F75BCF"/>
    <w:rsid w:val="00F75C77"/>
    <w:rsid w:val="00F767E5"/>
    <w:rsid w:val="00F7725B"/>
    <w:rsid w:val="00F77268"/>
    <w:rsid w:val="00F80276"/>
    <w:rsid w:val="00F80DBD"/>
    <w:rsid w:val="00F81236"/>
    <w:rsid w:val="00F824CF"/>
    <w:rsid w:val="00F834DD"/>
    <w:rsid w:val="00F83EDE"/>
    <w:rsid w:val="00F84699"/>
    <w:rsid w:val="00F84C75"/>
    <w:rsid w:val="00F850C9"/>
    <w:rsid w:val="00F8558D"/>
    <w:rsid w:val="00F858AF"/>
    <w:rsid w:val="00F85FBB"/>
    <w:rsid w:val="00F86253"/>
    <w:rsid w:val="00F868E5"/>
    <w:rsid w:val="00F9063E"/>
    <w:rsid w:val="00F90AD2"/>
    <w:rsid w:val="00F91E87"/>
    <w:rsid w:val="00F922C3"/>
    <w:rsid w:val="00F930E2"/>
    <w:rsid w:val="00F936F1"/>
    <w:rsid w:val="00F942F0"/>
    <w:rsid w:val="00F94356"/>
    <w:rsid w:val="00F9512C"/>
    <w:rsid w:val="00F963F3"/>
    <w:rsid w:val="00F96A52"/>
    <w:rsid w:val="00F96B99"/>
    <w:rsid w:val="00F97194"/>
    <w:rsid w:val="00FA07A6"/>
    <w:rsid w:val="00FA07C9"/>
    <w:rsid w:val="00FA1699"/>
    <w:rsid w:val="00FA1AAE"/>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4DD"/>
    <w:rsid w:val="00FB1BB8"/>
    <w:rsid w:val="00FB1BC2"/>
    <w:rsid w:val="00FB2853"/>
    <w:rsid w:val="00FB294F"/>
    <w:rsid w:val="00FB3D40"/>
    <w:rsid w:val="00FB3FF4"/>
    <w:rsid w:val="00FB4E84"/>
    <w:rsid w:val="00FB575F"/>
    <w:rsid w:val="00FB7F73"/>
    <w:rsid w:val="00FC09B6"/>
    <w:rsid w:val="00FC283B"/>
    <w:rsid w:val="00FC29D1"/>
    <w:rsid w:val="00FC404D"/>
    <w:rsid w:val="00FC46CF"/>
    <w:rsid w:val="00FC4959"/>
    <w:rsid w:val="00FC4E0F"/>
    <w:rsid w:val="00FC4EA1"/>
    <w:rsid w:val="00FC4F55"/>
    <w:rsid w:val="00FC510A"/>
    <w:rsid w:val="00FC554D"/>
    <w:rsid w:val="00FC7619"/>
    <w:rsid w:val="00FC7ABA"/>
    <w:rsid w:val="00FD09D6"/>
    <w:rsid w:val="00FD2A85"/>
    <w:rsid w:val="00FD2C5A"/>
    <w:rsid w:val="00FD2DA7"/>
    <w:rsid w:val="00FD2EF1"/>
    <w:rsid w:val="00FD41F9"/>
    <w:rsid w:val="00FD46A2"/>
    <w:rsid w:val="00FD52EB"/>
    <w:rsid w:val="00FE0805"/>
    <w:rsid w:val="00FE174A"/>
    <w:rsid w:val="00FE197B"/>
    <w:rsid w:val="00FE365B"/>
    <w:rsid w:val="00FE4872"/>
    <w:rsid w:val="00FE49B8"/>
    <w:rsid w:val="00FE536E"/>
    <w:rsid w:val="00FE55FE"/>
    <w:rsid w:val="00FE7A7B"/>
    <w:rsid w:val="00FE7D17"/>
    <w:rsid w:val="00FE7D91"/>
    <w:rsid w:val="00FF0819"/>
    <w:rsid w:val="00FF0CCD"/>
    <w:rsid w:val="00FF1068"/>
    <w:rsid w:val="00FF118F"/>
    <w:rsid w:val="00FF11A3"/>
    <w:rsid w:val="00FF16B5"/>
    <w:rsid w:val="00FF2F16"/>
    <w:rsid w:val="00FF3A7C"/>
    <w:rsid w:val="00FF3F40"/>
    <w:rsid w:val="00FF42BC"/>
    <w:rsid w:val="00FF52BB"/>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17908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26140"/>
    <w:pPr>
      <w:spacing w:after="180"/>
    </w:pPr>
    <w:rPr>
      <w:rFonts w:eastAsia="Times New Roman"/>
      <w:lang w:val="en-GB"/>
    </w:rPr>
  </w:style>
  <w:style w:type="paragraph" w:styleId="10">
    <w:name w:val="heading 1"/>
    <w:aliases w:val="H1,h1,Heading 1 3GPP"/>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Heading 2 Char,h2 Char"/>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uiPriority w:val="99"/>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aliases w:val="H2 Char,h2 Char1,DO NOT USE_h2 Char,h21 Char,Heading 2 3GPP Char,Head2A Char,2 Char,UNDERRUBRIK 1-2 Char,Heading 2 Char Char,h2 Char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44">
    <w:name w:val="网格型4"/>
    <w:basedOn w:val="a4"/>
    <w:next w:val="af4"/>
    <w:uiPriority w:val="39"/>
    <w:rsid w:val="00891B61"/>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1A07C7"/>
    <w:rPr>
      <w:rFonts w:eastAsia="Times New Roman"/>
      <w:lang w:val="en-GB"/>
    </w:rPr>
  </w:style>
  <w:style w:type="paragraph" w:styleId="afa">
    <w:name w:val="List Paragraph"/>
    <w:aliases w:val="List,- Bullets,목록 단락,Lista1,?? ??,?????,????,列出段落1,中等深浅网格 1 - 着色 21,列表段落,¥¡¡¡¡ì¬º¥¹¥È¶ÎÂä,ÁÐ³ö¶ÎÂä,列表段落1,—ño’i—Ž,¥ê¥¹¥È¶ÎÂä,1st level - Bullet List Paragraph,Lettre d'introduction,Paragrafo elenco,Normal bullet 2,Bullet list,목록단락,列,リスト段落,列表段落11"/>
    <w:basedOn w:val="a2"/>
    <w:link w:val="Char7"/>
    <w:uiPriority w:val="34"/>
    <w:qFormat/>
    <w:rsid w:val="00B70017"/>
    <w:pPr>
      <w:ind w:left="720"/>
      <w:contextualSpacing/>
    </w:pPr>
  </w:style>
  <w:style w:type="character" w:customStyle="1" w:styleId="Char7">
    <w:name w:val="列出段落 Char"/>
    <w:aliases w:val="List Char,- Bullets Char,목록 단락 Char,Lista1 Char,?? ?? Char,????? Char,???? Char,列出段落1 Char,中等深浅网格 1 - 着色 21 Char,列表段落 Char,¥¡¡¡¡ì¬º¥¹¥È¶ÎÂä Char,ÁÐ³ö¶ÎÂä Char,列表段落1 Char,—ño’i—Ž Char,¥ê¥¹¥È¶ÎÂä Char,1st level - Bullet List Paragraph Char"/>
    <w:link w:val="afa"/>
    <w:uiPriority w:val="34"/>
    <w:qFormat/>
    <w:rsid w:val="001C6CF8"/>
    <w:rPr>
      <w:rFonts w:eastAsia="Times New Roman"/>
      <w:lang w:val="en-GB"/>
    </w:rPr>
  </w:style>
  <w:style w:type="character" w:customStyle="1" w:styleId="TFChar">
    <w:name w:val="TF Char"/>
    <w:link w:val="TF"/>
    <w:qFormat/>
    <w:rsid w:val="003A72A4"/>
    <w:rPr>
      <w:rFonts w:ascii="Arial" w:eastAsia="Times New Roman" w:hAnsi="Arial"/>
      <w:b/>
      <w:lang w:val="en-GB"/>
    </w:rPr>
  </w:style>
  <w:style w:type="character" w:customStyle="1" w:styleId="B1Char">
    <w:name w:val="B1 Char"/>
    <w:qFormat/>
    <w:locked/>
    <w:rsid w:val="001E61D7"/>
  </w:style>
  <w:style w:type="character" w:customStyle="1" w:styleId="B2Char">
    <w:name w:val="B2 Char"/>
    <w:link w:val="B2"/>
    <w:rsid w:val="0061780B"/>
    <w:rPr>
      <w:rFonts w:eastAsia="Times New Roman"/>
      <w:lang w:val="en-GB"/>
    </w:rPr>
  </w:style>
  <w:style w:type="character" w:customStyle="1" w:styleId="Char3">
    <w:name w:val="批注文字 Char"/>
    <w:basedOn w:val="a3"/>
    <w:link w:val="af"/>
    <w:qFormat/>
    <w:rsid w:val="009D5E6B"/>
    <w:rPr>
      <w:rFonts w:eastAsia="Times New Roman"/>
      <w:lang w:val="en-GB"/>
    </w:rPr>
  </w:style>
  <w:style w:type="paragraph" w:customStyle="1" w:styleId="25">
    <w:name w:val="列出段落2"/>
    <w:basedOn w:val="a2"/>
    <w:rsid w:val="005862A8"/>
    <w:pPr>
      <w:spacing w:before="100" w:beforeAutospacing="1"/>
      <w:ind w:left="720"/>
      <w:contextualSpacing/>
    </w:pPr>
    <w:rPr>
      <w:rFonts w:eastAsia="宋体"/>
      <w:sz w:val="24"/>
      <w:szCs w:val="24"/>
      <w:lang w:val="en-US" w:eastAsia="zh-CN"/>
    </w:rPr>
  </w:style>
  <w:style w:type="paragraph" w:customStyle="1" w:styleId="Agreement">
    <w:name w:val="Agreement"/>
    <w:basedOn w:val="a2"/>
    <w:next w:val="a2"/>
    <w:uiPriority w:val="99"/>
    <w:qFormat/>
    <w:rsid w:val="0058500E"/>
    <w:pPr>
      <w:numPr>
        <w:numId w:val="23"/>
      </w:numPr>
      <w:spacing w:before="60" w:after="0" w:line="300" w:lineRule="auto"/>
      <w:jc w:val="both"/>
    </w:pPr>
    <w:rPr>
      <w:rFonts w:ascii="Arial" w:eastAsia="MS Mincho" w:hAnsi="Arial"/>
      <w:b/>
      <w:szCs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7"/>
    <w:rsid w:val="00DE53B1"/>
    <w:rPr>
      <w:rFonts w:ascii="Arial" w:eastAsia="Times New Roman" w:hAnsi="Arial"/>
      <w:b/>
      <w:noProof/>
      <w:sz w:val="18"/>
      <w:lang w:val="en-GB" w:eastAsia="ja-JP"/>
    </w:rPr>
  </w:style>
  <w:style w:type="character" w:customStyle="1" w:styleId="3Char">
    <w:name w:val="标题 3 Char"/>
    <w:basedOn w:val="a3"/>
    <w:link w:val="3"/>
    <w:rsid w:val="003E5106"/>
    <w:rPr>
      <w:rFonts w:ascii="Arial" w:eastAsia="Times New Roman" w:hAnsi="Arial"/>
      <w:sz w:val="28"/>
      <w:lang w:val="en-GB"/>
    </w:rPr>
  </w:style>
  <w:style w:type="character" w:customStyle="1" w:styleId="4Char">
    <w:name w:val="标题 4 Char"/>
    <w:basedOn w:val="a3"/>
    <w:link w:val="41"/>
    <w:qFormat/>
    <w:rsid w:val="003E5106"/>
    <w:rPr>
      <w:rFonts w:ascii="Arial" w:eastAsia="Times New Roman" w:hAnsi="Arial"/>
      <w:sz w:val="24"/>
      <w:lang w:val="en-GB"/>
    </w:rPr>
  </w:style>
  <w:style w:type="character" w:customStyle="1" w:styleId="5Char">
    <w:name w:val="标题 5 Char"/>
    <w:basedOn w:val="a3"/>
    <w:link w:val="5"/>
    <w:rsid w:val="003E5106"/>
    <w:rPr>
      <w:rFonts w:ascii="Arial" w:eastAsia="Times New Roman" w:hAnsi="Arial"/>
      <w:sz w:val="22"/>
      <w:lang w:val="en-GB"/>
    </w:rPr>
  </w:style>
  <w:style w:type="character" w:customStyle="1" w:styleId="6Char">
    <w:name w:val="标题 6 Char"/>
    <w:basedOn w:val="a3"/>
    <w:link w:val="6"/>
    <w:rsid w:val="003E5106"/>
    <w:rPr>
      <w:rFonts w:ascii="Arial" w:eastAsia="Times New Roman" w:hAnsi="Arial"/>
      <w:lang w:val="en-GB"/>
    </w:rPr>
  </w:style>
  <w:style w:type="character" w:customStyle="1" w:styleId="7Char">
    <w:name w:val="标题 7 Char"/>
    <w:basedOn w:val="a3"/>
    <w:link w:val="7"/>
    <w:rsid w:val="003E5106"/>
    <w:rPr>
      <w:rFonts w:ascii="Arial" w:eastAsia="Times New Roman" w:hAnsi="Arial"/>
      <w:lang w:val="en-GB"/>
    </w:rPr>
  </w:style>
  <w:style w:type="character" w:customStyle="1" w:styleId="8Char">
    <w:name w:val="标题 8 Char"/>
    <w:basedOn w:val="a3"/>
    <w:link w:val="8"/>
    <w:rsid w:val="003E5106"/>
    <w:rPr>
      <w:rFonts w:ascii="Arial" w:eastAsia="Times New Roman" w:hAnsi="Arial"/>
      <w:sz w:val="36"/>
      <w:lang w:val="en-GB"/>
    </w:rPr>
  </w:style>
  <w:style w:type="character" w:customStyle="1" w:styleId="9Char">
    <w:name w:val="标题 9 Char"/>
    <w:basedOn w:val="a3"/>
    <w:link w:val="9"/>
    <w:rsid w:val="003E5106"/>
    <w:rPr>
      <w:rFonts w:ascii="Arial" w:eastAsia="Times New Roman" w:hAnsi="Arial"/>
      <w:sz w:val="36"/>
      <w:lang w:val="en-GB"/>
    </w:rPr>
  </w:style>
  <w:style w:type="character" w:customStyle="1" w:styleId="B1Zchn">
    <w:name w:val="B1 Zchn"/>
    <w:rsid w:val="003E5106"/>
    <w:rPr>
      <w:rFonts w:ascii="Times New Roman" w:eastAsia="Times New Roman" w:hAnsi="Times New Roman" w:cs="Times New Roman"/>
      <w:sz w:val="20"/>
      <w:szCs w:val="20"/>
      <w:lang w:val="en-GB" w:eastAsia="ko-KR"/>
    </w:rPr>
  </w:style>
  <w:style w:type="character" w:customStyle="1" w:styleId="Char2">
    <w:name w:val="页脚 Char"/>
    <w:basedOn w:val="a3"/>
    <w:link w:val="ac"/>
    <w:rsid w:val="003E5106"/>
    <w:rPr>
      <w:rFonts w:ascii="Arial" w:eastAsia="Times New Roman" w:hAnsi="Arial"/>
      <w:b/>
      <w:i/>
      <w:noProof/>
      <w:sz w:val="18"/>
      <w:lang w:val="en-GB" w:eastAsia="ja-JP"/>
    </w:rPr>
  </w:style>
  <w:style w:type="numbering" w:customStyle="1" w:styleId="NoList1">
    <w:name w:val="No List1"/>
    <w:next w:val="a5"/>
    <w:uiPriority w:val="99"/>
    <w:semiHidden/>
    <w:unhideWhenUsed/>
    <w:rsid w:val="003E5106"/>
  </w:style>
  <w:style w:type="character" w:customStyle="1" w:styleId="TALChar">
    <w:name w:val="TAL Char"/>
    <w:qFormat/>
    <w:rsid w:val="003E5106"/>
    <w:rPr>
      <w:rFonts w:ascii="Arial" w:eastAsia="Times New Roman" w:hAnsi="Arial" w:cs="Times New Roman"/>
      <w:sz w:val="18"/>
      <w:szCs w:val="20"/>
      <w:lang w:val="en-GB" w:eastAsia="ko-KR"/>
    </w:rPr>
  </w:style>
  <w:style w:type="character" w:customStyle="1" w:styleId="TAHChar">
    <w:name w:val="TAH Char"/>
    <w:link w:val="TAH"/>
    <w:qFormat/>
    <w:rsid w:val="003E5106"/>
    <w:rPr>
      <w:rFonts w:ascii="Arial" w:eastAsia="Times New Roman" w:hAnsi="Arial"/>
      <w:b/>
      <w:sz w:val="18"/>
      <w:lang w:val="en-GB"/>
    </w:rPr>
  </w:style>
  <w:style w:type="character" w:customStyle="1" w:styleId="TFZchn">
    <w:name w:val="TF Zchn"/>
    <w:rsid w:val="003E5106"/>
    <w:rPr>
      <w:rFonts w:ascii="Arial" w:eastAsia="Times New Roman" w:hAnsi="Arial" w:cs="Times New Roman"/>
      <w:b/>
      <w:sz w:val="20"/>
      <w:szCs w:val="20"/>
      <w:lang w:val="en-GB" w:eastAsia="ko-KR"/>
    </w:rPr>
  </w:style>
  <w:style w:type="character" w:styleId="afb">
    <w:name w:val="Emphasis"/>
    <w:qFormat/>
    <w:rsid w:val="003E5106"/>
    <w:rPr>
      <w:i/>
      <w:iCs/>
    </w:rPr>
  </w:style>
  <w:style w:type="character" w:customStyle="1" w:styleId="msoins0">
    <w:name w:val="msoins"/>
    <w:rsid w:val="003E5106"/>
  </w:style>
  <w:style w:type="character" w:customStyle="1" w:styleId="Char5">
    <w:name w:val="批注主题 Char"/>
    <w:basedOn w:val="Char3"/>
    <w:link w:val="af2"/>
    <w:rsid w:val="003E5106"/>
    <w:rPr>
      <w:rFonts w:eastAsia="Times New Roman"/>
      <w:b/>
      <w:bCs/>
      <w:lang w:val="en-GB"/>
    </w:rPr>
  </w:style>
  <w:style w:type="character" w:customStyle="1" w:styleId="TACChar">
    <w:name w:val="TAC Char"/>
    <w:link w:val="TAC"/>
    <w:qFormat/>
    <w:locked/>
    <w:rsid w:val="003E5106"/>
    <w:rPr>
      <w:rFonts w:ascii="Arial" w:eastAsia="Times New Roman" w:hAnsi="Arial"/>
      <w:sz w:val="18"/>
      <w:lang w:val="en-GB"/>
    </w:rPr>
  </w:style>
  <w:style w:type="character" w:customStyle="1" w:styleId="Char1">
    <w:name w:val="脚注文本 Char"/>
    <w:basedOn w:val="a3"/>
    <w:link w:val="a9"/>
    <w:rsid w:val="003E5106"/>
    <w:rPr>
      <w:rFonts w:eastAsia="Times New Roman"/>
      <w:sz w:val="16"/>
      <w:lang w:val="en-GB"/>
    </w:rPr>
  </w:style>
  <w:style w:type="paragraph" w:styleId="26">
    <w:name w:val="List Bullet 2"/>
    <w:basedOn w:val="aa"/>
    <w:rsid w:val="003E5106"/>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6"/>
    <w:rsid w:val="003E5106"/>
    <w:pPr>
      <w:ind w:left="1135"/>
    </w:pPr>
  </w:style>
  <w:style w:type="paragraph" w:styleId="52">
    <w:name w:val="List Bullet 5"/>
    <w:basedOn w:val="40"/>
    <w:rsid w:val="003E5106"/>
    <w:pPr>
      <w:numPr>
        <w:numId w:val="0"/>
      </w:numPr>
      <w:overflowPunct w:val="0"/>
      <w:autoSpaceDE w:val="0"/>
      <w:autoSpaceDN w:val="0"/>
      <w:adjustRightInd w:val="0"/>
      <w:ind w:left="1702" w:hanging="284"/>
      <w:textAlignment w:val="baseline"/>
    </w:pPr>
    <w:rPr>
      <w:rFonts w:eastAsia="Times New Roman"/>
      <w:lang w:eastAsia="ko-KR"/>
    </w:rPr>
  </w:style>
  <w:style w:type="paragraph" w:styleId="27">
    <w:name w:val="List Number 2"/>
    <w:basedOn w:val="a1"/>
    <w:rsid w:val="003E5106"/>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Standard1">
    <w:name w:val="Standard1"/>
    <w:basedOn w:val="a2"/>
    <w:link w:val="StandardZchn"/>
    <w:rsid w:val="003E510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E5106"/>
    <w:rPr>
      <w:rFonts w:eastAsia="Times New Roman"/>
      <w:szCs w:val="22"/>
      <w:lang w:val="en-GB" w:eastAsia="en-GB"/>
    </w:rPr>
  </w:style>
  <w:style w:type="paragraph" w:customStyle="1" w:styleId="pl0">
    <w:name w:val="pl"/>
    <w:basedOn w:val="a2"/>
    <w:rsid w:val="003E510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3E5106"/>
    <w:pPr>
      <w:overflowPunct w:val="0"/>
      <w:autoSpaceDE w:val="0"/>
      <w:autoSpaceDN w:val="0"/>
      <w:adjustRightInd w:val="0"/>
      <w:ind w:left="1135" w:hanging="284"/>
      <w:textAlignment w:val="baseline"/>
    </w:pPr>
    <w:rPr>
      <w:lang w:eastAsia="en-GB"/>
    </w:rPr>
  </w:style>
  <w:style w:type="paragraph" w:styleId="afc">
    <w:name w:val="Body Text"/>
    <w:basedOn w:val="a2"/>
    <w:link w:val="Char8"/>
    <w:rsid w:val="003E5106"/>
    <w:pPr>
      <w:overflowPunct w:val="0"/>
      <w:autoSpaceDE w:val="0"/>
      <w:autoSpaceDN w:val="0"/>
      <w:adjustRightInd w:val="0"/>
      <w:textAlignment w:val="baseline"/>
    </w:pPr>
    <w:rPr>
      <w:lang w:val="x-none" w:eastAsia="en-GB"/>
    </w:rPr>
  </w:style>
  <w:style w:type="character" w:customStyle="1" w:styleId="Char8">
    <w:name w:val="正文文本 Char"/>
    <w:basedOn w:val="a3"/>
    <w:link w:val="afc"/>
    <w:rsid w:val="003E5106"/>
    <w:rPr>
      <w:rFonts w:eastAsia="Times New Roman"/>
      <w:lang w:val="x-none" w:eastAsia="en-GB"/>
    </w:rPr>
  </w:style>
  <w:style w:type="paragraph" w:customStyle="1" w:styleId="SpecText">
    <w:name w:val="SpecText"/>
    <w:basedOn w:val="a2"/>
    <w:rsid w:val="003E510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3E5106"/>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3E5106"/>
  </w:style>
  <w:style w:type="paragraph" w:customStyle="1" w:styleId="StyleTALLeft075cm">
    <w:name w:val="Style TAL + Left:  075 cm"/>
    <w:basedOn w:val="TAL"/>
    <w:rsid w:val="003E510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E510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E5106"/>
    <w:rPr>
      <w:rFonts w:ascii="Arial" w:eastAsia="Times New Roman" w:hAnsi="Arial" w:cs="Arial"/>
      <w:sz w:val="18"/>
      <w:szCs w:val="18"/>
      <w:lang w:val="en-GB" w:eastAsia="en-GB"/>
    </w:rPr>
  </w:style>
  <w:style w:type="paragraph" w:customStyle="1" w:styleId="TALLeft125cm">
    <w:name w:val="TAL + Left: 125 cm"/>
    <w:basedOn w:val="StyleTALLeft075cm"/>
    <w:rsid w:val="003E510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E5106"/>
    <w:pPr>
      <w:ind w:left="851"/>
    </w:pPr>
    <w:rPr>
      <w:rFonts w:eastAsia="Batang"/>
    </w:rPr>
  </w:style>
  <w:style w:type="character" w:customStyle="1" w:styleId="Char6">
    <w:name w:val="文档结构图 Char"/>
    <w:basedOn w:val="a3"/>
    <w:link w:val="af3"/>
    <w:rsid w:val="003E5106"/>
    <w:rPr>
      <w:rFonts w:ascii="Tahoma" w:eastAsia="Times New Roman" w:hAnsi="Tahoma" w:cs="Tahoma"/>
      <w:shd w:val="clear" w:color="auto" w:fill="000080"/>
      <w:lang w:val="en-GB"/>
    </w:rPr>
  </w:style>
  <w:style w:type="character" w:customStyle="1" w:styleId="TAHCar">
    <w:name w:val="TAH Car"/>
    <w:qFormat/>
    <w:rsid w:val="003E5106"/>
    <w:rPr>
      <w:rFonts w:ascii="Arial" w:hAnsi="Arial"/>
      <w:b/>
      <w:sz w:val="18"/>
      <w:lang w:val="en-GB" w:eastAsia="en-US"/>
    </w:rPr>
  </w:style>
  <w:style w:type="character" w:customStyle="1" w:styleId="H6Char">
    <w:name w:val="H6 Char"/>
    <w:link w:val="H6"/>
    <w:rsid w:val="003E5106"/>
    <w:rPr>
      <w:rFonts w:ascii="Arial" w:eastAsia="Times New Roman" w:hAnsi="Arial"/>
      <w:lang w:val="en-GB"/>
    </w:rPr>
  </w:style>
  <w:style w:type="paragraph" w:styleId="HTML">
    <w:name w:val="HTML Preformatted"/>
    <w:basedOn w:val="a2"/>
    <w:link w:val="HTMLChar"/>
    <w:uiPriority w:val="99"/>
    <w:unhideWhenUsed/>
    <w:rsid w:val="003E5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3"/>
    <w:link w:val="HTML"/>
    <w:uiPriority w:val="99"/>
    <w:rsid w:val="003E5106"/>
    <w:rPr>
      <w:rFonts w:ascii="Courier New" w:eastAsia="Times New Roman" w:hAnsi="Courier New" w:cs="Courier New"/>
      <w:lang w:eastAsia="ko-KR"/>
    </w:rPr>
  </w:style>
  <w:style w:type="paragraph" w:customStyle="1" w:styleId="tal0">
    <w:name w:val="tal"/>
    <w:basedOn w:val="a2"/>
    <w:rsid w:val="003E510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3E5106"/>
    <w:rPr>
      <w:color w:val="808080"/>
      <w:shd w:val="clear" w:color="auto" w:fill="E6E6E6"/>
    </w:rPr>
  </w:style>
  <w:style w:type="character" w:customStyle="1" w:styleId="NOZchn">
    <w:name w:val="NO Zchn"/>
    <w:locked/>
    <w:rsid w:val="003E5106"/>
    <w:rPr>
      <w:rFonts w:ascii="Times New Roman" w:eastAsia="Times New Roman" w:hAnsi="Times New Roman" w:cs="Times New Roman"/>
      <w:sz w:val="20"/>
      <w:szCs w:val="20"/>
      <w:lang w:val="en-GB" w:eastAsia="ko-KR"/>
    </w:rPr>
  </w:style>
  <w:style w:type="paragraph" w:customStyle="1" w:styleId="TALLeft0">
    <w:name w:val="TAL + Left:  0"/>
    <w:aliases w:val="19 cm"/>
    <w:basedOn w:val="a2"/>
    <w:rsid w:val="003E510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3E5106"/>
    <w:rPr>
      <w:rFonts w:eastAsia="Times New Roman"/>
      <w:lang w:val="en-GB"/>
    </w:rPr>
  </w:style>
  <w:style w:type="paragraph" w:customStyle="1" w:styleId="FirstChange">
    <w:name w:val="First Change"/>
    <w:basedOn w:val="a2"/>
    <w:rsid w:val="003E5106"/>
    <w:pPr>
      <w:jc w:val="center"/>
    </w:pPr>
    <w:rPr>
      <w:color w:val="FF0000"/>
    </w:rPr>
  </w:style>
  <w:style w:type="table" w:customStyle="1" w:styleId="14">
    <w:name w:val="网格型1"/>
    <w:basedOn w:val="a4"/>
    <w:next w:val="af4"/>
    <w:rsid w:val="003E510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4"/>
    <w:next w:val="af4"/>
    <w:rsid w:val="003E510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4"/>
    <w:rsid w:val="003E510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E5106"/>
    <w:rPr>
      <w:color w:val="808080"/>
      <w:shd w:val="clear" w:color="auto" w:fill="E6E6E6"/>
    </w:rPr>
  </w:style>
  <w:style w:type="character" w:customStyle="1" w:styleId="CRCoverPageZchn">
    <w:name w:val="CR Cover Page Zchn"/>
    <w:link w:val="CRCoverPage"/>
    <w:qFormat/>
    <w:rsid w:val="003E5106"/>
    <w:rPr>
      <w:rFonts w:ascii="Arial" w:hAnsi="Arial"/>
      <w:lang w:val="en-GB"/>
    </w:rPr>
  </w:style>
  <w:style w:type="character" w:customStyle="1" w:styleId="TANChar">
    <w:name w:val="TAN Char"/>
    <w:link w:val="TAN"/>
    <w:rsid w:val="003E5106"/>
    <w:rPr>
      <w:rFonts w:ascii="Arial" w:eastAsia="Times New Roman" w:hAnsi="Arial"/>
      <w:sz w:val="18"/>
      <w:lang w:val="en-GB"/>
    </w:rPr>
  </w:style>
  <w:style w:type="character" w:customStyle="1" w:styleId="B3Char">
    <w:name w:val="B3 Char"/>
    <w:link w:val="B3"/>
    <w:rsid w:val="003E5106"/>
    <w:rPr>
      <w:rFonts w:eastAsia="Times New Roman"/>
      <w:lang w:val="en-GB"/>
    </w:rPr>
  </w:style>
  <w:style w:type="character" w:customStyle="1" w:styleId="CharChar7">
    <w:name w:val="Char Char7"/>
    <w:rsid w:val="003E5106"/>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5AB22-60D2-4B73-80EF-8AF6EFB47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19</Pages>
  <Words>4864</Words>
  <Characters>27731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32530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144</cp:revision>
  <cp:lastPrinted>2009-04-22T07:01:00Z</cp:lastPrinted>
  <dcterms:created xsi:type="dcterms:W3CDTF">2023-05-09T06:19:00Z</dcterms:created>
  <dcterms:modified xsi:type="dcterms:W3CDTF">2023-05-12T01:42:00Z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(3)wyt6XHCYiFfSSkviO+yqqVitk/OgSpYmSnQ5leobc2JEUmKyYhI75gol4YMWkPhTr4Do0rlu
gp7hC9N93FgrwBHIBoz0rGpESKPk/Jc/O81YhVuFQ9ZO5CTDNPqN6SVcBnbnVSbzXjC8vvif
LMWxCsCVhLlTEKgDYZSiVlYRGjCnSyOgZFArHJwT+WQo0E1x//70xuWW/5P8WumpsToM1Wkw
c24+R+Vfn3bEO7BVUl</vt:lpwstr>
  </property>
  <property fmtid="{D5CDD505-2E9C-101B-9397-08002B2CF9AE}" pid="17" name="_2015_ms_pID_7253431">
    <vt:lpwstr>g7gpSr3mk1PItQDB+pqdgAoGG9yNFstRCQ5ioeFyZaI5r5HWlhK/mS
4+RgSXF/vu2FzAyA+qOOvJkVrumv5QOUEjkNJcPCgEVE5AObaY++9uAupe/h7YryOmvklGKN
MuE2YUHnUwK/2Alyb2DWFCY0EanlSiBTCOpfG/bWMRiVP40xZMK1wkPvKG+5NiV0or6COvj+
dOcd6STgcfjHDvoRchdDKLMSRJHb7T9yFm8c</vt:lpwstr>
  </property>
  <property fmtid="{D5CDD505-2E9C-101B-9397-08002B2CF9AE}" pid="18" name="_2015_ms_pID_7253432">
    <vt:lpwstr>ErA7BeDqEhtyqWRlB1dvj9k=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1683337451</vt:lpwstr>
  </property>
</Properties>
</file>